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3F6BE84"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117</w:t>
      </w:r>
      <w:r>
        <w:rPr>
          <w:b/>
          <w:i/>
          <w:noProof/>
          <w:sz w:val="28"/>
        </w:rPr>
        <w:tab/>
      </w:r>
      <w:r w:rsidR="00912C29">
        <w:rPr>
          <w:b/>
          <w:i/>
          <w:noProof/>
          <w:sz w:val="28"/>
        </w:rPr>
        <w:t>R4-25</w:t>
      </w:r>
      <w:r w:rsidR="00B92EB2">
        <w:rPr>
          <w:b/>
          <w:i/>
          <w:noProof/>
          <w:sz w:val="28"/>
        </w:rPr>
        <w:t>21806</w:t>
      </w:r>
    </w:p>
    <w:p w14:paraId="7CB45193" w14:textId="23D53D74" w:rsidR="001E41F3" w:rsidRDefault="00467711"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November 17</w:t>
      </w:r>
      <w:r w:rsidR="00547111">
        <w:rPr>
          <w:b/>
          <w:noProof/>
          <w:sz w:val="24"/>
        </w:rPr>
        <w:t xml:space="preserve"> - </w:t>
      </w:r>
      <w:r>
        <w:rPr>
          <w:b/>
          <w:noProof/>
          <w:sz w:val="24"/>
        </w:rPr>
        <w:t>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B53153" w:rsidR="001E41F3" w:rsidRPr="00410371" w:rsidRDefault="00467711" w:rsidP="00467711">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sidRPr="00410371">
              <w:rPr>
                <w:b/>
                <w:noProof/>
                <w:sz w:val="28"/>
              </w:rPr>
              <w:t>&lt;CR#&gt;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4F6808" w:rsidR="001E41F3" w:rsidRPr="00410371" w:rsidRDefault="00467711" w:rsidP="0046771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DFC38" w:rsidR="00F25D98" w:rsidRDefault="002429A5"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8B05E6" w:rsidR="001E41F3" w:rsidRDefault="00B00A1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Pr="00FF0961">
              <w:rPr>
                <w:lang w:eastAsia="zh-CN"/>
              </w:rPr>
              <w:t>Draft CR to 38.101-</w:t>
            </w:r>
            <w:r>
              <w:rPr>
                <w:lang w:eastAsia="zh-CN"/>
              </w:rPr>
              <w:t>3</w:t>
            </w:r>
            <w:r w:rsidRPr="00FF0961">
              <w:rPr>
                <w:lang w:eastAsia="zh-CN"/>
              </w:rPr>
              <w:t xml:space="preserve"> to correct channel bandwidth for three bands CA configuration</w:t>
            </w:r>
            <w:r>
              <w:rPr>
                <w:lang w:eastAsia="zh-CN"/>
              </w:rPr>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EEE281" w:rsidR="001E41F3" w:rsidRDefault="00B00A1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Pr="00FF0961">
              <w:rPr>
                <w:lang w:eastAsia="zh-CN"/>
              </w:rPr>
              <w:t>NR_CADC_SUL_R19-Core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D1BDF" w:rsidR="001E41F3" w:rsidRDefault="004677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1F1534" w:rsidR="001E41F3" w:rsidRPr="00467711" w:rsidRDefault="00B00A10"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51CBAA" w:rsidR="001E41F3" w:rsidRDefault="004677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AC8EF" w14:textId="77777777" w:rsidR="00B00A10" w:rsidRPr="00066631" w:rsidRDefault="00B00A10" w:rsidP="00B00A10">
            <w:pPr>
              <w:pStyle w:val="CRCoverPage"/>
              <w:spacing w:afterLines="50"/>
              <w:ind w:left="102"/>
              <w:rPr>
                <w:lang w:eastAsia="zh-CN"/>
              </w:rPr>
            </w:pPr>
            <w:r w:rsidRPr="00066631">
              <w:rPr>
                <w:rFonts w:hint="eastAsia"/>
                <w:lang w:eastAsia="zh-CN"/>
              </w:rPr>
              <w:t>(</w:t>
            </w:r>
            <w:r>
              <w:rPr>
                <w:lang w:eastAsia="zh-CN"/>
              </w:rPr>
              <w:t xml:space="preserve">OBJ#3: </w:t>
            </w:r>
            <w:r w:rsidRPr="00066631">
              <w:rPr>
                <w:rFonts w:cs="Arial"/>
                <w:lang w:eastAsia="ja-JP"/>
              </w:rPr>
              <w:t>NR_CADC_R19_3BDL_xBUL</w:t>
            </w:r>
            <w:r w:rsidRPr="00066631">
              <w:rPr>
                <w:lang w:eastAsia="zh-CN"/>
              </w:rPr>
              <w:t>)</w:t>
            </w:r>
          </w:p>
          <w:p w14:paraId="719B7CC5" w14:textId="77777777" w:rsidR="00B00A10" w:rsidRDefault="00B00A10" w:rsidP="00B00A10">
            <w:pPr>
              <w:pStyle w:val="CRCoverPage"/>
              <w:spacing w:after="0"/>
              <w:ind w:left="100"/>
            </w:pPr>
            <w:r>
              <w:t>The specification which refers to in channel bandwidth for the following CA configurations are wrong.</w:t>
            </w:r>
          </w:p>
          <w:p w14:paraId="750E8CD2" w14:textId="77777777" w:rsidR="00B00A10" w:rsidRPr="00207075" w:rsidRDefault="00B00A10" w:rsidP="00B00A10">
            <w:pPr>
              <w:pStyle w:val="CRCoverPage"/>
              <w:numPr>
                <w:ilvl w:val="0"/>
                <w:numId w:val="23"/>
              </w:numPr>
              <w:spacing w:after="0"/>
            </w:pPr>
            <w:r w:rsidRPr="00FA0D99">
              <w:rPr>
                <w:sz w:val="18"/>
              </w:rPr>
              <w:t>CA_n25A-n66A-n257A</w:t>
            </w:r>
          </w:p>
          <w:p w14:paraId="4A3D4CD9" w14:textId="77777777" w:rsidR="00B00A10" w:rsidRPr="00207075" w:rsidRDefault="00B00A10" w:rsidP="00B00A10">
            <w:pPr>
              <w:pStyle w:val="CRCoverPage"/>
              <w:numPr>
                <w:ilvl w:val="0"/>
                <w:numId w:val="23"/>
              </w:numPr>
              <w:spacing w:after="0"/>
            </w:pPr>
            <w:r w:rsidRPr="00FA0D99">
              <w:rPr>
                <w:rFonts w:cs="Arial"/>
                <w:sz w:val="18"/>
                <w:szCs w:val="18"/>
              </w:rPr>
              <w:t>CA_n25A-n66A-n260A</w:t>
            </w:r>
          </w:p>
          <w:p w14:paraId="2CBA04B7" w14:textId="77777777" w:rsidR="00B00A10" w:rsidRPr="00207075" w:rsidRDefault="00B00A10" w:rsidP="00B00A10">
            <w:pPr>
              <w:pStyle w:val="CRCoverPage"/>
              <w:numPr>
                <w:ilvl w:val="0"/>
                <w:numId w:val="23"/>
              </w:numPr>
              <w:spacing w:after="0"/>
            </w:pPr>
            <w:r w:rsidRPr="00FA0D99">
              <w:rPr>
                <w:rFonts w:cs="Arial"/>
                <w:sz w:val="18"/>
                <w:szCs w:val="18"/>
              </w:rPr>
              <w:t>CA_n25A-n71A-n257A</w:t>
            </w:r>
          </w:p>
          <w:p w14:paraId="775398D3" w14:textId="77777777" w:rsidR="00B00A10" w:rsidRPr="00207075" w:rsidRDefault="00B00A10" w:rsidP="00B00A10">
            <w:pPr>
              <w:pStyle w:val="CRCoverPage"/>
              <w:numPr>
                <w:ilvl w:val="0"/>
                <w:numId w:val="23"/>
              </w:numPr>
              <w:spacing w:after="0"/>
            </w:pPr>
            <w:r w:rsidRPr="00FA0D99">
              <w:rPr>
                <w:rFonts w:cs="Arial"/>
                <w:sz w:val="18"/>
                <w:szCs w:val="18"/>
              </w:rPr>
              <w:t>CA_n25A-n71A-n260A</w:t>
            </w:r>
          </w:p>
          <w:p w14:paraId="5D1AC745" w14:textId="77777777" w:rsidR="00B00A10" w:rsidRPr="00B00A10" w:rsidRDefault="00B00A10" w:rsidP="00B00A10">
            <w:pPr>
              <w:pStyle w:val="CRCoverPage"/>
              <w:numPr>
                <w:ilvl w:val="0"/>
                <w:numId w:val="23"/>
              </w:numPr>
              <w:spacing w:after="0"/>
            </w:pPr>
            <w:r w:rsidRPr="00FA0D99">
              <w:rPr>
                <w:rFonts w:cs="Arial"/>
                <w:sz w:val="18"/>
                <w:szCs w:val="18"/>
              </w:rPr>
              <w:t>CA_n25A-n77A-n257A</w:t>
            </w:r>
          </w:p>
          <w:p w14:paraId="708AA7DE" w14:textId="2D3F479D" w:rsidR="001E41F3" w:rsidRDefault="00B00A10" w:rsidP="00B00A10">
            <w:pPr>
              <w:pStyle w:val="CRCoverPage"/>
              <w:numPr>
                <w:ilvl w:val="0"/>
                <w:numId w:val="23"/>
              </w:numPr>
              <w:spacing w:after="0"/>
              <w:rPr>
                <w:noProof/>
              </w:rPr>
            </w:pPr>
            <w:r w:rsidRPr="00FA0D99">
              <w:rPr>
                <w:rFonts w:cs="Arial"/>
                <w:sz w:val="18"/>
                <w:szCs w:val="18"/>
              </w:rPr>
              <w:t>CA_n25A-n77A-n260A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82AD93" w:rsidR="001E41F3" w:rsidRDefault="00B00A10" w:rsidP="00467711">
            <w:pPr>
              <w:pStyle w:val="CRCoverPage"/>
              <w:spacing w:after="0"/>
              <w:ind w:left="100"/>
              <w:rPr>
                <w:noProof/>
              </w:rPr>
            </w:pPr>
            <w:r>
              <w:rPr>
                <w:noProof/>
                <w:lang w:eastAsia="zh-CN"/>
              </w:rPr>
              <w:t>Correct the reference specification for the mentioned CA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A609F" w:rsidR="001E41F3" w:rsidRDefault="00B00A10">
            <w:pPr>
              <w:pStyle w:val="CRCoverPage"/>
              <w:spacing w:after="0"/>
              <w:ind w:left="100"/>
              <w:rPr>
                <w:noProof/>
              </w:rPr>
            </w:pPr>
            <w:r>
              <w:rPr>
                <w:lang w:val="en-US" w:eastAsia="zh-Hans"/>
              </w:rPr>
              <w:t>The channel bandwidth for the mentioned CA configurations will refer to wrong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9DF83" w:rsidR="001E41F3" w:rsidRDefault="00B00A10">
            <w:pPr>
              <w:pStyle w:val="CRCoverPage"/>
              <w:spacing w:after="0"/>
              <w:ind w:left="100"/>
              <w:rPr>
                <w:noProof/>
              </w:rPr>
            </w:pPr>
            <w:r>
              <w:t>5.5A.1</w:t>
            </w:r>
            <w:r w:rsidR="00467711" w:rsidRPr="007B6BD5">
              <w:t>.</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B709C9" w:rsidR="001E41F3" w:rsidRDefault="00145D43" w:rsidP="00912C29">
            <w:pPr>
              <w:pStyle w:val="CRCoverPage"/>
              <w:spacing w:after="0"/>
              <w:ind w:left="99"/>
              <w:rPr>
                <w:noProof/>
              </w:rPr>
            </w:pPr>
            <w:r>
              <w:rPr>
                <w:noProof/>
              </w:rPr>
              <w:t>TS</w:t>
            </w:r>
            <w:r w:rsidR="00912C29">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53B0982" w14:textId="77777777" w:rsidR="00B90A9A" w:rsidRPr="007B6BD5" w:rsidRDefault="00B90A9A" w:rsidP="00B90A9A">
      <w:pPr>
        <w:pStyle w:val="40"/>
        <w:keepLines w:val="0"/>
      </w:pPr>
      <w:r w:rsidRPr="007B6BD5">
        <w:t>5.5A.1.2</w:t>
      </w:r>
      <w:r w:rsidRPr="007B6BD5">
        <w:tab/>
        <w:t>Inter-band CA configurations between FR1 and FR2 (three bands)</w:t>
      </w:r>
    </w:p>
    <w:p w14:paraId="54E8B1E4" w14:textId="77777777" w:rsidR="00B90A9A" w:rsidRDefault="00B90A9A" w:rsidP="00B90A9A">
      <w:pPr>
        <w:pStyle w:val="5"/>
      </w:pPr>
      <w:r w:rsidRPr="007B6BD5">
        <w:t>Table 5.5A.1.2-1a</w:t>
      </w:r>
    </w:p>
    <w:p w14:paraId="7DFD66B8" w14:textId="77777777" w:rsidR="00B90A9A" w:rsidRDefault="00B90A9A" w:rsidP="00B90A9A"/>
    <w:p w14:paraId="7D5A9A73" w14:textId="77777777" w:rsidR="00B90A9A" w:rsidRDefault="00B90A9A" w:rsidP="00B90A9A">
      <w:pPr>
        <w:pStyle w:val="EditorsNote"/>
        <w:jc w:val="center"/>
        <w:rPr>
          <w:b/>
          <w:bCs/>
          <w:sz w:val="24"/>
          <w:szCs w:val="24"/>
          <w:highlight w:val="yellow"/>
          <w:lang w:eastAsia="en-GB"/>
        </w:rPr>
      </w:pPr>
      <w:r w:rsidRPr="001D6D15">
        <w:rPr>
          <w:b/>
          <w:bCs/>
          <w:sz w:val="24"/>
          <w:szCs w:val="24"/>
          <w:highlight w:val="yellow"/>
          <w:lang w:eastAsia="en-GB"/>
        </w:rPr>
        <w:t xml:space="preserve">-------- Skipped unchanged </w:t>
      </w:r>
      <w:r>
        <w:rPr>
          <w:rFonts w:hint="eastAsia"/>
          <w:b/>
          <w:bCs/>
          <w:sz w:val="24"/>
          <w:szCs w:val="24"/>
          <w:highlight w:val="yellow"/>
          <w:lang w:eastAsia="zh-CN"/>
        </w:rPr>
        <w:t>text</w:t>
      </w:r>
      <w:r w:rsidRPr="001D6D15">
        <w:rPr>
          <w:b/>
          <w:bCs/>
          <w:sz w:val="24"/>
          <w:szCs w:val="24"/>
          <w:highlight w:val="yellow"/>
          <w:lang w:eastAsia="en-GB"/>
        </w:rPr>
        <w:t>s --------</w:t>
      </w:r>
    </w:p>
    <w:p w14:paraId="17E4267D" w14:textId="77777777" w:rsidR="00B90A9A" w:rsidRDefault="00B90A9A" w:rsidP="00B90A9A"/>
    <w:p w14:paraId="26A554DD" w14:textId="77777777" w:rsidR="00B90A9A" w:rsidRPr="007B6BD5" w:rsidRDefault="00B90A9A" w:rsidP="00B90A9A">
      <w:pPr>
        <w:pStyle w:val="5"/>
      </w:pPr>
      <w:r w:rsidRPr="007B6BD5">
        <w:t>Table 5.5A.1.2-1b</w:t>
      </w:r>
    </w:p>
    <w:p w14:paraId="2FB578C1" w14:textId="77777777" w:rsidR="00B90A9A" w:rsidRPr="00FA0D99" w:rsidRDefault="00B90A9A" w:rsidP="00B90A9A">
      <w:pPr>
        <w:spacing w:before="60"/>
        <w:jc w:val="center"/>
        <w:rPr>
          <w:rFonts w:ascii="Arial" w:hAnsi="Arial"/>
          <w:b/>
        </w:rPr>
      </w:pPr>
      <w:r w:rsidRPr="007B6BD5">
        <w:rPr>
          <w:rFonts w:ascii="Arial" w:hAnsi="Arial"/>
          <w:b/>
        </w:rPr>
        <w:t>Table 5.5</w:t>
      </w:r>
      <w:r w:rsidRPr="007B6BD5">
        <w:rPr>
          <w:rFonts w:ascii="Arial" w:hAnsi="Arial"/>
          <w:b/>
          <w:lang w:eastAsia="zh-CN"/>
        </w:rPr>
        <w:t>A.1</w:t>
      </w:r>
      <w:r w:rsidRPr="007B6BD5">
        <w:rPr>
          <w:rFonts w:ascii="Arial" w:hAnsi="Arial"/>
          <w:b/>
        </w:rPr>
        <w:t>.</w:t>
      </w:r>
      <w:r w:rsidRPr="007B6BD5">
        <w:rPr>
          <w:rFonts w:ascii="Arial" w:hAnsi="Arial"/>
          <w:b/>
          <w:lang w:eastAsia="zh-CN"/>
        </w:rPr>
        <w:t>2-1b</w:t>
      </w:r>
      <w:r w:rsidRPr="007B6BD5">
        <w:rPr>
          <w:rFonts w:ascii="Arial" w:hAnsi="Arial"/>
          <w:b/>
        </w:rPr>
        <w:t xml:space="preserve">: Inter-band </w:t>
      </w:r>
      <w:r w:rsidRPr="007B6BD5">
        <w:rPr>
          <w:rFonts w:ascii="Arial" w:hAnsi="Arial"/>
          <w:b/>
          <w:lang w:eastAsia="zh-CN"/>
        </w:rPr>
        <w:t>CA</w:t>
      </w:r>
      <w:r w:rsidRPr="007B6BD5">
        <w:rPr>
          <w:rFonts w:ascii="Arial" w:hAnsi="Arial"/>
          <w:b/>
        </w:rPr>
        <w:t xml:space="preserve"> configurations and bandwi</w:t>
      </w:r>
      <w:r w:rsidRPr="007B6BD5">
        <w:rPr>
          <w:rFonts w:ascii="Arial" w:hAnsi="Arial"/>
          <w:b/>
          <w:lang w:eastAsia="zh-CN"/>
        </w:rPr>
        <w:t>d</w:t>
      </w:r>
      <w:r w:rsidRPr="007B6BD5">
        <w:rPr>
          <w:rFonts w:ascii="Arial" w:hAnsi="Arial"/>
          <w:b/>
        </w:rPr>
        <w:t>th combination sets between FR1 and FR2 (t</w:t>
      </w:r>
      <w:r w:rsidRPr="007B6BD5">
        <w:rPr>
          <w:rFonts w:ascii="Arial" w:hAnsi="Arial"/>
          <w:b/>
          <w:lang w:eastAsia="zh-CN"/>
        </w:rPr>
        <w:t>hree</w:t>
      </w:r>
      <w:r w:rsidRPr="007B6BD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3"/>
        <w:gridCol w:w="3248"/>
        <w:gridCol w:w="1148"/>
        <w:gridCol w:w="4463"/>
        <w:gridCol w:w="2863"/>
      </w:tblGrid>
      <w:tr w:rsidR="00B90A9A" w:rsidRPr="00FA0D99" w14:paraId="2360606D" w14:textId="77777777" w:rsidTr="00606702">
        <w:trPr>
          <w:tblHeade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FE64F1D" w14:textId="77777777" w:rsidR="00B90A9A" w:rsidRPr="00FA0D99" w:rsidRDefault="00B90A9A" w:rsidP="00606702">
            <w:pPr>
              <w:spacing w:after="0"/>
              <w:jc w:val="center"/>
              <w:rPr>
                <w:rFonts w:ascii="Arial" w:hAnsi="Arial"/>
                <w:b/>
                <w:sz w:val="18"/>
              </w:rPr>
            </w:pPr>
            <w:r w:rsidRPr="00FA0D99">
              <w:rPr>
                <w:rFonts w:ascii="Arial" w:hAnsi="Arial"/>
                <w:b/>
                <w:sz w:val="18"/>
              </w:rPr>
              <w:t>NR CA configuration</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7604EC" w14:textId="77777777" w:rsidR="00B90A9A" w:rsidRPr="00FA0D99" w:rsidRDefault="00B90A9A" w:rsidP="00606702">
            <w:pPr>
              <w:spacing w:after="0"/>
              <w:jc w:val="center"/>
              <w:rPr>
                <w:rFonts w:ascii="Arial" w:hAnsi="Arial" w:cs="Arial"/>
                <w:b/>
                <w:sz w:val="18"/>
                <w:szCs w:val="18"/>
              </w:rPr>
            </w:pPr>
            <w:r w:rsidRPr="00FA0D99">
              <w:rPr>
                <w:rFonts w:ascii="Arial" w:hAnsi="Arial"/>
                <w:b/>
                <w:sz w:val="18"/>
              </w:rPr>
              <w:t>Uplink configuration</w:t>
            </w:r>
          </w:p>
        </w:tc>
        <w:tc>
          <w:tcPr>
            <w:tcW w:w="1169" w:type="dxa"/>
            <w:tcBorders>
              <w:top w:val="single" w:sz="4" w:space="0" w:color="auto"/>
              <w:left w:val="single" w:sz="4" w:space="0" w:color="auto"/>
              <w:right w:val="single" w:sz="4" w:space="0" w:color="auto"/>
            </w:tcBorders>
            <w:vAlign w:val="center"/>
          </w:tcPr>
          <w:p w14:paraId="47A78F1A" w14:textId="77777777" w:rsidR="00B90A9A" w:rsidRPr="00FA0D99" w:rsidRDefault="00B90A9A" w:rsidP="00606702">
            <w:pPr>
              <w:spacing w:after="0"/>
              <w:jc w:val="center"/>
              <w:rPr>
                <w:rFonts w:ascii="Arial" w:hAnsi="Arial"/>
                <w:b/>
                <w:sz w:val="18"/>
              </w:rPr>
            </w:pPr>
            <w:r w:rsidRPr="00FA0D99">
              <w:rPr>
                <w:rFonts w:ascii="Arial" w:hAnsi="Arial"/>
                <w:b/>
                <w:sz w:val="18"/>
              </w:rPr>
              <w:t>NR Band</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29A939" w14:textId="77777777" w:rsidR="00B90A9A" w:rsidRPr="00FA0D99" w:rsidRDefault="00B90A9A" w:rsidP="00606702">
            <w:pPr>
              <w:spacing w:after="0"/>
              <w:jc w:val="center"/>
              <w:rPr>
                <w:rFonts w:ascii="Arial" w:hAnsi="Arial" w:cs="Arial"/>
                <w:b/>
                <w:color w:val="000000"/>
                <w:sz w:val="18"/>
                <w:szCs w:val="18"/>
                <w:lang w:eastAsia="zh-CN" w:bidi="ar"/>
              </w:rPr>
            </w:pPr>
            <w:r w:rsidRPr="00FA0D99">
              <w:rPr>
                <w:rFonts w:ascii="Arial" w:hAnsi="Arial"/>
                <w:b/>
                <w:sz w:val="18"/>
              </w:rPr>
              <w:t>Channel bandwidth (MHz) (note 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34D9BD8" w14:textId="77777777" w:rsidR="00B90A9A" w:rsidRPr="00FA0D99" w:rsidRDefault="00B90A9A" w:rsidP="00606702">
            <w:pPr>
              <w:spacing w:after="0"/>
              <w:jc w:val="center"/>
              <w:rPr>
                <w:rFonts w:ascii="Arial" w:hAnsi="Arial"/>
                <w:b/>
                <w:sz w:val="18"/>
                <w:szCs w:val="18"/>
                <w:lang w:eastAsia="zh-CN"/>
              </w:rPr>
            </w:pPr>
            <w:r w:rsidRPr="00FA0D99">
              <w:rPr>
                <w:rFonts w:ascii="Arial" w:hAnsi="Arial"/>
                <w:b/>
                <w:sz w:val="18"/>
              </w:rPr>
              <w:t>Bandwidth combination set</w:t>
            </w:r>
          </w:p>
        </w:tc>
      </w:tr>
      <w:tr w:rsidR="00B90A9A" w:rsidRPr="00FA0D99" w14:paraId="5AD8036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35FED7F" w14:textId="77777777" w:rsidR="00B90A9A" w:rsidRPr="00FA0D99" w:rsidRDefault="00B90A9A" w:rsidP="00606702">
            <w:pPr>
              <w:spacing w:after="0"/>
              <w:jc w:val="center"/>
              <w:rPr>
                <w:rFonts w:ascii="Arial" w:hAnsi="Arial"/>
                <w:sz w:val="18"/>
              </w:rPr>
            </w:pPr>
            <w:r w:rsidRPr="00FA0D99">
              <w:rPr>
                <w:rFonts w:ascii="Arial" w:hAnsi="Arial"/>
                <w:sz w:val="18"/>
              </w:rPr>
              <w:t>CA_n5A-n30A-n260A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226E7F1" w14:textId="77777777" w:rsidR="00B90A9A" w:rsidRPr="00FA0D99" w:rsidRDefault="00B90A9A" w:rsidP="00606702">
            <w:pPr>
              <w:spacing w:after="0"/>
              <w:jc w:val="center"/>
              <w:rPr>
                <w:rFonts w:ascii="Arial" w:hAnsi="Arial"/>
                <w:sz w:val="18"/>
              </w:rPr>
            </w:pPr>
            <w:r w:rsidRPr="00FA0D99">
              <w:rPr>
                <w:rFonts w:ascii="Arial" w:hAnsi="Arial"/>
                <w:sz w:val="18"/>
              </w:rPr>
              <w:t>CA_n5A-n30A</w:t>
            </w:r>
          </w:p>
          <w:p w14:paraId="399CFB57" w14:textId="77777777" w:rsidR="00B90A9A" w:rsidRPr="00FA0D99" w:rsidRDefault="00B90A9A" w:rsidP="00606702">
            <w:pPr>
              <w:spacing w:after="0"/>
              <w:jc w:val="center"/>
              <w:rPr>
                <w:rFonts w:ascii="Arial" w:hAnsi="Arial"/>
                <w:sz w:val="18"/>
              </w:rPr>
            </w:pPr>
            <w:r w:rsidRPr="00FA0D99">
              <w:rPr>
                <w:rFonts w:ascii="Arial" w:hAnsi="Arial"/>
                <w:sz w:val="18"/>
              </w:rPr>
              <w:t>CA_n5A-n260A</w:t>
            </w:r>
          </w:p>
          <w:p w14:paraId="56631CEF" w14:textId="77777777" w:rsidR="00B90A9A" w:rsidRPr="00FA0D99" w:rsidRDefault="00B90A9A" w:rsidP="00606702">
            <w:pPr>
              <w:spacing w:after="0"/>
              <w:jc w:val="center"/>
              <w:rPr>
                <w:rFonts w:ascii="Arial" w:hAnsi="Arial"/>
                <w:sz w:val="18"/>
              </w:rPr>
            </w:pPr>
            <w:r w:rsidRPr="00FA0D99">
              <w:rPr>
                <w:rFonts w:ascii="Arial" w:hAnsi="Arial"/>
                <w:sz w:val="18"/>
              </w:rPr>
              <w:t>CA_n30A-n260A</w:t>
            </w:r>
          </w:p>
        </w:tc>
        <w:tc>
          <w:tcPr>
            <w:tcW w:w="1169" w:type="dxa"/>
            <w:tcBorders>
              <w:left w:val="single" w:sz="4" w:space="0" w:color="auto"/>
              <w:bottom w:val="single" w:sz="4" w:space="0" w:color="auto"/>
              <w:right w:val="single" w:sz="4" w:space="0" w:color="auto"/>
            </w:tcBorders>
            <w:vAlign w:val="center"/>
          </w:tcPr>
          <w:p w14:paraId="3359DEFB"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CC1B14"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378437"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378CBE7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C08577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70F8B0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546FFF"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5939D0"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4E0BD8E6" w14:textId="77777777" w:rsidR="00B90A9A" w:rsidRPr="00FA0D99" w:rsidRDefault="00B90A9A" w:rsidP="00606702">
            <w:pPr>
              <w:spacing w:after="0"/>
              <w:jc w:val="center"/>
              <w:rPr>
                <w:rFonts w:ascii="Arial" w:hAnsi="Arial"/>
                <w:sz w:val="18"/>
              </w:rPr>
            </w:pPr>
          </w:p>
        </w:tc>
      </w:tr>
      <w:tr w:rsidR="00B90A9A" w:rsidRPr="00FA0D99" w14:paraId="67D82C8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D734C3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B40DA2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FD54F8"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B18948"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BEC6B2A" w14:textId="77777777" w:rsidR="00B90A9A" w:rsidRPr="00FA0D99" w:rsidRDefault="00B90A9A" w:rsidP="00606702">
            <w:pPr>
              <w:spacing w:after="0"/>
              <w:jc w:val="center"/>
              <w:rPr>
                <w:rFonts w:ascii="Arial" w:hAnsi="Arial"/>
                <w:sz w:val="18"/>
              </w:rPr>
            </w:pPr>
          </w:p>
        </w:tc>
      </w:tr>
      <w:tr w:rsidR="00B90A9A" w:rsidRPr="00FA0D99" w14:paraId="2541A9C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B323EFE" w14:textId="77777777" w:rsidR="00B90A9A" w:rsidRPr="00FA0D99" w:rsidRDefault="00B90A9A" w:rsidP="00606702">
            <w:pPr>
              <w:spacing w:after="0"/>
              <w:jc w:val="center"/>
              <w:rPr>
                <w:rFonts w:ascii="Arial" w:hAnsi="Arial"/>
                <w:sz w:val="18"/>
              </w:rPr>
            </w:pPr>
            <w:r w:rsidRPr="00FA0D99">
              <w:rPr>
                <w:rFonts w:ascii="Arial" w:hAnsi="Arial"/>
                <w:sz w:val="18"/>
              </w:rPr>
              <w:t>CA_n5A-n30A-n260G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1A77656" w14:textId="77777777" w:rsidR="00B90A9A" w:rsidRPr="00FA0D99" w:rsidRDefault="00B90A9A" w:rsidP="00606702">
            <w:pPr>
              <w:spacing w:after="0"/>
              <w:jc w:val="center"/>
              <w:rPr>
                <w:rFonts w:ascii="Arial" w:hAnsi="Arial"/>
                <w:sz w:val="18"/>
              </w:rPr>
            </w:pPr>
            <w:r w:rsidRPr="00FA0D99">
              <w:rPr>
                <w:rFonts w:ascii="Arial" w:hAnsi="Arial"/>
                <w:sz w:val="18"/>
              </w:rPr>
              <w:t>CA_n5A-n30A</w:t>
            </w:r>
          </w:p>
          <w:p w14:paraId="10736FA0" w14:textId="77777777" w:rsidR="00B90A9A" w:rsidRPr="00FA0D99" w:rsidRDefault="00B90A9A" w:rsidP="00606702">
            <w:pPr>
              <w:spacing w:after="0"/>
              <w:jc w:val="center"/>
              <w:rPr>
                <w:rFonts w:ascii="Arial" w:hAnsi="Arial"/>
                <w:sz w:val="18"/>
              </w:rPr>
            </w:pPr>
            <w:r w:rsidRPr="00FA0D99">
              <w:rPr>
                <w:rFonts w:ascii="Arial" w:hAnsi="Arial"/>
                <w:sz w:val="18"/>
              </w:rPr>
              <w:t>CA_n5A-n260A/G</w:t>
            </w:r>
          </w:p>
          <w:p w14:paraId="378E1150" w14:textId="77777777" w:rsidR="00B90A9A" w:rsidRPr="00FA0D99" w:rsidRDefault="00B90A9A" w:rsidP="00606702">
            <w:pPr>
              <w:spacing w:after="0"/>
              <w:jc w:val="center"/>
              <w:rPr>
                <w:rFonts w:ascii="Arial" w:hAnsi="Arial"/>
                <w:sz w:val="18"/>
              </w:rPr>
            </w:pPr>
            <w:r w:rsidRPr="00FA0D99">
              <w:rPr>
                <w:rFonts w:ascii="Arial" w:hAnsi="Arial"/>
                <w:sz w:val="18"/>
              </w:rPr>
              <w:t>CA_n30A-n260A/G</w:t>
            </w:r>
          </w:p>
        </w:tc>
        <w:tc>
          <w:tcPr>
            <w:tcW w:w="1169" w:type="dxa"/>
            <w:tcBorders>
              <w:left w:val="single" w:sz="4" w:space="0" w:color="auto"/>
              <w:bottom w:val="single" w:sz="4" w:space="0" w:color="auto"/>
              <w:right w:val="single" w:sz="4" w:space="0" w:color="auto"/>
            </w:tcBorders>
            <w:vAlign w:val="center"/>
          </w:tcPr>
          <w:p w14:paraId="603AF447"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BA3197"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20D59FB"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417CE3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31B2EF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4E5238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591BB0F"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C1D1F7"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20A0CE51" w14:textId="77777777" w:rsidR="00B90A9A" w:rsidRPr="00FA0D99" w:rsidRDefault="00B90A9A" w:rsidP="00606702">
            <w:pPr>
              <w:spacing w:after="0"/>
              <w:jc w:val="center"/>
              <w:rPr>
                <w:rFonts w:ascii="Arial" w:hAnsi="Arial"/>
                <w:sz w:val="18"/>
              </w:rPr>
            </w:pPr>
          </w:p>
        </w:tc>
      </w:tr>
      <w:tr w:rsidR="00B90A9A" w:rsidRPr="00FA0D99" w14:paraId="79B39F8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050120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D0EA9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C47E59"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2FC77F" w14:textId="77777777" w:rsidR="00B90A9A" w:rsidRPr="00FA0D99" w:rsidRDefault="00B90A9A" w:rsidP="00606702">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004F83A" w14:textId="77777777" w:rsidR="00B90A9A" w:rsidRPr="00FA0D99" w:rsidRDefault="00B90A9A" w:rsidP="00606702">
            <w:pPr>
              <w:spacing w:after="0"/>
              <w:jc w:val="center"/>
              <w:rPr>
                <w:rFonts w:ascii="Arial" w:hAnsi="Arial"/>
                <w:sz w:val="18"/>
              </w:rPr>
            </w:pPr>
          </w:p>
        </w:tc>
      </w:tr>
      <w:tr w:rsidR="00B90A9A" w:rsidRPr="00FA0D99" w14:paraId="5EA06F1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AFC3C22" w14:textId="77777777" w:rsidR="00B90A9A" w:rsidRPr="00FA0D99" w:rsidRDefault="00B90A9A" w:rsidP="00606702">
            <w:pPr>
              <w:spacing w:after="0"/>
              <w:jc w:val="center"/>
              <w:rPr>
                <w:rFonts w:ascii="Arial" w:hAnsi="Arial"/>
                <w:sz w:val="18"/>
              </w:rPr>
            </w:pPr>
            <w:r w:rsidRPr="00FA0D99">
              <w:rPr>
                <w:rFonts w:ascii="Arial" w:hAnsi="Arial"/>
                <w:sz w:val="18"/>
              </w:rPr>
              <w:t>CA_n5A-n30A-n260H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99BDDD0" w14:textId="77777777" w:rsidR="00B90A9A" w:rsidRPr="00FA0D99" w:rsidRDefault="00B90A9A" w:rsidP="00606702">
            <w:pPr>
              <w:spacing w:after="0"/>
              <w:jc w:val="center"/>
              <w:rPr>
                <w:rFonts w:ascii="Arial" w:hAnsi="Arial"/>
                <w:sz w:val="18"/>
              </w:rPr>
            </w:pPr>
            <w:r w:rsidRPr="00FA0D99">
              <w:rPr>
                <w:rFonts w:ascii="Arial" w:hAnsi="Arial"/>
                <w:sz w:val="18"/>
              </w:rPr>
              <w:t>CA_n5A-n30A</w:t>
            </w:r>
          </w:p>
          <w:p w14:paraId="2B9938F9" w14:textId="77777777" w:rsidR="00B90A9A" w:rsidRPr="00FA0D99" w:rsidRDefault="00B90A9A" w:rsidP="00606702">
            <w:pPr>
              <w:spacing w:after="0"/>
              <w:jc w:val="center"/>
              <w:rPr>
                <w:rFonts w:ascii="Arial" w:hAnsi="Arial"/>
                <w:sz w:val="18"/>
              </w:rPr>
            </w:pPr>
            <w:r w:rsidRPr="00FA0D99">
              <w:rPr>
                <w:rFonts w:ascii="Arial" w:hAnsi="Arial"/>
                <w:sz w:val="18"/>
              </w:rPr>
              <w:t>CA_n5A-n260A/G/H</w:t>
            </w:r>
          </w:p>
          <w:p w14:paraId="302B7C14" w14:textId="77777777" w:rsidR="00B90A9A" w:rsidRPr="00FA0D99" w:rsidRDefault="00B90A9A" w:rsidP="00606702">
            <w:pPr>
              <w:spacing w:after="0"/>
              <w:jc w:val="center"/>
              <w:rPr>
                <w:rFonts w:ascii="Arial" w:hAnsi="Arial"/>
                <w:sz w:val="18"/>
              </w:rPr>
            </w:pPr>
            <w:r w:rsidRPr="00FA0D99">
              <w:rPr>
                <w:rFonts w:ascii="Arial" w:hAnsi="Arial"/>
                <w:sz w:val="18"/>
              </w:rPr>
              <w:t>CA_n30A-n260A/G/H</w:t>
            </w:r>
          </w:p>
        </w:tc>
        <w:tc>
          <w:tcPr>
            <w:tcW w:w="1169" w:type="dxa"/>
            <w:tcBorders>
              <w:left w:val="single" w:sz="4" w:space="0" w:color="auto"/>
              <w:bottom w:val="single" w:sz="4" w:space="0" w:color="auto"/>
              <w:right w:val="single" w:sz="4" w:space="0" w:color="auto"/>
            </w:tcBorders>
            <w:vAlign w:val="center"/>
          </w:tcPr>
          <w:p w14:paraId="0F43DA05"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0FA19F"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7B82642"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6A4047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BD3B42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B234D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A24106"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A55501"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26BAC854" w14:textId="77777777" w:rsidR="00B90A9A" w:rsidRPr="00FA0D99" w:rsidRDefault="00B90A9A" w:rsidP="00606702">
            <w:pPr>
              <w:spacing w:after="0"/>
              <w:jc w:val="center"/>
              <w:rPr>
                <w:rFonts w:ascii="Arial" w:hAnsi="Arial"/>
                <w:sz w:val="18"/>
              </w:rPr>
            </w:pPr>
          </w:p>
        </w:tc>
      </w:tr>
      <w:tr w:rsidR="00B90A9A" w:rsidRPr="00FA0D99" w14:paraId="48752FF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4D6F0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EA83E4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76AC7A4"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79DD35" w14:textId="77777777" w:rsidR="00B90A9A" w:rsidRPr="00FA0D99" w:rsidRDefault="00B90A9A" w:rsidP="00606702">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C281332" w14:textId="77777777" w:rsidR="00B90A9A" w:rsidRPr="00FA0D99" w:rsidRDefault="00B90A9A" w:rsidP="00606702">
            <w:pPr>
              <w:spacing w:after="0"/>
              <w:jc w:val="center"/>
              <w:rPr>
                <w:rFonts w:ascii="Arial" w:hAnsi="Arial"/>
                <w:sz w:val="18"/>
              </w:rPr>
            </w:pPr>
          </w:p>
        </w:tc>
      </w:tr>
      <w:tr w:rsidR="00B90A9A" w:rsidRPr="00FA0D99" w14:paraId="5258CEB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BD1507" w14:textId="77777777" w:rsidR="00B90A9A" w:rsidRPr="00FA0D99" w:rsidRDefault="00B90A9A" w:rsidP="00606702">
            <w:pPr>
              <w:spacing w:after="0"/>
              <w:jc w:val="center"/>
              <w:rPr>
                <w:rFonts w:ascii="Arial" w:hAnsi="Arial"/>
                <w:sz w:val="18"/>
              </w:rPr>
            </w:pPr>
            <w:r w:rsidRPr="00FA0D99">
              <w:rPr>
                <w:rFonts w:ascii="Arial" w:hAnsi="Arial"/>
                <w:sz w:val="18"/>
              </w:rPr>
              <w:t>CA_n5A-n30A-n260I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DC9DA3" w14:textId="77777777" w:rsidR="00B90A9A" w:rsidRPr="00FA0D99" w:rsidRDefault="00B90A9A" w:rsidP="00606702">
            <w:pPr>
              <w:spacing w:after="0"/>
              <w:jc w:val="center"/>
              <w:rPr>
                <w:rFonts w:ascii="Arial" w:hAnsi="Arial"/>
                <w:sz w:val="18"/>
              </w:rPr>
            </w:pPr>
            <w:r w:rsidRPr="00FA0D99">
              <w:rPr>
                <w:rFonts w:ascii="Arial" w:hAnsi="Arial"/>
                <w:sz w:val="18"/>
              </w:rPr>
              <w:t>CA_n5A-n30A</w:t>
            </w:r>
          </w:p>
          <w:p w14:paraId="3C9845DD"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8BD0C59" w14:textId="77777777" w:rsidR="00B90A9A" w:rsidRPr="00FA0D99" w:rsidRDefault="00B90A9A" w:rsidP="00606702">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478F7CBC"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B1204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430E1F2"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72755C3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3FE249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7CF330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E4D8BA"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5B1ADB"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022221BF" w14:textId="77777777" w:rsidR="00B90A9A" w:rsidRPr="00FA0D99" w:rsidRDefault="00B90A9A" w:rsidP="00606702">
            <w:pPr>
              <w:spacing w:after="0"/>
              <w:jc w:val="center"/>
              <w:rPr>
                <w:rFonts w:ascii="Arial" w:hAnsi="Arial"/>
                <w:sz w:val="18"/>
              </w:rPr>
            </w:pPr>
          </w:p>
        </w:tc>
      </w:tr>
      <w:tr w:rsidR="00B90A9A" w:rsidRPr="00FA0D99" w14:paraId="0B3E84C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B5FEDA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A2BC15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A59CAC"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783970" w14:textId="77777777" w:rsidR="00B90A9A" w:rsidRPr="00FA0D99" w:rsidRDefault="00B90A9A" w:rsidP="00606702">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407E69" w14:textId="77777777" w:rsidR="00B90A9A" w:rsidRPr="00FA0D99" w:rsidRDefault="00B90A9A" w:rsidP="00606702">
            <w:pPr>
              <w:spacing w:after="0"/>
              <w:jc w:val="center"/>
              <w:rPr>
                <w:rFonts w:ascii="Arial" w:hAnsi="Arial"/>
                <w:sz w:val="18"/>
              </w:rPr>
            </w:pPr>
          </w:p>
        </w:tc>
      </w:tr>
      <w:tr w:rsidR="00B90A9A" w:rsidRPr="00FA0D99" w14:paraId="3DBFC2A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8775DF0" w14:textId="77777777" w:rsidR="00B90A9A" w:rsidRPr="00FA0D99" w:rsidRDefault="00B90A9A" w:rsidP="00606702">
            <w:pPr>
              <w:spacing w:after="0"/>
              <w:jc w:val="center"/>
              <w:rPr>
                <w:rFonts w:ascii="Arial" w:hAnsi="Arial"/>
                <w:sz w:val="18"/>
              </w:rPr>
            </w:pPr>
            <w:r w:rsidRPr="00FA0D99">
              <w:rPr>
                <w:rFonts w:ascii="Arial" w:hAnsi="Arial"/>
                <w:sz w:val="18"/>
              </w:rPr>
              <w:t>CA_n5A-n30A-n260J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165BB621" w14:textId="77777777" w:rsidR="00B90A9A" w:rsidRPr="00FA0D99" w:rsidRDefault="00B90A9A" w:rsidP="00606702">
            <w:pPr>
              <w:spacing w:after="0"/>
              <w:jc w:val="center"/>
              <w:rPr>
                <w:rFonts w:ascii="Arial" w:hAnsi="Arial"/>
                <w:sz w:val="18"/>
              </w:rPr>
            </w:pPr>
            <w:r w:rsidRPr="00FA0D99">
              <w:rPr>
                <w:rFonts w:ascii="Arial" w:hAnsi="Arial"/>
                <w:sz w:val="18"/>
              </w:rPr>
              <w:t>CA_n5A-n30A</w:t>
            </w:r>
          </w:p>
          <w:p w14:paraId="5766BFDE"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w:t>
            </w:r>
          </w:p>
          <w:p w14:paraId="1BDB841D" w14:textId="77777777" w:rsidR="00B90A9A" w:rsidRPr="00FA0D99" w:rsidRDefault="00B90A9A" w:rsidP="00606702">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w:t>
            </w:r>
          </w:p>
        </w:tc>
        <w:tc>
          <w:tcPr>
            <w:tcW w:w="1169" w:type="dxa"/>
            <w:tcBorders>
              <w:left w:val="single" w:sz="4" w:space="0" w:color="auto"/>
              <w:bottom w:val="single" w:sz="4" w:space="0" w:color="auto"/>
              <w:right w:val="single" w:sz="4" w:space="0" w:color="auto"/>
            </w:tcBorders>
            <w:vAlign w:val="center"/>
          </w:tcPr>
          <w:p w14:paraId="4F68058E"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A9FB31"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8166223"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374566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09BC77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33F82D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68C03F8"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812294"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0918474F" w14:textId="77777777" w:rsidR="00B90A9A" w:rsidRPr="00FA0D99" w:rsidRDefault="00B90A9A" w:rsidP="00606702">
            <w:pPr>
              <w:spacing w:after="0"/>
              <w:jc w:val="center"/>
              <w:rPr>
                <w:rFonts w:ascii="Arial" w:hAnsi="Arial"/>
                <w:sz w:val="18"/>
              </w:rPr>
            </w:pPr>
          </w:p>
        </w:tc>
      </w:tr>
      <w:tr w:rsidR="00B90A9A" w:rsidRPr="00FA0D99" w14:paraId="5510EC1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1226EF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107447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DA10B9"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C06958" w14:textId="77777777" w:rsidR="00B90A9A" w:rsidRPr="00FA0D99" w:rsidRDefault="00B90A9A" w:rsidP="00606702">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56960A2B" w14:textId="77777777" w:rsidR="00B90A9A" w:rsidRPr="00FA0D99" w:rsidRDefault="00B90A9A" w:rsidP="00606702">
            <w:pPr>
              <w:spacing w:after="0"/>
              <w:jc w:val="center"/>
              <w:rPr>
                <w:rFonts w:ascii="Arial" w:hAnsi="Arial"/>
                <w:sz w:val="18"/>
              </w:rPr>
            </w:pPr>
          </w:p>
        </w:tc>
      </w:tr>
      <w:tr w:rsidR="00B90A9A" w:rsidRPr="00FA0D99" w14:paraId="5789836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3EDBDF" w14:textId="77777777" w:rsidR="00B90A9A" w:rsidRPr="00FA0D99" w:rsidRDefault="00B90A9A" w:rsidP="00606702">
            <w:pPr>
              <w:spacing w:after="0"/>
              <w:jc w:val="center"/>
              <w:rPr>
                <w:rFonts w:ascii="Arial" w:hAnsi="Arial"/>
                <w:sz w:val="18"/>
              </w:rPr>
            </w:pPr>
            <w:r w:rsidRPr="00FA0D99">
              <w:rPr>
                <w:rFonts w:ascii="Arial" w:hAnsi="Arial"/>
                <w:sz w:val="18"/>
              </w:rPr>
              <w:t>CA_n5A-n30A-n260K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5785AA7D" w14:textId="77777777" w:rsidR="00B90A9A" w:rsidRPr="00FA0D99" w:rsidRDefault="00B90A9A" w:rsidP="00606702">
            <w:pPr>
              <w:spacing w:after="0"/>
              <w:jc w:val="center"/>
              <w:rPr>
                <w:rFonts w:ascii="Arial" w:hAnsi="Arial"/>
                <w:sz w:val="18"/>
              </w:rPr>
            </w:pPr>
            <w:r w:rsidRPr="00FA0D99">
              <w:rPr>
                <w:rFonts w:ascii="Arial" w:hAnsi="Arial"/>
                <w:sz w:val="18"/>
              </w:rPr>
              <w:t>CA_n5A-n30A</w:t>
            </w:r>
          </w:p>
          <w:p w14:paraId="3DEA6B41"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w:t>
            </w:r>
          </w:p>
          <w:p w14:paraId="65218164"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CA_n30A-n260A</w:t>
            </w:r>
            <w:r w:rsidRPr="00FA0D99">
              <w:rPr>
                <w:rFonts w:ascii="Arial" w:hAnsi="Arial" w:cs="Arial"/>
                <w:sz w:val="18"/>
                <w:lang w:eastAsia="zh-CN"/>
              </w:rPr>
              <w:t>/G/H/I/J/K</w:t>
            </w:r>
          </w:p>
        </w:tc>
        <w:tc>
          <w:tcPr>
            <w:tcW w:w="1169" w:type="dxa"/>
            <w:tcBorders>
              <w:left w:val="single" w:sz="4" w:space="0" w:color="auto"/>
              <w:bottom w:val="single" w:sz="4" w:space="0" w:color="auto"/>
              <w:right w:val="single" w:sz="4" w:space="0" w:color="auto"/>
            </w:tcBorders>
            <w:vAlign w:val="center"/>
          </w:tcPr>
          <w:p w14:paraId="516DBEEE"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4295F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780E978"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D1F3FC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183B67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4FC43E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C5F01A"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98E099"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33ED2E8A" w14:textId="77777777" w:rsidR="00B90A9A" w:rsidRPr="00FA0D99" w:rsidRDefault="00B90A9A" w:rsidP="00606702">
            <w:pPr>
              <w:spacing w:after="0"/>
              <w:jc w:val="center"/>
              <w:rPr>
                <w:rFonts w:ascii="Arial" w:hAnsi="Arial"/>
                <w:sz w:val="18"/>
              </w:rPr>
            </w:pPr>
          </w:p>
        </w:tc>
      </w:tr>
      <w:tr w:rsidR="00B90A9A" w:rsidRPr="00FA0D99" w14:paraId="1E89694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DE480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47DF7C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967E5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7946D7" w14:textId="77777777" w:rsidR="00B90A9A" w:rsidRPr="00FA0D99" w:rsidRDefault="00B90A9A" w:rsidP="00606702">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369F7648" w14:textId="77777777" w:rsidR="00B90A9A" w:rsidRPr="00FA0D99" w:rsidRDefault="00B90A9A" w:rsidP="00606702">
            <w:pPr>
              <w:spacing w:after="0"/>
              <w:jc w:val="center"/>
              <w:rPr>
                <w:rFonts w:ascii="Arial" w:hAnsi="Arial"/>
                <w:sz w:val="18"/>
              </w:rPr>
            </w:pPr>
          </w:p>
        </w:tc>
      </w:tr>
      <w:tr w:rsidR="00B90A9A" w:rsidRPr="00FA0D99" w14:paraId="531B74A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8984FFD" w14:textId="77777777" w:rsidR="00B90A9A" w:rsidRPr="00FA0D99" w:rsidRDefault="00B90A9A" w:rsidP="00606702">
            <w:pPr>
              <w:spacing w:after="0"/>
              <w:jc w:val="center"/>
              <w:rPr>
                <w:rFonts w:ascii="Arial" w:hAnsi="Arial"/>
                <w:sz w:val="18"/>
              </w:rPr>
            </w:pPr>
            <w:r w:rsidRPr="00FA0D99">
              <w:rPr>
                <w:rFonts w:ascii="Arial" w:hAnsi="Arial"/>
                <w:sz w:val="18"/>
              </w:rPr>
              <w:t>CA_n5A-n30A-n260L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641612C" w14:textId="77777777" w:rsidR="00B90A9A" w:rsidRPr="00FA0D99" w:rsidRDefault="00B90A9A" w:rsidP="00606702">
            <w:pPr>
              <w:spacing w:after="0"/>
              <w:jc w:val="center"/>
              <w:rPr>
                <w:rFonts w:ascii="Arial" w:hAnsi="Arial"/>
                <w:sz w:val="18"/>
              </w:rPr>
            </w:pPr>
            <w:r w:rsidRPr="00FA0D99">
              <w:rPr>
                <w:rFonts w:ascii="Arial" w:hAnsi="Arial"/>
                <w:sz w:val="18"/>
              </w:rPr>
              <w:t>CA_n5A-n30A</w:t>
            </w:r>
          </w:p>
          <w:p w14:paraId="35399AAB"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w:t>
            </w:r>
          </w:p>
          <w:p w14:paraId="7DEF691C" w14:textId="77777777" w:rsidR="00B90A9A" w:rsidRPr="00FA0D99" w:rsidRDefault="00B90A9A" w:rsidP="00606702">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/G/H/I/J/K/L</w:t>
            </w:r>
          </w:p>
        </w:tc>
        <w:tc>
          <w:tcPr>
            <w:tcW w:w="1169" w:type="dxa"/>
            <w:tcBorders>
              <w:left w:val="single" w:sz="4" w:space="0" w:color="auto"/>
              <w:bottom w:val="single" w:sz="4" w:space="0" w:color="auto"/>
              <w:right w:val="single" w:sz="4" w:space="0" w:color="auto"/>
            </w:tcBorders>
            <w:vAlign w:val="center"/>
          </w:tcPr>
          <w:p w14:paraId="64A052F4"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9B372D"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A09FB3"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FEB5EC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F57610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632C12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429E7EA"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B2CC8E"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745E478A" w14:textId="77777777" w:rsidR="00B90A9A" w:rsidRPr="00FA0D99" w:rsidRDefault="00B90A9A" w:rsidP="00606702">
            <w:pPr>
              <w:spacing w:after="0"/>
              <w:jc w:val="center"/>
              <w:rPr>
                <w:rFonts w:ascii="Arial" w:hAnsi="Arial"/>
                <w:sz w:val="18"/>
              </w:rPr>
            </w:pPr>
          </w:p>
        </w:tc>
      </w:tr>
      <w:tr w:rsidR="00B90A9A" w:rsidRPr="00FA0D99" w14:paraId="03CA4DF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3A117C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619C1F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5334C6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06777C" w14:textId="77777777" w:rsidR="00B90A9A" w:rsidRPr="00FA0D99" w:rsidRDefault="00B90A9A" w:rsidP="00606702">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4F22C41C" w14:textId="77777777" w:rsidR="00B90A9A" w:rsidRPr="00FA0D99" w:rsidRDefault="00B90A9A" w:rsidP="00606702">
            <w:pPr>
              <w:spacing w:after="0"/>
              <w:jc w:val="center"/>
              <w:rPr>
                <w:rFonts w:ascii="Arial" w:hAnsi="Arial"/>
                <w:sz w:val="18"/>
              </w:rPr>
            </w:pPr>
          </w:p>
        </w:tc>
      </w:tr>
      <w:tr w:rsidR="00B90A9A" w:rsidRPr="00FA0D99" w14:paraId="3AABCAF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31D2CB6" w14:textId="77777777" w:rsidR="00B90A9A" w:rsidRPr="00FA0D99" w:rsidRDefault="00B90A9A" w:rsidP="00606702">
            <w:pPr>
              <w:spacing w:after="0"/>
              <w:jc w:val="center"/>
              <w:rPr>
                <w:rFonts w:ascii="Arial" w:hAnsi="Arial"/>
                <w:sz w:val="18"/>
              </w:rPr>
            </w:pPr>
            <w:r w:rsidRPr="00FA0D99">
              <w:rPr>
                <w:rFonts w:ascii="Arial" w:hAnsi="Arial"/>
                <w:sz w:val="18"/>
              </w:rPr>
              <w:t>CA_n5A-n30A-n260M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148F5E5" w14:textId="77777777" w:rsidR="00B90A9A" w:rsidRPr="00FA0D99" w:rsidRDefault="00B90A9A" w:rsidP="00606702">
            <w:pPr>
              <w:spacing w:after="0"/>
              <w:jc w:val="center"/>
              <w:rPr>
                <w:rFonts w:ascii="Arial" w:hAnsi="Arial"/>
                <w:sz w:val="18"/>
              </w:rPr>
            </w:pPr>
            <w:r w:rsidRPr="00FA0D99">
              <w:rPr>
                <w:rFonts w:ascii="Arial" w:hAnsi="Arial"/>
                <w:sz w:val="18"/>
              </w:rPr>
              <w:t>CA_n5A-n30A</w:t>
            </w:r>
          </w:p>
          <w:p w14:paraId="370E1960"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/G/H/I/J/K/L/M</w:t>
            </w:r>
          </w:p>
          <w:p w14:paraId="32F057C9" w14:textId="77777777" w:rsidR="00B90A9A" w:rsidRPr="00FA0D99" w:rsidRDefault="00B90A9A" w:rsidP="00606702">
            <w:pPr>
              <w:spacing w:after="0"/>
              <w:jc w:val="center"/>
              <w:rPr>
                <w:rFonts w:ascii="Arial" w:hAnsi="Arial"/>
                <w:sz w:val="18"/>
              </w:rPr>
            </w:pPr>
            <w:r w:rsidRPr="00FA0D99">
              <w:rPr>
                <w:rFonts w:ascii="Arial" w:hAnsi="Arial"/>
                <w:sz w:val="18"/>
              </w:rPr>
              <w:t>CA_n30A-n260A</w:t>
            </w:r>
            <w:r w:rsidRPr="00FA0D99">
              <w:rPr>
                <w:rFonts w:ascii="Arial" w:hAnsi="Arial" w:cs="Arial"/>
                <w:sz w:val="18"/>
                <w:lang w:eastAsia="zh-CN"/>
              </w:rPr>
              <w:t>/G/H/I/J/K/L/M</w:t>
            </w:r>
          </w:p>
        </w:tc>
        <w:tc>
          <w:tcPr>
            <w:tcW w:w="1169" w:type="dxa"/>
            <w:tcBorders>
              <w:left w:val="single" w:sz="4" w:space="0" w:color="auto"/>
              <w:bottom w:val="single" w:sz="4" w:space="0" w:color="auto"/>
              <w:right w:val="single" w:sz="4" w:space="0" w:color="auto"/>
            </w:tcBorders>
            <w:vAlign w:val="center"/>
          </w:tcPr>
          <w:p w14:paraId="496480A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A951B4"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B02C9A"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2454DC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B972AD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1537FA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541157"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2A05E2"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7E306951" w14:textId="77777777" w:rsidR="00B90A9A" w:rsidRPr="00FA0D99" w:rsidRDefault="00B90A9A" w:rsidP="00606702">
            <w:pPr>
              <w:spacing w:after="0"/>
              <w:jc w:val="center"/>
              <w:rPr>
                <w:rFonts w:ascii="Arial" w:hAnsi="Arial"/>
                <w:sz w:val="18"/>
              </w:rPr>
            </w:pPr>
          </w:p>
        </w:tc>
      </w:tr>
      <w:tr w:rsidR="00B90A9A" w:rsidRPr="00FA0D99" w14:paraId="0D25A3B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7C6885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66852E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417310"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E7EC21" w14:textId="77777777" w:rsidR="00B90A9A" w:rsidRPr="00FA0D99" w:rsidRDefault="00B90A9A" w:rsidP="00606702">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345A741F" w14:textId="77777777" w:rsidR="00B90A9A" w:rsidRPr="00FA0D99" w:rsidRDefault="00B90A9A" w:rsidP="00606702">
            <w:pPr>
              <w:spacing w:after="0"/>
              <w:jc w:val="center"/>
              <w:rPr>
                <w:rFonts w:ascii="Arial" w:hAnsi="Arial"/>
                <w:sz w:val="18"/>
              </w:rPr>
            </w:pPr>
          </w:p>
        </w:tc>
      </w:tr>
      <w:tr w:rsidR="00B90A9A" w:rsidRPr="00FA0D99" w14:paraId="2179D34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805ED14" w14:textId="77777777" w:rsidR="00B90A9A" w:rsidRPr="00FA0D99" w:rsidRDefault="00B90A9A" w:rsidP="00606702">
            <w:pPr>
              <w:spacing w:after="0"/>
              <w:jc w:val="center"/>
              <w:rPr>
                <w:rFonts w:ascii="Arial" w:hAnsi="Arial"/>
                <w:sz w:val="18"/>
              </w:rPr>
            </w:pPr>
            <w:r w:rsidRPr="00FA0D99">
              <w:rPr>
                <w:rFonts w:ascii="Arial" w:hAnsi="Arial"/>
                <w:sz w:val="18"/>
              </w:rPr>
              <w:t>CA_n5A-n48A-n260A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6651D6B" w14:textId="77777777" w:rsidR="00B90A9A" w:rsidRPr="00FA0D99" w:rsidRDefault="00B90A9A" w:rsidP="00606702">
            <w:pPr>
              <w:spacing w:after="0"/>
              <w:jc w:val="center"/>
              <w:rPr>
                <w:rFonts w:ascii="Arial" w:hAnsi="Arial"/>
                <w:sz w:val="18"/>
              </w:rPr>
            </w:pPr>
            <w:r w:rsidRPr="00FA0D99">
              <w:rPr>
                <w:rFonts w:ascii="Arial" w:hAnsi="Arial"/>
                <w:sz w:val="18"/>
              </w:rPr>
              <w:t>CA_n5A-n260A</w:t>
            </w:r>
          </w:p>
          <w:p w14:paraId="40263CCE" w14:textId="77777777" w:rsidR="00B90A9A" w:rsidRPr="00FA0D99" w:rsidRDefault="00B90A9A" w:rsidP="00606702">
            <w:pPr>
              <w:spacing w:after="0"/>
              <w:jc w:val="center"/>
              <w:rPr>
                <w:rFonts w:ascii="Arial" w:hAnsi="Arial"/>
                <w:sz w:val="18"/>
              </w:rPr>
            </w:pPr>
            <w:r w:rsidRPr="00FA0D99">
              <w:rPr>
                <w:rFonts w:ascii="Arial" w:hAnsi="Arial"/>
                <w:sz w:val="18"/>
              </w:rPr>
              <w:t>CA_n48A-n260A</w:t>
            </w:r>
          </w:p>
        </w:tc>
        <w:tc>
          <w:tcPr>
            <w:tcW w:w="1169" w:type="dxa"/>
            <w:tcBorders>
              <w:top w:val="single" w:sz="4" w:space="0" w:color="auto"/>
              <w:left w:val="single" w:sz="4" w:space="0" w:color="auto"/>
              <w:bottom w:val="single" w:sz="4" w:space="0" w:color="auto"/>
              <w:right w:val="single" w:sz="4" w:space="0" w:color="auto"/>
            </w:tcBorders>
            <w:vAlign w:val="center"/>
          </w:tcPr>
          <w:p w14:paraId="15F787C0"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1F8D3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9796739"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726748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9ABB91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E78C5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CFF5378"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32247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10ACFB04" w14:textId="77777777" w:rsidR="00B90A9A" w:rsidRPr="00FA0D99" w:rsidRDefault="00B90A9A" w:rsidP="00606702">
            <w:pPr>
              <w:spacing w:after="0"/>
              <w:jc w:val="center"/>
              <w:rPr>
                <w:rFonts w:ascii="Arial" w:hAnsi="Arial"/>
                <w:sz w:val="18"/>
              </w:rPr>
            </w:pPr>
          </w:p>
        </w:tc>
      </w:tr>
      <w:tr w:rsidR="00B90A9A" w:rsidRPr="00FA0D99" w14:paraId="6B7ED3A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95097E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3E19D9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1669354"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2EB43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14:paraId="55C46C62" w14:textId="77777777" w:rsidR="00B90A9A" w:rsidRPr="00FA0D99" w:rsidRDefault="00B90A9A" w:rsidP="00606702">
            <w:pPr>
              <w:spacing w:after="0"/>
              <w:jc w:val="center"/>
              <w:rPr>
                <w:rFonts w:ascii="Arial" w:hAnsi="Arial"/>
                <w:sz w:val="18"/>
              </w:rPr>
            </w:pPr>
          </w:p>
        </w:tc>
      </w:tr>
      <w:tr w:rsidR="00B90A9A" w:rsidRPr="00FA0D99" w14:paraId="3494413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B8B7926" w14:textId="77777777" w:rsidR="00B90A9A" w:rsidRPr="00FA0D99" w:rsidRDefault="00B90A9A" w:rsidP="00606702">
            <w:pPr>
              <w:spacing w:after="0"/>
              <w:jc w:val="center"/>
              <w:rPr>
                <w:rFonts w:ascii="Arial" w:hAnsi="Arial"/>
                <w:sz w:val="18"/>
              </w:rPr>
            </w:pPr>
            <w:r w:rsidRPr="00FA0D99">
              <w:rPr>
                <w:rFonts w:ascii="Arial" w:hAnsi="Arial"/>
                <w:sz w:val="18"/>
              </w:rPr>
              <w:t>CA_n5A-n48A-n260G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0B396D3" w14:textId="77777777" w:rsidR="00B90A9A" w:rsidRPr="00FA0D99" w:rsidRDefault="00B90A9A" w:rsidP="00606702">
            <w:pPr>
              <w:spacing w:after="0"/>
              <w:jc w:val="center"/>
              <w:rPr>
                <w:rFonts w:ascii="Arial" w:hAnsi="Arial"/>
                <w:sz w:val="18"/>
              </w:rPr>
            </w:pPr>
            <w:r w:rsidRPr="00FA0D99">
              <w:rPr>
                <w:rFonts w:ascii="Arial" w:hAnsi="Arial"/>
                <w:sz w:val="18"/>
              </w:rPr>
              <w:t>CA_n5A-n260A/G</w:t>
            </w:r>
          </w:p>
          <w:p w14:paraId="74ADE568" w14:textId="77777777" w:rsidR="00B90A9A" w:rsidRPr="00FA0D99" w:rsidRDefault="00B90A9A" w:rsidP="00606702">
            <w:pPr>
              <w:spacing w:after="0"/>
              <w:jc w:val="center"/>
              <w:rPr>
                <w:rFonts w:ascii="Arial" w:hAnsi="Arial"/>
                <w:sz w:val="18"/>
              </w:rPr>
            </w:pPr>
            <w:r w:rsidRPr="00FA0D99">
              <w:rPr>
                <w:rFonts w:ascii="Arial" w:hAnsi="Arial"/>
                <w:sz w:val="18"/>
              </w:rPr>
              <w:t>CA_n48A-n260A/G</w:t>
            </w:r>
          </w:p>
        </w:tc>
        <w:tc>
          <w:tcPr>
            <w:tcW w:w="1169" w:type="dxa"/>
            <w:tcBorders>
              <w:top w:val="single" w:sz="4" w:space="0" w:color="auto"/>
              <w:left w:val="single" w:sz="4" w:space="0" w:color="auto"/>
              <w:bottom w:val="single" w:sz="4" w:space="0" w:color="auto"/>
              <w:right w:val="single" w:sz="4" w:space="0" w:color="auto"/>
            </w:tcBorders>
            <w:vAlign w:val="center"/>
          </w:tcPr>
          <w:p w14:paraId="4E46AEEE"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B1CCE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80DCD93"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CC584B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696B96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F53061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F1CCB16"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A7F01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1BB1BDA8" w14:textId="77777777" w:rsidR="00B90A9A" w:rsidRPr="00FA0D99" w:rsidRDefault="00B90A9A" w:rsidP="00606702">
            <w:pPr>
              <w:spacing w:after="0"/>
              <w:jc w:val="center"/>
              <w:rPr>
                <w:rFonts w:ascii="Arial" w:hAnsi="Arial"/>
                <w:sz w:val="18"/>
              </w:rPr>
            </w:pPr>
          </w:p>
        </w:tc>
      </w:tr>
      <w:tr w:rsidR="00B90A9A" w:rsidRPr="00FA0D99" w14:paraId="2E310C0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0811A2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3D604F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4886E2B"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F7083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nil"/>
              <w:right w:val="single" w:sz="4" w:space="0" w:color="auto"/>
            </w:tcBorders>
            <w:shd w:val="clear" w:color="auto" w:fill="auto"/>
            <w:vAlign w:val="center"/>
          </w:tcPr>
          <w:p w14:paraId="20030059" w14:textId="77777777" w:rsidR="00B90A9A" w:rsidRPr="00FA0D99" w:rsidRDefault="00B90A9A" w:rsidP="00606702">
            <w:pPr>
              <w:spacing w:after="0"/>
              <w:jc w:val="center"/>
              <w:rPr>
                <w:rFonts w:ascii="Arial" w:hAnsi="Arial"/>
                <w:sz w:val="18"/>
              </w:rPr>
            </w:pPr>
          </w:p>
        </w:tc>
      </w:tr>
      <w:tr w:rsidR="00B90A9A" w:rsidRPr="00FA0D99" w14:paraId="24678CB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A8637F" w14:textId="77777777" w:rsidR="00B90A9A" w:rsidRPr="00FA0D99" w:rsidRDefault="00B90A9A" w:rsidP="00606702">
            <w:pPr>
              <w:spacing w:after="0"/>
              <w:jc w:val="center"/>
              <w:rPr>
                <w:rFonts w:ascii="Arial" w:hAnsi="Arial"/>
                <w:sz w:val="18"/>
              </w:rPr>
            </w:pPr>
            <w:r w:rsidRPr="00FA0D99">
              <w:rPr>
                <w:rFonts w:ascii="Arial" w:hAnsi="Arial"/>
                <w:sz w:val="18"/>
              </w:rPr>
              <w:t>CA_n5A-n48A-n260H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8FDB846"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589308F1"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1BCAEDE4"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15080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8E1402A"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3EE496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38EDD5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ACE32AB"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37A785B"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67F14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2AA12AA8" w14:textId="77777777" w:rsidR="00B90A9A" w:rsidRPr="00FA0D99" w:rsidRDefault="00B90A9A" w:rsidP="00606702">
            <w:pPr>
              <w:spacing w:after="0"/>
              <w:jc w:val="center"/>
              <w:rPr>
                <w:rFonts w:ascii="Arial" w:hAnsi="Arial"/>
                <w:sz w:val="18"/>
              </w:rPr>
            </w:pPr>
          </w:p>
        </w:tc>
      </w:tr>
      <w:tr w:rsidR="00B90A9A" w:rsidRPr="00FA0D99" w14:paraId="16B9971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78283C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064C3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DA61160"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F5695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nil"/>
              <w:right w:val="single" w:sz="4" w:space="0" w:color="auto"/>
            </w:tcBorders>
            <w:shd w:val="clear" w:color="auto" w:fill="auto"/>
            <w:vAlign w:val="center"/>
          </w:tcPr>
          <w:p w14:paraId="1FD703CD" w14:textId="77777777" w:rsidR="00B90A9A" w:rsidRPr="00FA0D99" w:rsidRDefault="00B90A9A" w:rsidP="00606702">
            <w:pPr>
              <w:spacing w:after="0"/>
              <w:jc w:val="center"/>
              <w:rPr>
                <w:rFonts w:ascii="Arial" w:hAnsi="Arial"/>
                <w:sz w:val="18"/>
              </w:rPr>
            </w:pPr>
          </w:p>
        </w:tc>
      </w:tr>
      <w:tr w:rsidR="00B90A9A" w:rsidRPr="00FA0D99" w14:paraId="2C1C56C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E6B329" w14:textId="77777777" w:rsidR="00B90A9A" w:rsidRPr="00FA0D99" w:rsidRDefault="00B90A9A" w:rsidP="00606702">
            <w:pPr>
              <w:spacing w:after="0"/>
              <w:jc w:val="center"/>
              <w:rPr>
                <w:rFonts w:ascii="Arial" w:hAnsi="Arial"/>
                <w:sz w:val="18"/>
              </w:rPr>
            </w:pPr>
            <w:r w:rsidRPr="00FA0D99">
              <w:rPr>
                <w:rFonts w:ascii="Arial" w:hAnsi="Arial"/>
                <w:sz w:val="18"/>
              </w:rPr>
              <w:t>CA_n5A-n48A-n260I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740941"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7F93E8E3"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85A4A6B"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E5D1B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AC754A"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2EF3BB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638C66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B21837D"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FBE3338"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BFB8E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0C2502F6" w14:textId="77777777" w:rsidR="00B90A9A" w:rsidRPr="00FA0D99" w:rsidRDefault="00B90A9A" w:rsidP="00606702">
            <w:pPr>
              <w:spacing w:after="0"/>
              <w:jc w:val="center"/>
              <w:rPr>
                <w:rFonts w:ascii="Arial" w:hAnsi="Arial"/>
                <w:sz w:val="18"/>
              </w:rPr>
            </w:pPr>
          </w:p>
        </w:tc>
      </w:tr>
      <w:tr w:rsidR="00B90A9A" w:rsidRPr="00FA0D99" w14:paraId="3A5D666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ED26C4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9903A8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D233FDE"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55D8C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nil"/>
              <w:right w:val="single" w:sz="4" w:space="0" w:color="auto"/>
            </w:tcBorders>
            <w:shd w:val="clear" w:color="auto" w:fill="auto"/>
            <w:vAlign w:val="center"/>
          </w:tcPr>
          <w:p w14:paraId="246B104F" w14:textId="77777777" w:rsidR="00B90A9A" w:rsidRPr="00FA0D99" w:rsidRDefault="00B90A9A" w:rsidP="00606702">
            <w:pPr>
              <w:spacing w:after="0"/>
              <w:jc w:val="center"/>
              <w:rPr>
                <w:rFonts w:ascii="Arial" w:hAnsi="Arial"/>
                <w:sz w:val="18"/>
              </w:rPr>
            </w:pPr>
          </w:p>
        </w:tc>
      </w:tr>
      <w:tr w:rsidR="00B90A9A" w:rsidRPr="00FA0D99" w14:paraId="7A7A4AA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C2DCCF1" w14:textId="77777777" w:rsidR="00B90A9A" w:rsidRPr="00FA0D99" w:rsidRDefault="00B90A9A" w:rsidP="00606702">
            <w:pPr>
              <w:spacing w:after="0"/>
              <w:jc w:val="center"/>
              <w:rPr>
                <w:rFonts w:ascii="Arial" w:hAnsi="Arial"/>
                <w:sz w:val="18"/>
              </w:rPr>
            </w:pPr>
            <w:r w:rsidRPr="00FA0D99">
              <w:rPr>
                <w:rFonts w:ascii="Arial" w:hAnsi="Arial"/>
                <w:sz w:val="18"/>
              </w:rPr>
              <w:t>CA_n5A-n48A-n260J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741BFF62"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71213787"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25C29A9"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B6F65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160994"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06DEF5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08EEB5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E7606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86AAD5B"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8956A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22CDE8EF" w14:textId="77777777" w:rsidR="00B90A9A" w:rsidRPr="00FA0D99" w:rsidRDefault="00B90A9A" w:rsidP="00606702">
            <w:pPr>
              <w:spacing w:after="0"/>
              <w:jc w:val="center"/>
              <w:rPr>
                <w:rFonts w:ascii="Arial" w:hAnsi="Arial"/>
                <w:sz w:val="18"/>
              </w:rPr>
            </w:pPr>
          </w:p>
        </w:tc>
      </w:tr>
      <w:tr w:rsidR="00B90A9A" w:rsidRPr="00FA0D99" w14:paraId="3E7AD43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484BB1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0B632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6E80000"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54CD3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nil"/>
              <w:right w:val="single" w:sz="4" w:space="0" w:color="auto"/>
            </w:tcBorders>
            <w:shd w:val="clear" w:color="auto" w:fill="auto"/>
            <w:vAlign w:val="center"/>
          </w:tcPr>
          <w:p w14:paraId="3952F481" w14:textId="77777777" w:rsidR="00B90A9A" w:rsidRPr="00FA0D99" w:rsidRDefault="00B90A9A" w:rsidP="00606702">
            <w:pPr>
              <w:spacing w:after="0"/>
              <w:jc w:val="center"/>
              <w:rPr>
                <w:rFonts w:ascii="Arial" w:hAnsi="Arial"/>
                <w:sz w:val="18"/>
              </w:rPr>
            </w:pPr>
          </w:p>
        </w:tc>
      </w:tr>
      <w:tr w:rsidR="00B90A9A" w:rsidRPr="00FA0D99" w14:paraId="6C4284B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92B927B" w14:textId="77777777" w:rsidR="00B90A9A" w:rsidRPr="00FA0D99" w:rsidRDefault="00B90A9A" w:rsidP="00606702">
            <w:pPr>
              <w:spacing w:after="0"/>
              <w:jc w:val="center"/>
              <w:rPr>
                <w:rFonts w:ascii="Arial" w:hAnsi="Arial"/>
                <w:sz w:val="18"/>
              </w:rPr>
            </w:pPr>
            <w:r w:rsidRPr="00FA0D99">
              <w:rPr>
                <w:rFonts w:ascii="Arial" w:hAnsi="Arial"/>
                <w:sz w:val="18"/>
              </w:rPr>
              <w:t>CA_n5A-n48A-n260K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679F2603"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F823D2B"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2719308"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226FC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26DEEA"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1F5C707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EE9FB7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6079F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D33D6FD"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CB951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35231EAC" w14:textId="77777777" w:rsidR="00B90A9A" w:rsidRPr="00FA0D99" w:rsidRDefault="00B90A9A" w:rsidP="00606702">
            <w:pPr>
              <w:spacing w:after="0"/>
              <w:jc w:val="center"/>
              <w:rPr>
                <w:rFonts w:ascii="Arial" w:hAnsi="Arial"/>
                <w:sz w:val="18"/>
              </w:rPr>
            </w:pPr>
          </w:p>
        </w:tc>
      </w:tr>
      <w:tr w:rsidR="00B90A9A" w:rsidRPr="00FA0D99" w14:paraId="7273693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852959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4182F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34A3804"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53B5B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nil"/>
              <w:right w:val="single" w:sz="4" w:space="0" w:color="auto"/>
            </w:tcBorders>
            <w:shd w:val="clear" w:color="auto" w:fill="auto"/>
            <w:vAlign w:val="center"/>
          </w:tcPr>
          <w:p w14:paraId="236EF32A" w14:textId="77777777" w:rsidR="00B90A9A" w:rsidRPr="00FA0D99" w:rsidRDefault="00B90A9A" w:rsidP="00606702">
            <w:pPr>
              <w:spacing w:after="0"/>
              <w:jc w:val="center"/>
              <w:rPr>
                <w:rFonts w:ascii="Arial" w:hAnsi="Arial"/>
                <w:sz w:val="18"/>
              </w:rPr>
            </w:pPr>
          </w:p>
        </w:tc>
      </w:tr>
      <w:tr w:rsidR="00B90A9A" w:rsidRPr="00FA0D99" w14:paraId="44F0176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09991AB" w14:textId="77777777" w:rsidR="00B90A9A" w:rsidRPr="00FA0D99" w:rsidRDefault="00B90A9A" w:rsidP="00606702">
            <w:pPr>
              <w:spacing w:after="0"/>
              <w:jc w:val="center"/>
              <w:rPr>
                <w:rFonts w:ascii="Arial" w:hAnsi="Arial"/>
                <w:sz w:val="18"/>
              </w:rPr>
            </w:pPr>
            <w:r w:rsidRPr="00FA0D99">
              <w:rPr>
                <w:rFonts w:ascii="Arial" w:hAnsi="Arial"/>
                <w:sz w:val="18"/>
              </w:rPr>
              <w:t>CA_n5A-n48A-n260L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7629A9"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628F863"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CCDA615"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6975B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0D560D1"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4044C2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9BDBBF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E15A9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65BF9A3"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84CC5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1E9EFAB2" w14:textId="77777777" w:rsidR="00B90A9A" w:rsidRPr="00FA0D99" w:rsidRDefault="00B90A9A" w:rsidP="00606702">
            <w:pPr>
              <w:spacing w:after="0"/>
              <w:jc w:val="center"/>
              <w:rPr>
                <w:rFonts w:ascii="Arial" w:hAnsi="Arial"/>
                <w:sz w:val="18"/>
              </w:rPr>
            </w:pPr>
          </w:p>
        </w:tc>
      </w:tr>
      <w:tr w:rsidR="00B90A9A" w:rsidRPr="00FA0D99" w14:paraId="49140D4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E9D3E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C72073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D8B0CAA"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71A73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nil"/>
              <w:right w:val="single" w:sz="4" w:space="0" w:color="auto"/>
            </w:tcBorders>
            <w:shd w:val="clear" w:color="auto" w:fill="auto"/>
            <w:vAlign w:val="center"/>
          </w:tcPr>
          <w:p w14:paraId="152860BE" w14:textId="77777777" w:rsidR="00B90A9A" w:rsidRPr="00FA0D99" w:rsidRDefault="00B90A9A" w:rsidP="00606702">
            <w:pPr>
              <w:spacing w:after="0"/>
              <w:jc w:val="center"/>
              <w:rPr>
                <w:rFonts w:ascii="Arial" w:hAnsi="Arial"/>
                <w:sz w:val="18"/>
              </w:rPr>
            </w:pPr>
          </w:p>
        </w:tc>
      </w:tr>
      <w:tr w:rsidR="00B90A9A" w:rsidRPr="00FA0D99" w14:paraId="370D752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14D1AE1" w14:textId="77777777" w:rsidR="00B90A9A" w:rsidRPr="00FA0D99" w:rsidRDefault="00B90A9A" w:rsidP="00606702">
            <w:pPr>
              <w:keepNext/>
              <w:spacing w:after="0"/>
              <w:jc w:val="center"/>
              <w:rPr>
                <w:rFonts w:ascii="Arial" w:hAnsi="Arial"/>
                <w:sz w:val="18"/>
              </w:rPr>
            </w:pPr>
            <w:r w:rsidRPr="00FA0D99">
              <w:rPr>
                <w:rFonts w:ascii="Arial" w:hAnsi="Arial"/>
                <w:sz w:val="18"/>
              </w:rPr>
              <w:lastRenderedPageBreak/>
              <w:t>CA_n5A-n48A-n260M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260D0048" w14:textId="77777777" w:rsidR="00B90A9A" w:rsidRPr="00FA0D99" w:rsidRDefault="00B90A9A" w:rsidP="00606702">
            <w:pPr>
              <w:keepNext/>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BD09C20" w14:textId="77777777" w:rsidR="00B90A9A" w:rsidRPr="00FA0D99" w:rsidRDefault="00B90A9A" w:rsidP="00606702">
            <w:pPr>
              <w:keepNext/>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D026CE3"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182492"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3FC24A" w14:textId="77777777" w:rsidR="00B90A9A" w:rsidRPr="00FA0D99" w:rsidRDefault="00B90A9A" w:rsidP="00606702">
            <w:pPr>
              <w:keepNext/>
              <w:spacing w:after="0"/>
              <w:jc w:val="center"/>
              <w:rPr>
                <w:rFonts w:ascii="Arial" w:hAnsi="Arial"/>
                <w:sz w:val="18"/>
              </w:rPr>
            </w:pPr>
            <w:r w:rsidRPr="00FA0D99">
              <w:rPr>
                <w:rFonts w:ascii="Arial" w:hAnsi="Arial" w:hint="eastAsia"/>
                <w:sz w:val="18"/>
              </w:rPr>
              <w:t>0</w:t>
            </w:r>
          </w:p>
        </w:tc>
      </w:tr>
      <w:tr w:rsidR="00B90A9A" w:rsidRPr="00FA0D99" w14:paraId="253A19C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A539AE8" w14:textId="77777777" w:rsidR="00B90A9A" w:rsidRPr="00FA0D99" w:rsidRDefault="00B90A9A" w:rsidP="00606702">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46A6BEF" w14:textId="77777777" w:rsidR="00B90A9A" w:rsidRPr="00FA0D99" w:rsidRDefault="00B90A9A" w:rsidP="00606702">
            <w:pPr>
              <w:keepNext/>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1BB6566" w14:textId="77777777" w:rsidR="00B90A9A" w:rsidRPr="00FA0D99" w:rsidRDefault="00B90A9A" w:rsidP="00606702">
            <w:pPr>
              <w:keepNext/>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2DCF07"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016BF246" w14:textId="77777777" w:rsidR="00B90A9A" w:rsidRPr="00FA0D99" w:rsidRDefault="00B90A9A" w:rsidP="00606702">
            <w:pPr>
              <w:keepNext/>
              <w:spacing w:after="0"/>
              <w:jc w:val="center"/>
              <w:rPr>
                <w:rFonts w:ascii="Arial" w:hAnsi="Arial"/>
                <w:sz w:val="18"/>
              </w:rPr>
            </w:pPr>
          </w:p>
        </w:tc>
      </w:tr>
      <w:tr w:rsidR="00B90A9A" w:rsidRPr="00FA0D99" w14:paraId="6077E19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0FBE9E5" w14:textId="77777777" w:rsidR="00B90A9A" w:rsidRPr="00FA0D99" w:rsidRDefault="00B90A9A" w:rsidP="00606702">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B48CC2D" w14:textId="77777777" w:rsidR="00B90A9A" w:rsidRPr="00FA0D99" w:rsidRDefault="00B90A9A" w:rsidP="00606702">
            <w:pPr>
              <w:keepNext/>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2CD8B33" w14:textId="77777777" w:rsidR="00B90A9A" w:rsidRPr="00FA0D99" w:rsidRDefault="00B90A9A" w:rsidP="00606702">
            <w:pPr>
              <w:keepNext/>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620DDA"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nil"/>
              <w:right w:val="single" w:sz="4" w:space="0" w:color="auto"/>
            </w:tcBorders>
            <w:shd w:val="clear" w:color="auto" w:fill="auto"/>
            <w:vAlign w:val="center"/>
          </w:tcPr>
          <w:p w14:paraId="76BA345E" w14:textId="77777777" w:rsidR="00B90A9A" w:rsidRPr="00FA0D99" w:rsidRDefault="00B90A9A" w:rsidP="00606702">
            <w:pPr>
              <w:keepNext/>
              <w:spacing w:after="0"/>
              <w:jc w:val="center"/>
              <w:rPr>
                <w:rFonts w:ascii="Arial" w:hAnsi="Arial"/>
                <w:sz w:val="18"/>
              </w:rPr>
            </w:pPr>
          </w:p>
        </w:tc>
      </w:tr>
      <w:tr w:rsidR="00B90A9A" w:rsidRPr="00FA0D99" w14:paraId="19E9545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2178B1E" w14:textId="77777777" w:rsidR="00B90A9A" w:rsidRPr="00FA0D99" w:rsidRDefault="00B90A9A" w:rsidP="00606702">
            <w:pPr>
              <w:spacing w:after="0"/>
              <w:jc w:val="center"/>
              <w:rPr>
                <w:rFonts w:ascii="Arial" w:hAnsi="Arial"/>
                <w:sz w:val="18"/>
              </w:rPr>
            </w:pPr>
            <w:r w:rsidRPr="00FA0D99">
              <w:rPr>
                <w:rFonts w:ascii="Arial" w:hAnsi="Arial"/>
                <w:sz w:val="18"/>
              </w:rPr>
              <w:t>CA_n5A-n48(2A)-n260A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40EF7E" w14:textId="77777777" w:rsidR="00B90A9A" w:rsidRPr="00FA0D99" w:rsidRDefault="00B90A9A" w:rsidP="00606702">
            <w:pPr>
              <w:spacing w:after="0"/>
              <w:jc w:val="center"/>
              <w:rPr>
                <w:rFonts w:ascii="Arial" w:hAnsi="Arial"/>
                <w:sz w:val="18"/>
              </w:rPr>
            </w:pPr>
            <w:r w:rsidRPr="00FA0D99">
              <w:rPr>
                <w:rFonts w:ascii="Arial" w:hAnsi="Arial"/>
                <w:sz w:val="18"/>
              </w:rPr>
              <w:t>CA_n5A-n260A</w:t>
            </w:r>
          </w:p>
          <w:p w14:paraId="32307656" w14:textId="77777777" w:rsidR="00B90A9A" w:rsidRPr="00FA0D99" w:rsidRDefault="00B90A9A" w:rsidP="00606702">
            <w:pPr>
              <w:spacing w:after="0"/>
              <w:jc w:val="center"/>
              <w:rPr>
                <w:rFonts w:ascii="Arial" w:hAnsi="Arial"/>
                <w:sz w:val="18"/>
              </w:rPr>
            </w:pPr>
            <w:r w:rsidRPr="00FA0D99">
              <w:rPr>
                <w:rFonts w:ascii="Arial" w:hAnsi="Arial"/>
                <w:sz w:val="18"/>
              </w:rPr>
              <w:t>CA_n48A-n260A</w:t>
            </w:r>
          </w:p>
        </w:tc>
        <w:tc>
          <w:tcPr>
            <w:tcW w:w="1169" w:type="dxa"/>
            <w:tcBorders>
              <w:top w:val="single" w:sz="4" w:space="0" w:color="auto"/>
              <w:left w:val="single" w:sz="4" w:space="0" w:color="auto"/>
              <w:bottom w:val="single" w:sz="4" w:space="0" w:color="auto"/>
              <w:right w:val="single" w:sz="4" w:space="0" w:color="auto"/>
            </w:tcBorders>
            <w:vAlign w:val="center"/>
          </w:tcPr>
          <w:p w14:paraId="0838989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436A9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B5C2AF8"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BD4D70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7549AB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3C1336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5DDE217"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3766F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34751C8B" w14:textId="77777777" w:rsidR="00B90A9A" w:rsidRPr="00FA0D99" w:rsidRDefault="00B90A9A" w:rsidP="00606702">
            <w:pPr>
              <w:spacing w:after="0"/>
              <w:jc w:val="center"/>
              <w:rPr>
                <w:rFonts w:ascii="Arial" w:hAnsi="Arial"/>
                <w:sz w:val="18"/>
              </w:rPr>
            </w:pPr>
          </w:p>
        </w:tc>
      </w:tr>
      <w:tr w:rsidR="00B90A9A" w:rsidRPr="00FA0D99" w14:paraId="176B840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F4A6C9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535453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7ACE66F"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11048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14:paraId="5AE828A1" w14:textId="77777777" w:rsidR="00B90A9A" w:rsidRPr="00FA0D99" w:rsidRDefault="00B90A9A" w:rsidP="00606702">
            <w:pPr>
              <w:spacing w:after="0"/>
              <w:jc w:val="center"/>
              <w:rPr>
                <w:rFonts w:ascii="Arial" w:hAnsi="Arial"/>
                <w:sz w:val="18"/>
              </w:rPr>
            </w:pPr>
          </w:p>
        </w:tc>
      </w:tr>
      <w:tr w:rsidR="00B90A9A" w:rsidRPr="00FA0D99" w14:paraId="2BF2072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B5BF37" w14:textId="77777777" w:rsidR="00B90A9A" w:rsidRPr="00FA0D99" w:rsidRDefault="00B90A9A" w:rsidP="00606702">
            <w:pPr>
              <w:spacing w:after="0"/>
              <w:jc w:val="center"/>
              <w:rPr>
                <w:rFonts w:ascii="Arial" w:hAnsi="Arial"/>
                <w:sz w:val="18"/>
              </w:rPr>
            </w:pPr>
            <w:r w:rsidRPr="00FA0D99">
              <w:rPr>
                <w:rFonts w:ascii="Arial" w:hAnsi="Arial"/>
                <w:sz w:val="18"/>
              </w:rPr>
              <w:t>CA_n5A-n48(2A)-n260G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175684F" w14:textId="77777777" w:rsidR="00B90A9A" w:rsidRPr="00FA0D99" w:rsidRDefault="00B90A9A" w:rsidP="00606702">
            <w:pPr>
              <w:spacing w:after="0"/>
              <w:jc w:val="center"/>
              <w:rPr>
                <w:rFonts w:ascii="Arial" w:hAnsi="Arial"/>
                <w:sz w:val="18"/>
              </w:rPr>
            </w:pPr>
            <w:r w:rsidRPr="00FA0D99">
              <w:rPr>
                <w:rFonts w:ascii="Arial" w:hAnsi="Arial"/>
                <w:sz w:val="18"/>
              </w:rPr>
              <w:t>CA_n5A-n260A/G</w:t>
            </w:r>
          </w:p>
          <w:p w14:paraId="702F9BE7" w14:textId="77777777" w:rsidR="00B90A9A" w:rsidRPr="00FA0D99" w:rsidRDefault="00B90A9A" w:rsidP="00606702">
            <w:pPr>
              <w:spacing w:after="0"/>
              <w:jc w:val="center"/>
              <w:rPr>
                <w:rFonts w:ascii="Arial" w:hAnsi="Arial"/>
                <w:sz w:val="18"/>
              </w:rPr>
            </w:pPr>
            <w:r w:rsidRPr="00FA0D99">
              <w:rPr>
                <w:rFonts w:ascii="Arial" w:hAnsi="Arial"/>
                <w:sz w:val="18"/>
              </w:rPr>
              <w:t>CA_n48A-n260A/G</w:t>
            </w:r>
          </w:p>
        </w:tc>
        <w:tc>
          <w:tcPr>
            <w:tcW w:w="1169" w:type="dxa"/>
            <w:tcBorders>
              <w:top w:val="single" w:sz="4" w:space="0" w:color="auto"/>
              <w:left w:val="single" w:sz="4" w:space="0" w:color="auto"/>
              <w:bottom w:val="single" w:sz="4" w:space="0" w:color="auto"/>
              <w:right w:val="single" w:sz="4" w:space="0" w:color="auto"/>
            </w:tcBorders>
            <w:vAlign w:val="center"/>
          </w:tcPr>
          <w:p w14:paraId="6D7CDAC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E14FC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BE05D2"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9EC4CD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F0A4AE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E8359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F5BD79E"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6B770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2C13A75" w14:textId="77777777" w:rsidR="00B90A9A" w:rsidRPr="00FA0D99" w:rsidRDefault="00B90A9A" w:rsidP="00606702">
            <w:pPr>
              <w:spacing w:after="0"/>
              <w:jc w:val="center"/>
              <w:rPr>
                <w:rFonts w:ascii="Arial" w:hAnsi="Arial"/>
                <w:sz w:val="18"/>
              </w:rPr>
            </w:pPr>
          </w:p>
        </w:tc>
      </w:tr>
      <w:tr w:rsidR="00B90A9A" w:rsidRPr="00FA0D99" w14:paraId="5472537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94D49C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14E19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D1F2676"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13571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nil"/>
              <w:right w:val="single" w:sz="4" w:space="0" w:color="auto"/>
            </w:tcBorders>
            <w:shd w:val="clear" w:color="auto" w:fill="auto"/>
            <w:vAlign w:val="center"/>
          </w:tcPr>
          <w:p w14:paraId="74008EC7" w14:textId="77777777" w:rsidR="00B90A9A" w:rsidRPr="00FA0D99" w:rsidRDefault="00B90A9A" w:rsidP="00606702">
            <w:pPr>
              <w:spacing w:after="0"/>
              <w:jc w:val="center"/>
              <w:rPr>
                <w:rFonts w:ascii="Arial" w:hAnsi="Arial"/>
                <w:sz w:val="18"/>
              </w:rPr>
            </w:pPr>
          </w:p>
        </w:tc>
      </w:tr>
      <w:tr w:rsidR="00B90A9A" w:rsidRPr="00FA0D99" w14:paraId="5D3F1FE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0F7E64D" w14:textId="77777777" w:rsidR="00B90A9A" w:rsidRPr="00FA0D99" w:rsidRDefault="00B90A9A" w:rsidP="00606702">
            <w:pPr>
              <w:spacing w:after="0"/>
              <w:jc w:val="center"/>
              <w:rPr>
                <w:rFonts w:ascii="Arial" w:hAnsi="Arial"/>
                <w:sz w:val="18"/>
              </w:rPr>
            </w:pPr>
            <w:r w:rsidRPr="00FA0D99">
              <w:rPr>
                <w:rFonts w:ascii="Arial" w:hAnsi="Arial"/>
                <w:sz w:val="18"/>
              </w:rPr>
              <w:t>CA_n5A-n48(2A)-n260H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14AE00F"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308248E3"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1132F11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58401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6A04335"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77CF182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9B8682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800AE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52E9030"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5E669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1E9290F0" w14:textId="77777777" w:rsidR="00B90A9A" w:rsidRPr="00FA0D99" w:rsidRDefault="00B90A9A" w:rsidP="00606702">
            <w:pPr>
              <w:spacing w:after="0"/>
              <w:jc w:val="center"/>
              <w:rPr>
                <w:rFonts w:ascii="Arial" w:hAnsi="Arial"/>
                <w:sz w:val="18"/>
              </w:rPr>
            </w:pPr>
          </w:p>
        </w:tc>
      </w:tr>
      <w:tr w:rsidR="00B90A9A" w:rsidRPr="00FA0D99" w14:paraId="2AF55FB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EDFAA7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9BD74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69E60D0"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F4D0E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nil"/>
              <w:right w:val="single" w:sz="4" w:space="0" w:color="auto"/>
            </w:tcBorders>
            <w:shd w:val="clear" w:color="auto" w:fill="auto"/>
            <w:vAlign w:val="center"/>
          </w:tcPr>
          <w:p w14:paraId="3EFDD587" w14:textId="77777777" w:rsidR="00B90A9A" w:rsidRPr="00FA0D99" w:rsidRDefault="00B90A9A" w:rsidP="00606702">
            <w:pPr>
              <w:spacing w:after="0"/>
              <w:jc w:val="center"/>
              <w:rPr>
                <w:rFonts w:ascii="Arial" w:hAnsi="Arial"/>
                <w:sz w:val="18"/>
              </w:rPr>
            </w:pPr>
          </w:p>
        </w:tc>
      </w:tr>
      <w:tr w:rsidR="00B90A9A" w:rsidRPr="00FA0D99" w14:paraId="7853A5B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265570E" w14:textId="77777777" w:rsidR="00B90A9A" w:rsidRPr="00FA0D99" w:rsidRDefault="00B90A9A" w:rsidP="00606702">
            <w:pPr>
              <w:spacing w:after="0"/>
              <w:jc w:val="center"/>
              <w:rPr>
                <w:rFonts w:ascii="Arial" w:hAnsi="Arial"/>
                <w:sz w:val="18"/>
              </w:rPr>
            </w:pPr>
            <w:r w:rsidRPr="00FA0D99">
              <w:rPr>
                <w:rFonts w:ascii="Arial" w:hAnsi="Arial"/>
                <w:sz w:val="18"/>
              </w:rPr>
              <w:t>CA_n5A-n48(2A)-n260I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C985AF"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621A5CFE"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86E74FC"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8AB2E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FEFD98"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97C841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C08E36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08A76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30A2096"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90E6F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1FFA8993" w14:textId="77777777" w:rsidR="00B90A9A" w:rsidRPr="00FA0D99" w:rsidRDefault="00B90A9A" w:rsidP="00606702">
            <w:pPr>
              <w:spacing w:after="0"/>
              <w:jc w:val="center"/>
              <w:rPr>
                <w:rFonts w:ascii="Arial" w:hAnsi="Arial"/>
                <w:sz w:val="18"/>
              </w:rPr>
            </w:pPr>
          </w:p>
        </w:tc>
      </w:tr>
      <w:tr w:rsidR="00B90A9A" w:rsidRPr="00FA0D99" w14:paraId="4B79450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8E3A52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0443B6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4A80E59"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3B590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nil"/>
              <w:right w:val="single" w:sz="4" w:space="0" w:color="auto"/>
            </w:tcBorders>
            <w:shd w:val="clear" w:color="auto" w:fill="auto"/>
            <w:vAlign w:val="center"/>
          </w:tcPr>
          <w:p w14:paraId="55D44574" w14:textId="77777777" w:rsidR="00B90A9A" w:rsidRPr="00FA0D99" w:rsidRDefault="00B90A9A" w:rsidP="00606702">
            <w:pPr>
              <w:spacing w:after="0"/>
              <w:jc w:val="center"/>
              <w:rPr>
                <w:rFonts w:ascii="Arial" w:hAnsi="Arial"/>
                <w:sz w:val="18"/>
              </w:rPr>
            </w:pPr>
          </w:p>
        </w:tc>
      </w:tr>
      <w:tr w:rsidR="00B90A9A" w:rsidRPr="00FA0D99" w14:paraId="03F0A2E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5A5891" w14:textId="77777777" w:rsidR="00B90A9A" w:rsidRPr="00FA0D99" w:rsidRDefault="00B90A9A" w:rsidP="00606702">
            <w:pPr>
              <w:spacing w:after="0"/>
              <w:jc w:val="center"/>
              <w:rPr>
                <w:rFonts w:ascii="Arial" w:hAnsi="Arial"/>
                <w:sz w:val="18"/>
              </w:rPr>
            </w:pPr>
            <w:r w:rsidRPr="00FA0D99">
              <w:rPr>
                <w:rFonts w:ascii="Arial" w:hAnsi="Arial"/>
                <w:sz w:val="18"/>
              </w:rPr>
              <w:t>CA_n5A-n48(2A)-n260J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3047489"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6CF79F02"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29BF780"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72D95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509CC55"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7079BA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1A689C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D01706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B425E69"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2CBC0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4B376417" w14:textId="77777777" w:rsidR="00B90A9A" w:rsidRPr="00FA0D99" w:rsidRDefault="00B90A9A" w:rsidP="00606702">
            <w:pPr>
              <w:spacing w:after="0"/>
              <w:jc w:val="center"/>
              <w:rPr>
                <w:rFonts w:ascii="Arial" w:hAnsi="Arial"/>
                <w:sz w:val="18"/>
              </w:rPr>
            </w:pPr>
          </w:p>
        </w:tc>
      </w:tr>
      <w:tr w:rsidR="00B90A9A" w:rsidRPr="00FA0D99" w14:paraId="6BC283B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9EA17B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49D02CD"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6815036"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EEE40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nil"/>
              <w:right w:val="single" w:sz="4" w:space="0" w:color="auto"/>
            </w:tcBorders>
            <w:shd w:val="clear" w:color="auto" w:fill="auto"/>
            <w:vAlign w:val="center"/>
          </w:tcPr>
          <w:p w14:paraId="6CAE0A00" w14:textId="77777777" w:rsidR="00B90A9A" w:rsidRPr="00FA0D99" w:rsidRDefault="00B90A9A" w:rsidP="00606702">
            <w:pPr>
              <w:spacing w:after="0"/>
              <w:jc w:val="center"/>
              <w:rPr>
                <w:rFonts w:ascii="Arial" w:hAnsi="Arial"/>
                <w:sz w:val="18"/>
              </w:rPr>
            </w:pPr>
          </w:p>
        </w:tc>
      </w:tr>
      <w:tr w:rsidR="00B90A9A" w:rsidRPr="00FA0D99" w14:paraId="216FDEF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438B33" w14:textId="77777777" w:rsidR="00B90A9A" w:rsidRPr="00FA0D99" w:rsidRDefault="00B90A9A" w:rsidP="00606702">
            <w:pPr>
              <w:spacing w:after="0"/>
              <w:jc w:val="center"/>
              <w:rPr>
                <w:rFonts w:ascii="Arial" w:hAnsi="Arial"/>
                <w:sz w:val="18"/>
              </w:rPr>
            </w:pPr>
            <w:r w:rsidRPr="00FA0D99">
              <w:rPr>
                <w:rFonts w:ascii="Arial" w:hAnsi="Arial"/>
                <w:sz w:val="18"/>
              </w:rPr>
              <w:t>CA_n5A-n48(2A)-n260K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3FF247"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623E63F5"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0E8DA9D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BA406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34677D4"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350B492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BC8EF6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696696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355E2AB"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E57C9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5EE93E63" w14:textId="77777777" w:rsidR="00B90A9A" w:rsidRPr="00FA0D99" w:rsidRDefault="00B90A9A" w:rsidP="00606702">
            <w:pPr>
              <w:spacing w:after="0"/>
              <w:jc w:val="center"/>
              <w:rPr>
                <w:rFonts w:ascii="Arial" w:hAnsi="Arial"/>
                <w:sz w:val="18"/>
              </w:rPr>
            </w:pPr>
          </w:p>
        </w:tc>
      </w:tr>
      <w:tr w:rsidR="00B90A9A" w:rsidRPr="00FA0D99" w14:paraId="1C95311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D01902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03996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5210CEF"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FA2B1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nil"/>
              <w:right w:val="single" w:sz="4" w:space="0" w:color="auto"/>
            </w:tcBorders>
            <w:shd w:val="clear" w:color="auto" w:fill="auto"/>
            <w:vAlign w:val="center"/>
          </w:tcPr>
          <w:p w14:paraId="0B537AA8" w14:textId="77777777" w:rsidR="00B90A9A" w:rsidRPr="00FA0D99" w:rsidRDefault="00B90A9A" w:rsidP="00606702">
            <w:pPr>
              <w:spacing w:after="0"/>
              <w:jc w:val="center"/>
              <w:rPr>
                <w:rFonts w:ascii="Arial" w:hAnsi="Arial"/>
                <w:sz w:val="18"/>
              </w:rPr>
            </w:pPr>
          </w:p>
        </w:tc>
      </w:tr>
      <w:tr w:rsidR="00B90A9A" w:rsidRPr="00FA0D99" w14:paraId="2F2C54A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288D95C" w14:textId="77777777" w:rsidR="00B90A9A" w:rsidRPr="00FA0D99" w:rsidRDefault="00B90A9A" w:rsidP="00606702">
            <w:pPr>
              <w:spacing w:after="0"/>
              <w:jc w:val="center"/>
              <w:rPr>
                <w:rFonts w:ascii="Arial" w:hAnsi="Arial"/>
                <w:sz w:val="18"/>
              </w:rPr>
            </w:pPr>
            <w:r w:rsidRPr="00FA0D99">
              <w:rPr>
                <w:rFonts w:ascii="Arial" w:hAnsi="Arial"/>
                <w:sz w:val="18"/>
              </w:rPr>
              <w:t>CA_n5A-n48(2A)-n260L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7075305"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6F08D449"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40C4DCE5"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5B181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0B79DC4"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CA2718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2B7519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C21B6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AA1D019"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B94A3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5B5FFE0F" w14:textId="77777777" w:rsidR="00B90A9A" w:rsidRPr="00FA0D99" w:rsidRDefault="00B90A9A" w:rsidP="00606702">
            <w:pPr>
              <w:spacing w:after="0"/>
              <w:jc w:val="center"/>
              <w:rPr>
                <w:rFonts w:ascii="Arial" w:hAnsi="Arial"/>
                <w:sz w:val="18"/>
              </w:rPr>
            </w:pPr>
          </w:p>
        </w:tc>
      </w:tr>
      <w:tr w:rsidR="00B90A9A" w:rsidRPr="00FA0D99" w14:paraId="233EDC0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EE8EC2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8B7836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3390952"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274EC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nil"/>
              <w:right w:val="single" w:sz="4" w:space="0" w:color="auto"/>
            </w:tcBorders>
            <w:shd w:val="clear" w:color="auto" w:fill="auto"/>
            <w:vAlign w:val="center"/>
          </w:tcPr>
          <w:p w14:paraId="150606C8" w14:textId="77777777" w:rsidR="00B90A9A" w:rsidRPr="00FA0D99" w:rsidRDefault="00B90A9A" w:rsidP="00606702">
            <w:pPr>
              <w:spacing w:after="0"/>
              <w:jc w:val="center"/>
              <w:rPr>
                <w:rFonts w:ascii="Arial" w:hAnsi="Arial"/>
                <w:sz w:val="18"/>
              </w:rPr>
            </w:pPr>
          </w:p>
        </w:tc>
      </w:tr>
      <w:tr w:rsidR="00B90A9A" w:rsidRPr="00FA0D99" w14:paraId="758314C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D8AF8CA" w14:textId="77777777" w:rsidR="00B90A9A" w:rsidRPr="00FA0D99" w:rsidRDefault="00B90A9A" w:rsidP="00606702">
            <w:pPr>
              <w:spacing w:after="0"/>
              <w:jc w:val="center"/>
              <w:rPr>
                <w:rFonts w:ascii="Arial" w:hAnsi="Arial"/>
                <w:sz w:val="18"/>
              </w:rPr>
            </w:pPr>
            <w:r w:rsidRPr="00FA0D99">
              <w:rPr>
                <w:rFonts w:ascii="Arial" w:hAnsi="Arial"/>
                <w:sz w:val="18"/>
              </w:rPr>
              <w:t>CA_n5A-n48(2A)-n260M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7742D7"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554BE355"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p w14:paraId="5B5D1AAE" w14:textId="77777777" w:rsidR="00B90A9A" w:rsidRPr="00FA0D99" w:rsidRDefault="00B90A9A" w:rsidP="00606702">
            <w:pPr>
              <w:spacing w:after="0"/>
              <w:jc w:val="center"/>
              <w:rPr>
                <w:rFonts w:ascii="Arial" w:hAnsi="Arial"/>
                <w:sz w:val="18"/>
              </w:rPr>
            </w:pPr>
            <w:r w:rsidRPr="00FA0D99">
              <w:rPr>
                <w:rFonts w:ascii="Arial" w:hAnsi="Arial"/>
                <w:sz w:val="18"/>
              </w:rPr>
              <w:t xml:space="preserve"> </w:t>
            </w:r>
          </w:p>
        </w:tc>
        <w:tc>
          <w:tcPr>
            <w:tcW w:w="1169" w:type="dxa"/>
            <w:tcBorders>
              <w:top w:val="single" w:sz="4" w:space="0" w:color="auto"/>
              <w:left w:val="single" w:sz="4" w:space="0" w:color="auto"/>
              <w:bottom w:val="single" w:sz="4" w:space="0" w:color="auto"/>
              <w:right w:val="single" w:sz="4" w:space="0" w:color="auto"/>
            </w:tcBorders>
            <w:vAlign w:val="center"/>
          </w:tcPr>
          <w:p w14:paraId="1DD56725"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E2B96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F07345"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B6790B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0BFFF2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0ACBA0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D68D112"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295A0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270C5F8" w14:textId="77777777" w:rsidR="00B90A9A" w:rsidRPr="00FA0D99" w:rsidRDefault="00B90A9A" w:rsidP="00606702">
            <w:pPr>
              <w:spacing w:after="0"/>
              <w:jc w:val="center"/>
              <w:rPr>
                <w:rFonts w:ascii="Arial" w:hAnsi="Arial"/>
                <w:sz w:val="18"/>
              </w:rPr>
            </w:pPr>
          </w:p>
        </w:tc>
      </w:tr>
      <w:tr w:rsidR="00B90A9A" w:rsidRPr="00FA0D99" w14:paraId="2993BB1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F286DB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06C5A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7D950EA"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01F22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nil"/>
              <w:right w:val="single" w:sz="4" w:space="0" w:color="auto"/>
            </w:tcBorders>
            <w:shd w:val="clear" w:color="auto" w:fill="auto"/>
            <w:vAlign w:val="center"/>
          </w:tcPr>
          <w:p w14:paraId="20B3B782" w14:textId="77777777" w:rsidR="00B90A9A" w:rsidRPr="00FA0D99" w:rsidRDefault="00B90A9A" w:rsidP="00606702">
            <w:pPr>
              <w:spacing w:after="0"/>
              <w:jc w:val="center"/>
              <w:rPr>
                <w:rFonts w:ascii="Arial" w:hAnsi="Arial"/>
                <w:sz w:val="18"/>
              </w:rPr>
            </w:pPr>
          </w:p>
        </w:tc>
      </w:tr>
      <w:tr w:rsidR="00B90A9A" w:rsidRPr="00FA0D99" w14:paraId="08A61B2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7D1210" w14:textId="77777777" w:rsidR="00B90A9A" w:rsidRPr="00FA0D99" w:rsidRDefault="00B90A9A" w:rsidP="00606702">
            <w:pPr>
              <w:spacing w:after="0"/>
              <w:jc w:val="center"/>
              <w:rPr>
                <w:rFonts w:ascii="Arial" w:hAnsi="Arial"/>
                <w:sz w:val="18"/>
              </w:rPr>
            </w:pPr>
            <w:r w:rsidRPr="00FA0D99">
              <w:rPr>
                <w:rFonts w:ascii="Arial" w:hAnsi="Arial"/>
                <w:sz w:val="18"/>
              </w:rPr>
              <w:t>CA_n5A-n48B-n260A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02AA5D7" w14:textId="77777777" w:rsidR="00B90A9A" w:rsidRPr="00FA0D99" w:rsidRDefault="00B90A9A" w:rsidP="00606702">
            <w:pPr>
              <w:spacing w:after="0"/>
              <w:jc w:val="center"/>
              <w:rPr>
                <w:rFonts w:ascii="Arial" w:hAnsi="Arial"/>
                <w:sz w:val="18"/>
              </w:rPr>
            </w:pPr>
            <w:r w:rsidRPr="00FA0D99">
              <w:rPr>
                <w:rFonts w:ascii="Arial" w:hAnsi="Arial"/>
                <w:sz w:val="18"/>
              </w:rPr>
              <w:t>CA_n5A-n260A</w:t>
            </w:r>
          </w:p>
          <w:p w14:paraId="4F28DB28" w14:textId="77777777" w:rsidR="00B90A9A" w:rsidRPr="00FA0D99" w:rsidRDefault="00B90A9A" w:rsidP="00606702">
            <w:pPr>
              <w:spacing w:after="0"/>
              <w:jc w:val="center"/>
              <w:rPr>
                <w:rFonts w:ascii="Arial" w:hAnsi="Arial"/>
                <w:sz w:val="18"/>
              </w:rPr>
            </w:pPr>
            <w:r w:rsidRPr="00FA0D99">
              <w:rPr>
                <w:rFonts w:ascii="Arial" w:hAnsi="Arial"/>
                <w:sz w:val="18"/>
              </w:rPr>
              <w:t>CA_n48A-n260A</w:t>
            </w:r>
          </w:p>
        </w:tc>
        <w:tc>
          <w:tcPr>
            <w:tcW w:w="1169" w:type="dxa"/>
            <w:tcBorders>
              <w:top w:val="single" w:sz="4" w:space="0" w:color="auto"/>
              <w:left w:val="single" w:sz="4" w:space="0" w:color="auto"/>
              <w:bottom w:val="single" w:sz="4" w:space="0" w:color="auto"/>
              <w:right w:val="single" w:sz="4" w:space="0" w:color="auto"/>
            </w:tcBorders>
            <w:vAlign w:val="center"/>
          </w:tcPr>
          <w:p w14:paraId="6D6C7441"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B4E2F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A72FECE"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41A3B1D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76C536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C76A2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A406A08"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30852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4471179D" w14:textId="77777777" w:rsidR="00B90A9A" w:rsidRPr="00FA0D99" w:rsidRDefault="00B90A9A" w:rsidP="00606702">
            <w:pPr>
              <w:spacing w:after="0"/>
              <w:jc w:val="center"/>
              <w:rPr>
                <w:rFonts w:ascii="Arial" w:hAnsi="Arial"/>
                <w:sz w:val="18"/>
              </w:rPr>
            </w:pPr>
          </w:p>
        </w:tc>
      </w:tr>
      <w:tr w:rsidR="00B90A9A" w:rsidRPr="00FA0D99" w14:paraId="4BF9CC6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FEA236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45C026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8D4EBCE"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67152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14:paraId="0CA25DEC" w14:textId="77777777" w:rsidR="00B90A9A" w:rsidRPr="00FA0D99" w:rsidRDefault="00B90A9A" w:rsidP="00606702">
            <w:pPr>
              <w:spacing w:after="0"/>
              <w:jc w:val="center"/>
              <w:rPr>
                <w:rFonts w:ascii="Arial" w:hAnsi="Arial"/>
                <w:sz w:val="18"/>
              </w:rPr>
            </w:pPr>
          </w:p>
        </w:tc>
      </w:tr>
      <w:tr w:rsidR="00B90A9A" w:rsidRPr="00FA0D99" w14:paraId="7D8173F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9243316" w14:textId="77777777" w:rsidR="00B90A9A" w:rsidRPr="00FA0D99" w:rsidRDefault="00B90A9A" w:rsidP="00606702">
            <w:pPr>
              <w:keepNext/>
              <w:spacing w:after="0"/>
              <w:jc w:val="center"/>
              <w:rPr>
                <w:rFonts w:ascii="Arial" w:hAnsi="Arial"/>
                <w:sz w:val="18"/>
              </w:rPr>
            </w:pPr>
            <w:r w:rsidRPr="00FA0D99">
              <w:rPr>
                <w:rFonts w:ascii="Arial" w:hAnsi="Arial"/>
                <w:sz w:val="18"/>
              </w:rPr>
              <w:lastRenderedPageBreak/>
              <w:t>CA_n5A-n48B-n260G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C8A365" w14:textId="77777777" w:rsidR="00B90A9A" w:rsidRPr="00FA0D99" w:rsidRDefault="00B90A9A" w:rsidP="00606702">
            <w:pPr>
              <w:keepNext/>
              <w:spacing w:after="0"/>
              <w:jc w:val="center"/>
              <w:rPr>
                <w:rFonts w:ascii="Arial" w:hAnsi="Arial"/>
                <w:sz w:val="18"/>
              </w:rPr>
            </w:pPr>
            <w:r w:rsidRPr="00FA0D99">
              <w:rPr>
                <w:rFonts w:ascii="Arial" w:hAnsi="Arial"/>
                <w:sz w:val="18"/>
              </w:rPr>
              <w:t>CA_n5A-n260A/G</w:t>
            </w:r>
          </w:p>
          <w:p w14:paraId="08310959" w14:textId="77777777" w:rsidR="00B90A9A" w:rsidRPr="00FA0D99" w:rsidRDefault="00B90A9A" w:rsidP="00606702">
            <w:pPr>
              <w:keepNext/>
              <w:spacing w:after="0"/>
              <w:jc w:val="center"/>
              <w:rPr>
                <w:rFonts w:ascii="Arial" w:hAnsi="Arial"/>
                <w:sz w:val="18"/>
              </w:rPr>
            </w:pPr>
            <w:r w:rsidRPr="00FA0D99">
              <w:rPr>
                <w:rFonts w:ascii="Arial" w:hAnsi="Arial"/>
                <w:sz w:val="18"/>
              </w:rPr>
              <w:t>CA_n48A-n260A/G</w:t>
            </w:r>
          </w:p>
        </w:tc>
        <w:tc>
          <w:tcPr>
            <w:tcW w:w="1169" w:type="dxa"/>
            <w:tcBorders>
              <w:top w:val="single" w:sz="4" w:space="0" w:color="auto"/>
              <w:left w:val="single" w:sz="4" w:space="0" w:color="auto"/>
              <w:bottom w:val="single" w:sz="4" w:space="0" w:color="auto"/>
              <w:right w:val="single" w:sz="4" w:space="0" w:color="auto"/>
            </w:tcBorders>
            <w:vAlign w:val="center"/>
          </w:tcPr>
          <w:p w14:paraId="5C4062E3"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1E8A37"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A91B1A" w14:textId="77777777" w:rsidR="00B90A9A" w:rsidRPr="00FA0D99" w:rsidRDefault="00B90A9A" w:rsidP="00606702">
            <w:pPr>
              <w:keepNext/>
              <w:spacing w:after="0"/>
              <w:jc w:val="center"/>
              <w:rPr>
                <w:rFonts w:ascii="Arial" w:hAnsi="Arial"/>
                <w:sz w:val="18"/>
              </w:rPr>
            </w:pPr>
            <w:r w:rsidRPr="00FA0D99">
              <w:rPr>
                <w:rFonts w:ascii="Arial" w:hAnsi="Arial" w:hint="eastAsia"/>
                <w:sz w:val="18"/>
              </w:rPr>
              <w:t>0</w:t>
            </w:r>
          </w:p>
        </w:tc>
      </w:tr>
      <w:tr w:rsidR="00B90A9A" w:rsidRPr="00FA0D99" w14:paraId="0E2F9E8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A4B659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984F9A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D69F3BA"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B7F6A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307EDEA1" w14:textId="77777777" w:rsidR="00B90A9A" w:rsidRPr="00FA0D99" w:rsidRDefault="00B90A9A" w:rsidP="00606702">
            <w:pPr>
              <w:spacing w:after="0"/>
              <w:jc w:val="center"/>
              <w:rPr>
                <w:rFonts w:ascii="Arial" w:hAnsi="Arial"/>
                <w:sz w:val="18"/>
              </w:rPr>
            </w:pPr>
          </w:p>
        </w:tc>
      </w:tr>
      <w:tr w:rsidR="00B90A9A" w:rsidRPr="00FA0D99" w14:paraId="726FECB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3E18B4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A9857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8717861"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23CE6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nil"/>
              <w:right w:val="single" w:sz="4" w:space="0" w:color="auto"/>
            </w:tcBorders>
            <w:shd w:val="clear" w:color="auto" w:fill="auto"/>
            <w:vAlign w:val="center"/>
          </w:tcPr>
          <w:p w14:paraId="7CB2CD03" w14:textId="77777777" w:rsidR="00B90A9A" w:rsidRPr="00FA0D99" w:rsidRDefault="00B90A9A" w:rsidP="00606702">
            <w:pPr>
              <w:spacing w:after="0"/>
              <w:jc w:val="center"/>
              <w:rPr>
                <w:rFonts w:ascii="Arial" w:hAnsi="Arial"/>
                <w:sz w:val="18"/>
              </w:rPr>
            </w:pPr>
          </w:p>
        </w:tc>
      </w:tr>
      <w:tr w:rsidR="00B90A9A" w:rsidRPr="00FA0D99" w14:paraId="7562C52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ADA0A37" w14:textId="77777777" w:rsidR="00B90A9A" w:rsidRPr="00FA0D99" w:rsidRDefault="00B90A9A" w:rsidP="00606702">
            <w:pPr>
              <w:spacing w:after="0"/>
              <w:jc w:val="center"/>
              <w:rPr>
                <w:rFonts w:ascii="Arial" w:hAnsi="Arial"/>
                <w:sz w:val="18"/>
              </w:rPr>
            </w:pPr>
            <w:r w:rsidRPr="00FA0D99">
              <w:rPr>
                <w:rFonts w:ascii="Arial" w:hAnsi="Arial"/>
                <w:sz w:val="18"/>
              </w:rPr>
              <w:t>CA_n5A-n48B-n260H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C6CE0D"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4ADB9C0B"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65FE2B3C"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CD837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138A6C7"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3276CE8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932777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1DA67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C88BADE"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7585A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6B94470E" w14:textId="77777777" w:rsidR="00B90A9A" w:rsidRPr="00FA0D99" w:rsidRDefault="00B90A9A" w:rsidP="00606702">
            <w:pPr>
              <w:spacing w:after="0"/>
              <w:jc w:val="center"/>
              <w:rPr>
                <w:rFonts w:ascii="Arial" w:hAnsi="Arial"/>
                <w:sz w:val="18"/>
              </w:rPr>
            </w:pPr>
          </w:p>
        </w:tc>
      </w:tr>
      <w:tr w:rsidR="00B90A9A" w:rsidRPr="00FA0D99" w14:paraId="2042099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2DF222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2D588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7AB1023"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96CC4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nil"/>
              <w:right w:val="single" w:sz="4" w:space="0" w:color="auto"/>
            </w:tcBorders>
            <w:shd w:val="clear" w:color="auto" w:fill="auto"/>
            <w:vAlign w:val="center"/>
          </w:tcPr>
          <w:p w14:paraId="5C28B203" w14:textId="77777777" w:rsidR="00B90A9A" w:rsidRPr="00FA0D99" w:rsidRDefault="00B90A9A" w:rsidP="00606702">
            <w:pPr>
              <w:spacing w:after="0"/>
              <w:jc w:val="center"/>
              <w:rPr>
                <w:rFonts w:ascii="Arial" w:hAnsi="Arial"/>
                <w:sz w:val="18"/>
              </w:rPr>
            </w:pPr>
          </w:p>
        </w:tc>
      </w:tr>
      <w:tr w:rsidR="00B90A9A" w:rsidRPr="00FA0D99" w14:paraId="59E15C0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7699EF" w14:textId="77777777" w:rsidR="00B90A9A" w:rsidRPr="00FA0D99" w:rsidRDefault="00B90A9A" w:rsidP="00606702">
            <w:pPr>
              <w:spacing w:after="0"/>
              <w:jc w:val="center"/>
              <w:rPr>
                <w:rFonts w:ascii="Arial" w:hAnsi="Arial"/>
                <w:sz w:val="18"/>
              </w:rPr>
            </w:pPr>
            <w:r w:rsidRPr="00FA0D99">
              <w:rPr>
                <w:rFonts w:ascii="Arial" w:hAnsi="Arial"/>
                <w:sz w:val="18"/>
              </w:rPr>
              <w:t>CA_n5A-n48B-n260I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0FC2285"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63C500BC"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17BA23E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FF768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572382A"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BBA8B9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59552C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95D0B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A750BAB"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4D7D6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52CFDF68" w14:textId="77777777" w:rsidR="00B90A9A" w:rsidRPr="00FA0D99" w:rsidRDefault="00B90A9A" w:rsidP="00606702">
            <w:pPr>
              <w:spacing w:after="0"/>
              <w:jc w:val="center"/>
              <w:rPr>
                <w:rFonts w:ascii="Arial" w:hAnsi="Arial"/>
                <w:sz w:val="18"/>
              </w:rPr>
            </w:pPr>
          </w:p>
        </w:tc>
      </w:tr>
      <w:tr w:rsidR="00B90A9A" w:rsidRPr="00FA0D99" w14:paraId="28C25D3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E89445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310AC4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1AF0439"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42016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nil"/>
              <w:right w:val="single" w:sz="4" w:space="0" w:color="auto"/>
            </w:tcBorders>
            <w:shd w:val="clear" w:color="auto" w:fill="auto"/>
            <w:vAlign w:val="center"/>
          </w:tcPr>
          <w:p w14:paraId="193BDE0D" w14:textId="77777777" w:rsidR="00B90A9A" w:rsidRPr="00FA0D99" w:rsidRDefault="00B90A9A" w:rsidP="00606702">
            <w:pPr>
              <w:spacing w:after="0"/>
              <w:jc w:val="center"/>
              <w:rPr>
                <w:rFonts w:ascii="Arial" w:hAnsi="Arial"/>
                <w:sz w:val="18"/>
              </w:rPr>
            </w:pPr>
          </w:p>
        </w:tc>
      </w:tr>
      <w:tr w:rsidR="00B90A9A" w:rsidRPr="00FA0D99" w14:paraId="7ACA802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37E94D8" w14:textId="77777777" w:rsidR="00B90A9A" w:rsidRPr="00FA0D99" w:rsidRDefault="00B90A9A" w:rsidP="00606702">
            <w:pPr>
              <w:spacing w:after="0"/>
              <w:jc w:val="center"/>
              <w:rPr>
                <w:rFonts w:ascii="Arial" w:hAnsi="Arial"/>
                <w:sz w:val="18"/>
              </w:rPr>
            </w:pPr>
            <w:r w:rsidRPr="00FA0D99">
              <w:rPr>
                <w:rFonts w:ascii="Arial" w:hAnsi="Arial"/>
                <w:sz w:val="18"/>
              </w:rPr>
              <w:t>CA_n5A-n48B-n260J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A20ED18"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C34AEA1"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5C1C0218"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8947F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9B4C49"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BB48AF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5A27C9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59321A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87EA0E3"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EF1E8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6C72D078" w14:textId="77777777" w:rsidR="00B90A9A" w:rsidRPr="00FA0D99" w:rsidRDefault="00B90A9A" w:rsidP="00606702">
            <w:pPr>
              <w:spacing w:after="0"/>
              <w:jc w:val="center"/>
              <w:rPr>
                <w:rFonts w:ascii="Arial" w:hAnsi="Arial"/>
                <w:sz w:val="18"/>
              </w:rPr>
            </w:pPr>
          </w:p>
        </w:tc>
      </w:tr>
      <w:tr w:rsidR="00B90A9A" w:rsidRPr="00FA0D99" w14:paraId="69222D7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844443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F95F3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2C7E45B"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90433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nil"/>
              <w:right w:val="single" w:sz="4" w:space="0" w:color="auto"/>
            </w:tcBorders>
            <w:shd w:val="clear" w:color="auto" w:fill="auto"/>
            <w:vAlign w:val="center"/>
          </w:tcPr>
          <w:p w14:paraId="7E6E50E4" w14:textId="77777777" w:rsidR="00B90A9A" w:rsidRPr="00FA0D99" w:rsidRDefault="00B90A9A" w:rsidP="00606702">
            <w:pPr>
              <w:spacing w:after="0"/>
              <w:jc w:val="center"/>
              <w:rPr>
                <w:rFonts w:ascii="Arial" w:hAnsi="Arial"/>
                <w:sz w:val="18"/>
              </w:rPr>
            </w:pPr>
          </w:p>
        </w:tc>
      </w:tr>
      <w:tr w:rsidR="00B90A9A" w:rsidRPr="00FA0D99" w14:paraId="3A0ABA4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F372B22" w14:textId="77777777" w:rsidR="00B90A9A" w:rsidRPr="00FA0D99" w:rsidRDefault="00B90A9A" w:rsidP="00606702">
            <w:pPr>
              <w:spacing w:after="0"/>
              <w:jc w:val="center"/>
              <w:rPr>
                <w:rFonts w:ascii="Arial" w:hAnsi="Arial"/>
                <w:sz w:val="18"/>
              </w:rPr>
            </w:pPr>
            <w:r w:rsidRPr="00FA0D99">
              <w:rPr>
                <w:rFonts w:ascii="Arial" w:hAnsi="Arial"/>
                <w:sz w:val="18"/>
              </w:rPr>
              <w:t>CA_n5A-n48B-n260K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627EAFAF"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3126C1D7"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36E712D9"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CADC1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669F5E2"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5CD6A8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89984E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48C212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EDFC3F5"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6D671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7518DC6E" w14:textId="77777777" w:rsidR="00B90A9A" w:rsidRPr="00FA0D99" w:rsidRDefault="00B90A9A" w:rsidP="00606702">
            <w:pPr>
              <w:spacing w:after="0"/>
              <w:jc w:val="center"/>
              <w:rPr>
                <w:rFonts w:ascii="Arial" w:hAnsi="Arial"/>
                <w:sz w:val="18"/>
              </w:rPr>
            </w:pPr>
          </w:p>
        </w:tc>
      </w:tr>
      <w:tr w:rsidR="00B90A9A" w:rsidRPr="00FA0D99" w14:paraId="32549C3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47DE0D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C28743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6FF84CD"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967B0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nil"/>
              <w:right w:val="single" w:sz="4" w:space="0" w:color="auto"/>
            </w:tcBorders>
            <w:shd w:val="clear" w:color="auto" w:fill="auto"/>
            <w:vAlign w:val="center"/>
          </w:tcPr>
          <w:p w14:paraId="2EF97044" w14:textId="77777777" w:rsidR="00B90A9A" w:rsidRPr="00FA0D99" w:rsidRDefault="00B90A9A" w:rsidP="00606702">
            <w:pPr>
              <w:spacing w:after="0"/>
              <w:jc w:val="center"/>
              <w:rPr>
                <w:rFonts w:ascii="Arial" w:hAnsi="Arial"/>
                <w:sz w:val="18"/>
              </w:rPr>
            </w:pPr>
          </w:p>
        </w:tc>
      </w:tr>
      <w:tr w:rsidR="00B90A9A" w:rsidRPr="00FA0D99" w14:paraId="692AADD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2F90C8B" w14:textId="77777777" w:rsidR="00B90A9A" w:rsidRPr="00FA0D99" w:rsidRDefault="00B90A9A" w:rsidP="00606702">
            <w:pPr>
              <w:spacing w:after="0"/>
              <w:jc w:val="center"/>
              <w:rPr>
                <w:rFonts w:ascii="Arial" w:hAnsi="Arial"/>
                <w:sz w:val="18"/>
              </w:rPr>
            </w:pPr>
            <w:r w:rsidRPr="00FA0D99">
              <w:rPr>
                <w:rFonts w:ascii="Arial" w:hAnsi="Arial"/>
                <w:sz w:val="18"/>
              </w:rPr>
              <w:t>CA_n5A-n48B-n260L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7631D4A"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10679633"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0F9CEBB"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7CE29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40D3156"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4FBE9DF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55B3B9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80AC63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062C6BC"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6EC7D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0CF5E0D2" w14:textId="77777777" w:rsidR="00B90A9A" w:rsidRPr="00FA0D99" w:rsidRDefault="00B90A9A" w:rsidP="00606702">
            <w:pPr>
              <w:spacing w:after="0"/>
              <w:jc w:val="center"/>
              <w:rPr>
                <w:rFonts w:ascii="Arial" w:hAnsi="Arial"/>
                <w:sz w:val="18"/>
              </w:rPr>
            </w:pPr>
          </w:p>
        </w:tc>
      </w:tr>
      <w:tr w:rsidR="00B90A9A" w:rsidRPr="00FA0D99" w14:paraId="688453E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EBF307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B2813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61337B3"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4CB46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nil"/>
              <w:right w:val="single" w:sz="4" w:space="0" w:color="auto"/>
            </w:tcBorders>
            <w:shd w:val="clear" w:color="auto" w:fill="auto"/>
            <w:vAlign w:val="center"/>
          </w:tcPr>
          <w:p w14:paraId="1BB0CBBA" w14:textId="77777777" w:rsidR="00B90A9A" w:rsidRPr="00FA0D99" w:rsidRDefault="00B90A9A" w:rsidP="00606702">
            <w:pPr>
              <w:spacing w:after="0"/>
              <w:jc w:val="center"/>
              <w:rPr>
                <w:rFonts w:ascii="Arial" w:hAnsi="Arial"/>
                <w:sz w:val="18"/>
              </w:rPr>
            </w:pPr>
          </w:p>
        </w:tc>
      </w:tr>
      <w:tr w:rsidR="00B90A9A" w:rsidRPr="00FA0D99" w14:paraId="08A47F7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79444CD" w14:textId="77777777" w:rsidR="00B90A9A" w:rsidRPr="00FA0D99" w:rsidRDefault="00B90A9A" w:rsidP="00606702">
            <w:pPr>
              <w:spacing w:after="0"/>
              <w:jc w:val="center"/>
              <w:rPr>
                <w:rFonts w:ascii="Arial" w:hAnsi="Arial"/>
                <w:sz w:val="18"/>
              </w:rPr>
            </w:pPr>
            <w:r w:rsidRPr="00FA0D99">
              <w:rPr>
                <w:rFonts w:ascii="Arial" w:hAnsi="Arial"/>
                <w:sz w:val="18"/>
              </w:rPr>
              <w:t>CA_n5A-n48B-n260M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4E202B90"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3340AE7" w14:textId="77777777" w:rsidR="00B90A9A" w:rsidRPr="00FA0D99" w:rsidRDefault="00B90A9A" w:rsidP="00606702">
            <w:pPr>
              <w:spacing w:after="0"/>
              <w:jc w:val="center"/>
              <w:rPr>
                <w:rFonts w:ascii="Arial" w:hAnsi="Arial"/>
                <w:sz w:val="18"/>
              </w:rPr>
            </w:pPr>
            <w:r w:rsidRPr="00FA0D99">
              <w:rPr>
                <w:rFonts w:ascii="Arial" w:hAnsi="Arial"/>
                <w:sz w:val="18"/>
              </w:rPr>
              <w:t>CA_n48A-n260A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3E9326B8"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4142C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8AB8F48"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D9F268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9BAEEE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36C7C6D"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3EE06E9"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8C040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4F82F288" w14:textId="77777777" w:rsidR="00B90A9A" w:rsidRPr="00FA0D99" w:rsidRDefault="00B90A9A" w:rsidP="00606702">
            <w:pPr>
              <w:spacing w:after="0"/>
              <w:jc w:val="center"/>
              <w:rPr>
                <w:rFonts w:ascii="Arial" w:hAnsi="Arial"/>
                <w:sz w:val="18"/>
              </w:rPr>
            </w:pPr>
          </w:p>
        </w:tc>
      </w:tr>
      <w:tr w:rsidR="00B90A9A" w:rsidRPr="00FA0D99" w14:paraId="6F5D756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D95915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F6568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E636126"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92C74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nil"/>
              <w:right w:val="single" w:sz="4" w:space="0" w:color="auto"/>
            </w:tcBorders>
            <w:shd w:val="clear" w:color="auto" w:fill="auto"/>
            <w:vAlign w:val="center"/>
          </w:tcPr>
          <w:p w14:paraId="5AF475F1" w14:textId="77777777" w:rsidR="00B90A9A" w:rsidRPr="00FA0D99" w:rsidRDefault="00B90A9A" w:rsidP="00606702">
            <w:pPr>
              <w:spacing w:after="0"/>
              <w:jc w:val="center"/>
              <w:rPr>
                <w:rFonts w:ascii="Arial" w:hAnsi="Arial"/>
                <w:sz w:val="18"/>
              </w:rPr>
            </w:pPr>
          </w:p>
        </w:tc>
      </w:tr>
      <w:tr w:rsidR="00B90A9A" w:rsidRPr="00FA0D99" w14:paraId="444915C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F6D6B2C" w14:textId="77777777" w:rsidR="00B90A9A" w:rsidRPr="00FA0D99" w:rsidRDefault="00B90A9A" w:rsidP="00606702">
            <w:pPr>
              <w:spacing w:after="0"/>
              <w:jc w:val="center"/>
              <w:rPr>
                <w:rFonts w:ascii="Arial" w:hAnsi="Arial"/>
                <w:sz w:val="18"/>
              </w:rPr>
            </w:pPr>
            <w:r w:rsidRPr="00FA0D99">
              <w:rPr>
                <w:rFonts w:ascii="Arial" w:hAnsi="Arial"/>
                <w:sz w:val="18"/>
              </w:rPr>
              <w:t>CA_n5A-n48A-n261A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3B55BE9"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6F93ED42" w14:textId="77777777" w:rsidR="00B90A9A" w:rsidRPr="00FA0D99" w:rsidRDefault="00B90A9A" w:rsidP="00606702">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1901E13C"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2A6FC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F0EC285"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7B86A2B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2D616C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A34270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DC94E58"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CF5EE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1478DB6D" w14:textId="77777777" w:rsidR="00B90A9A" w:rsidRPr="00FA0D99" w:rsidRDefault="00B90A9A" w:rsidP="00606702">
            <w:pPr>
              <w:spacing w:after="0"/>
              <w:jc w:val="center"/>
              <w:rPr>
                <w:rFonts w:ascii="Arial" w:hAnsi="Arial"/>
                <w:sz w:val="18"/>
              </w:rPr>
            </w:pPr>
          </w:p>
        </w:tc>
      </w:tr>
      <w:tr w:rsidR="00B90A9A" w:rsidRPr="00FA0D99" w14:paraId="063AF7F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71D103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103B74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69A88D6"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80717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14:paraId="578E3959" w14:textId="77777777" w:rsidR="00B90A9A" w:rsidRPr="00FA0D99" w:rsidRDefault="00B90A9A" w:rsidP="00606702">
            <w:pPr>
              <w:spacing w:after="0"/>
              <w:jc w:val="center"/>
              <w:rPr>
                <w:rFonts w:ascii="Arial" w:hAnsi="Arial"/>
                <w:sz w:val="18"/>
              </w:rPr>
            </w:pPr>
          </w:p>
        </w:tc>
      </w:tr>
      <w:tr w:rsidR="00B90A9A" w:rsidRPr="00FA0D99" w14:paraId="43DC19B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F481A33" w14:textId="77777777" w:rsidR="00B90A9A" w:rsidRPr="00FA0D99" w:rsidRDefault="00B90A9A" w:rsidP="00606702">
            <w:pPr>
              <w:spacing w:after="0"/>
              <w:jc w:val="center"/>
              <w:rPr>
                <w:rFonts w:ascii="Arial" w:hAnsi="Arial"/>
                <w:sz w:val="18"/>
              </w:rPr>
            </w:pPr>
            <w:r w:rsidRPr="00FA0D99">
              <w:rPr>
                <w:rFonts w:ascii="Arial" w:hAnsi="Arial"/>
                <w:sz w:val="18"/>
              </w:rPr>
              <w:t>CA_n5A-n48A-n261G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C21CAFB" w14:textId="77777777" w:rsidR="00B90A9A" w:rsidRPr="00FA0D99" w:rsidRDefault="00B90A9A" w:rsidP="00606702">
            <w:pPr>
              <w:spacing w:after="0"/>
              <w:jc w:val="center"/>
              <w:rPr>
                <w:rFonts w:ascii="Arial" w:hAnsi="Arial"/>
                <w:sz w:val="18"/>
              </w:rPr>
            </w:pPr>
            <w:r w:rsidRPr="00FA0D99">
              <w:rPr>
                <w:rFonts w:ascii="Arial" w:hAnsi="Arial"/>
                <w:sz w:val="18"/>
              </w:rPr>
              <w:t>CA_n5A-n261A/G</w:t>
            </w:r>
          </w:p>
          <w:p w14:paraId="2774B85B" w14:textId="77777777" w:rsidR="00B90A9A" w:rsidRPr="00FA0D99" w:rsidRDefault="00B90A9A" w:rsidP="00606702">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43D1453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5A084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EFB904F"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6AC4CE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DD3546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5AB65B"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612BC77"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D5014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119F487B" w14:textId="77777777" w:rsidR="00B90A9A" w:rsidRPr="00FA0D99" w:rsidRDefault="00B90A9A" w:rsidP="00606702">
            <w:pPr>
              <w:spacing w:after="0"/>
              <w:jc w:val="center"/>
              <w:rPr>
                <w:rFonts w:ascii="Arial" w:hAnsi="Arial"/>
                <w:sz w:val="18"/>
              </w:rPr>
            </w:pPr>
          </w:p>
        </w:tc>
      </w:tr>
      <w:tr w:rsidR="00B90A9A" w:rsidRPr="00FA0D99" w14:paraId="5A7AC5D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B1033C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79F5A0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74D4DE7"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B279E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CA_n261G</w:t>
            </w:r>
          </w:p>
        </w:tc>
        <w:tc>
          <w:tcPr>
            <w:tcW w:w="2920" w:type="dxa"/>
            <w:tcBorders>
              <w:top w:val="nil"/>
              <w:left w:val="single" w:sz="4" w:space="0" w:color="auto"/>
              <w:bottom w:val="nil"/>
              <w:right w:val="single" w:sz="4" w:space="0" w:color="auto"/>
            </w:tcBorders>
            <w:shd w:val="clear" w:color="auto" w:fill="auto"/>
            <w:vAlign w:val="center"/>
          </w:tcPr>
          <w:p w14:paraId="78FB445E" w14:textId="77777777" w:rsidR="00B90A9A" w:rsidRPr="00FA0D99" w:rsidRDefault="00B90A9A" w:rsidP="00606702">
            <w:pPr>
              <w:spacing w:after="0"/>
              <w:jc w:val="center"/>
              <w:rPr>
                <w:rFonts w:ascii="Arial" w:hAnsi="Arial"/>
                <w:sz w:val="18"/>
              </w:rPr>
            </w:pPr>
          </w:p>
        </w:tc>
      </w:tr>
      <w:tr w:rsidR="00B90A9A" w:rsidRPr="00FA0D99" w14:paraId="24DCC58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3053834" w14:textId="77777777" w:rsidR="00B90A9A" w:rsidRPr="00FA0D99" w:rsidRDefault="00B90A9A" w:rsidP="00606702">
            <w:pPr>
              <w:spacing w:after="0"/>
              <w:jc w:val="center"/>
              <w:rPr>
                <w:rFonts w:ascii="Arial" w:hAnsi="Arial"/>
                <w:sz w:val="18"/>
              </w:rPr>
            </w:pPr>
            <w:r w:rsidRPr="00FA0D99">
              <w:rPr>
                <w:rFonts w:ascii="Arial" w:hAnsi="Arial"/>
                <w:sz w:val="18"/>
              </w:rPr>
              <w:t>CA_n5A-n48A-n261H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A49EDF7"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313B1D15"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43D78E3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788B4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E8524AD"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C376B9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493C81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46F8BE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656A7DB"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726A7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416BB624" w14:textId="77777777" w:rsidR="00B90A9A" w:rsidRPr="00FA0D99" w:rsidRDefault="00B90A9A" w:rsidP="00606702">
            <w:pPr>
              <w:spacing w:after="0"/>
              <w:jc w:val="center"/>
              <w:rPr>
                <w:rFonts w:ascii="Arial" w:hAnsi="Arial"/>
                <w:sz w:val="18"/>
              </w:rPr>
            </w:pPr>
          </w:p>
        </w:tc>
      </w:tr>
      <w:tr w:rsidR="00B90A9A" w:rsidRPr="00FA0D99" w14:paraId="6EB4297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527DBB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52412F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3F80BF0"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EE9BE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CA_n261H</w:t>
            </w:r>
          </w:p>
        </w:tc>
        <w:tc>
          <w:tcPr>
            <w:tcW w:w="2920" w:type="dxa"/>
            <w:tcBorders>
              <w:top w:val="nil"/>
              <w:left w:val="single" w:sz="4" w:space="0" w:color="auto"/>
              <w:bottom w:val="nil"/>
              <w:right w:val="single" w:sz="4" w:space="0" w:color="auto"/>
            </w:tcBorders>
            <w:shd w:val="clear" w:color="auto" w:fill="auto"/>
            <w:vAlign w:val="center"/>
          </w:tcPr>
          <w:p w14:paraId="25DEC83A" w14:textId="77777777" w:rsidR="00B90A9A" w:rsidRPr="00FA0D99" w:rsidRDefault="00B90A9A" w:rsidP="00606702">
            <w:pPr>
              <w:spacing w:after="0"/>
              <w:jc w:val="center"/>
              <w:rPr>
                <w:rFonts w:ascii="Arial" w:hAnsi="Arial"/>
                <w:sz w:val="18"/>
              </w:rPr>
            </w:pPr>
          </w:p>
        </w:tc>
      </w:tr>
      <w:tr w:rsidR="00B90A9A" w:rsidRPr="00FA0D99" w14:paraId="5E37253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0A7B69D" w14:textId="77777777" w:rsidR="00B90A9A" w:rsidRPr="00FA0D99" w:rsidRDefault="00B90A9A" w:rsidP="00606702">
            <w:pPr>
              <w:keepNext/>
              <w:spacing w:after="0"/>
              <w:jc w:val="center"/>
              <w:rPr>
                <w:rFonts w:ascii="Arial" w:hAnsi="Arial"/>
                <w:sz w:val="18"/>
              </w:rPr>
            </w:pPr>
            <w:r w:rsidRPr="00FA0D99">
              <w:rPr>
                <w:rFonts w:ascii="Arial" w:hAnsi="Arial"/>
                <w:sz w:val="18"/>
              </w:rPr>
              <w:t>CA_n5A-n48A-n261I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D156C98" w14:textId="77777777" w:rsidR="00B90A9A" w:rsidRPr="00FA0D99" w:rsidRDefault="00B90A9A" w:rsidP="00606702">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9F3C89B" w14:textId="77777777" w:rsidR="00B90A9A" w:rsidRPr="00FA0D99" w:rsidRDefault="00B90A9A" w:rsidP="00606702">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8639D6D"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9B4480"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F9FBD89" w14:textId="77777777" w:rsidR="00B90A9A" w:rsidRPr="00FA0D99" w:rsidRDefault="00B90A9A" w:rsidP="00606702">
            <w:pPr>
              <w:keepNext/>
              <w:spacing w:after="0"/>
              <w:jc w:val="center"/>
              <w:rPr>
                <w:rFonts w:ascii="Arial" w:hAnsi="Arial"/>
                <w:sz w:val="18"/>
              </w:rPr>
            </w:pPr>
            <w:r w:rsidRPr="00FA0D99">
              <w:rPr>
                <w:rFonts w:ascii="Arial" w:hAnsi="Arial" w:hint="eastAsia"/>
                <w:sz w:val="18"/>
              </w:rPr>
              <w:t>0</w:t>
            </w:r>
          </w:p>
        </w:tc>
      </w:tr>
      <w:tr w:rsidR="00B90A9A" w:rsidRPr="00FA0D99" w14:paraId="2970CE2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49B469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EFA44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B7E5C69"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AC047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4733CDF3" w14:textId="77777777" w:rsidR="00B90A9A" w:rsidRPr="00FA0D99" w:rsidRDefault="00B90A9A" w:rsidP="00606702">
            <w:pPr>
              <w:spacing w:after="0"/>
              <w:jc w:val="center"/>
              <w:rPr>
                <w:rFonts w:ascii="Arial" w:hAnsi="Arial"/>
                <w:sz w:val="18"/>
              </w:rPr>
            </w:pPr>
          </w:p>
        </w:tc>
      </w:tr>
      <w:tr w:rsidR="00B90A9A" w:rsidRPr="00FA0D99" w14:paraId="1D8002F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7A07C3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CA149D"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D857B36"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D4BEF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CA_n261I</w:t>
            </w:r>
          </w:p>
        </w:tc>
        <w:tc>
          <w:tcPr>
            <w:tcW w:w="2920" w:type="dxa"/>
            <w:tcBorders>
              <w:top w:val="nil"/>
              <w:left w:val="single" w:sz="4" w:space="0" w:color="auto"/>
              <w:bottom w:val="nil"/>
              <w:right w:val="single" w:sz="4" w:space="0" w:color="auto"/>
            </w:tcBorders>
            <w:shd w:val="clear" w:color="auto" w:fill="auto"/>
            <w:vAlign w:val="center"/>
          </w:tcPr>
          <w:p w14:paraId="60AE65B0" w14:textId="77777777" w:rsidR="00B90A9A" w:rsidRPr="00FA0D99" w:rsidRDefault="00B90A9A" w:rsidP="00606702">
            <w:pPr>
              <w:spacing w:after="0"/>
              <w:jc w:val="center"/>
              <w:rPr>
                <w:rFonts w:ascii="Arial" w:hAnsi="Arial"/>
                <w:sz w:val="18"/>
              </w:rPr>
            </w:pPr>
          </w:p>
        </w:tc>
      </w:tr>
      <w:tr w:rsidR="00B90A9A" w:rsidRPr="00FA0D99" w14:paraId="362BE6C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FF1C31" w14:textId="77777777" w:rsidR="00B90A9A" w:rsidRPr="00FA0D99" w:rsidRDefault="00B90A9A" w:rsidP="00606702">
            <w:pPr>
              <w:spacing w:after="0"/>
              <w:jc w:val="center"/>
              <w:rPr>
                <w:rFonts w:ascii="Arial" w:hAnsi="Arial"/>
                <w:sz w:val="18"/>
              </w:rPr>
            </w:pPr>
            <w:r w:rsidRPr="00FA0D99">
              <w:rPr>
                <w:rFonts w:ascii="Arial" w:hAnsi="Arial"/>
                <w:sz w:val="18"/>
              </w:rPr>
              <w:t>CA_n5A-n48A-n261J</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E968CE"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8667AFB"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E88C859"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7ADE0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4A417A5"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45B894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D40AE2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666D9B"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5879FD0"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0AB37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1894ED2D" w14:textId="77777777" w:rsidR="00B90A9A" w:rsidRPr="00FA0D99" w:rsidRDefault="00B90A9A" w:rsidP="00606702">
            <w:pPr>
              <w:spacing w:after="0"/>
              <w:jc w:val="center"/>
              <w:rPr>
                <w:rFonts w:ascii="Arial" w:hAnsi="Arial"/>
                <w:sz w:val="18"/>
              </w:rPr>
            </w:pPr>
          </w:p>
        </w:tc>
      </w:tr>
      <w:tr w:rsidR="00B90A9A" w:rsidRPr="00FA0D99" w14:paraId="447A439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6AD350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DD8A3D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B123577"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99DF3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CA_n261J</w:t>
            </w:r>
          </w:p>
        </w:tc>
        <w:tc>
          <w:tcPr>
            <w:tcW w:w="2920" w:type="dxa"/>
            <w:tcBorders>
              <w:top w:val="nil"/>
              <w:left w:val="single" w:sz="4" w:space="0" w:color="auto"/>
              <w:bottom w:val="nil"/>
              <w:right w:val="single" w:sz="4" w:space="0" w:color="auto"/>
            </w:tcBorders>
            <w:shd w:val="clear" w:color="auto" w:fill="auto"/>
            <w:vAlign w:val="center"/>
          </w:tcPr>
          <w:p w14:paraId="3E14F14F" w14:textId="77777777" w:rsidR="00B90A9A" w:rsidRPr="00FA0D99" w:rsidRDefault="00B90A9A" w:rsidP="00606702">
            <w:pPr>
              <w:spacing w:after="0"/>
              <w:jc w:val="center"/>
              <w:rPr>
                <w:rFonts w:ascii="Arial" w:hAnsi="Arial"/>
                <w:sz w:val="18"/>
              </w:rPr>
            </w:pPr>
          </w:p>
        </w:tc>
      </w:tr>
      <w:tr w:rsidR="00B90A9A" w:rsidRPr="00FA0D99" w14:paraId="4FEA867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1807E55" w14:textId="77777777" w:rsidR="00B90A9A" w:rsidRPr="00FA0D99" w:rsidRDefault="00B90A9A" w:rsidP="00606702">
            <w:pPr>
              <w:spacing w:after="0"/>
              <w:jc w:val="center"/>
              <w:rPr>
                <w:rFonts w:ascii="Arial" w:hAnsi="Arial"/>
                <w:sz w:val="18"/>
              </w:rPr>
            </w:pPr>
            <w:r w:rsidRPr="00FA0D99">
              <w:rPr>
                <w:rFonts w:ascii="Arial" w:hAnsi="Arial"/>
                <w:sz w:val="18"/>
              </w:rPr>
              <w:t>CA_n5A-n48A-n261K</w:t>
            </w:r>
          </w:p>
        </w:tc>
        <w:tc>
          <w:tcPr>
            <w:tcW w:w="3313" w:type="dxa"/>
            <w:tcBorders>
              <w:top w:val="single" w:sz="4" w:space="0" w:color="auto"/>
              <w:left w:val="single" w:sz="4" w:space="0" w:color="auto"/>
              <w:bottom w:val="nil"/>
              <w:right w:val="single" w:sz="4" w:space="0" w:color="auto"/>
            </w:tcBorders>
            <w:shd w:val="clear" w:color="auto" w:fill="auto"/>
            <w:vAlign w:val="center"/>
          </w:tcPr>
          <w:p w14:paraId="597B415E"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8879FB8"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36073740"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DF712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005F73D"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43B9816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3369DD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152039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25FB003"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F030D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488F7CF4" w14:textId="77777777" w:rsidR="00B90A9A" w:rsidRPr="00FA0D99" w:rsidRDefault="00B90A9A" w:rsidP="00606702">
            <w:pPr>
              <w:spacing w:after="0"/>
              <w:jc w:val="center"/>
              <w:rPr>
                <w:rFonts w:ascii="Arial" w:hAnsi="Arial"/>
                <w:sz w:val="18"/>
              </w:rPr>
            </w:pPr>
          </w:p>
        </w:tc>
      </w:tr>
      <w:tr w:rsidR="00B90A9A" w:rsidRPr="00FA0D99" w14:paraId="3CF020C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EA6CB7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FD8C67D"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A43619B"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0459F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CA_n261K</w:t>
            </w:r>
          </w:p>
        </w:tc>
        <w:tc>
          <w:tcPr>
            <w:tcW w:w="2920" w:type="dxa"/>
            <w:tcBorders>
              <w:top w:val="nil"/>
              <w:left w:val="single" w:sz="4" w:space="0" w:color="auto"/>
              <w:bottom w:val="nil"/>
              <w:right w:val="single" w:sz="4" w:space="0" w:color="auto"/>
            </w:tcBorders>
            <w:shd w:val="clear" w:color="auto" w:fill="auto"/>
            <w:vAlign w:val="center"/>
          </w:tcPr>
          <w:p w14:paraId="4FFD2137" w14:textId="77777777" w:rsidR="00B90A9A" w:rsidRPr="00FA0D99" w:rsidRDefault="00B90A9A" w:rsidP="00606702">
            <w:pPr>
              <w:spacing w:after="0"/>
              <w:jc w:val="center"/>
              <w:rPr>
                <w:rFonts w:ascii="Arial" w:hAnsi="Arial"/>
                <w:sz w:val="18"/>
              </w:rPr>
            </w:pPr>
          </w:p>
        </w:tc>
      </w:tr>
      <w:tr w:rsidR="00B90A9A" w:rsidRPr="00FA0D99" w14:paraId="64DAC45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277944" w14:textId="77777777" w:rsidR="00B90A9A" w:rsidRPr="00FA0D99" w:rsidRDefault="00B90A9A" w:rsidP="00606702">
            <w:pPr>
              <w:spacing w:after="0"/>
              <w:jc w:val="center"/>
              <w:rPr>
                <w:rFonts w:ascii="Arial" w:hAnsi="Arial"/>
                <w:sz w:val="18"/>
              </w:rPr>
            </w:pPr>
            <w:r w:rsidRPr="00FA0D99">
              <w:rPr>
                <w:rFonts w:ascii="Arial" w:hAnsi="Arial"/>
                <w:sz w:val="18"/>
              </w:rPr>
              <w:t>CA_n5A-n48A-n261L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C641E42"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7E9D425"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507C672F"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8F447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41C977"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716E1F8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7AAAC2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9AFB4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9A6CBF4"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EB1E7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2CFC985E" w14:textId="77777777" w:rsidR="00B90A9A" w:rsidRPr="00FA0D99" w:rsidRDefault="00B90A9A" w:rsidP="00606702">
            <w:pPr>
              <w:spacing w:after="0"/>
              <w:jc w:val="center"/>
              <w:rPr>
                <w:rFonts w:ascii="Arial" w:hAnsi="Arial"/>
                <w:sz w:val="18"/>
              </w:rPr>
            </w:pPr>
          </w:p>
        </w:tc>
      </w:tr>
      <w:tr w:rsidR="00B90A9A" w:rsidRPr="00FA0D99" w14:paraId="54FE65B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8BC153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285FDF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6C247F"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C1187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CA_n261L</w:t>
            </w:r>
          </w:p>
        </w:tc>
        <w:tc>
          <w:tcPr>
            <w:tcW w:w="2920" w:type="dxa"/>
            <w:tcBorders>
              <w:top w:val="nil"/>
              <w:left w:val="single" w:sz="4" w:space="0" w:color="auto"/>
              <w:bottom w:val="nil"/>
              <w:right w:val="single" w:sz="4" w:space="0" w:color="auto"/>
            </w:tcBorders>
            <w:shd w:val="clear" w:color="auto" w:fill="auto"/>
            <w:vAlign w:val="center"/>
          </w:tcPr>
          <w:p w14:paraId="3ED38E14" w14:textId="77777777" w:rsidR="00B90A9A" w:rsidRPr="00FA0D99" w:rsidRDefault="00B90A9A" w:rsidP="00606702">
            <w:pPr>
              <w:spacing w:after="0"/>
              <w:jc w:val="center"/>
              <w:rPr>
                <w:rFonts w:ascii="Arial" w:hAnsi="Arial"/>
                <w:sz w:val="18"/>
              </w:rPr>
            </w:pPr>
          </w:p>
        </w:tc>
      </w:tr>
      <w:tr w:rsidR="00B90A9A" w:rsidRPr="00FA0D99" w14:paraId="15F6BCB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E91E0A6" w14:textId="77777777" w:rsidR="00B90A9A" w:rsidRPr="00FA0D99" w:rsidRDefault="00B90A9A" w:rsidP="00606702">
            <w:pPr>
              <w:spacing w:after="0"/>
              <w:jc w:val="center"/>
              <w:rPr>
                <w:rFonts w:ascii="Arial" w:hAnsi="Arial"/>
                <w:sz w:val="18"/>
              </w:rPr>
            </w:pPr>
            <w:r w:rsidRPr="00FA0D99">
              <w:rPr>
                <w:rFonts w:ascii="Arial" w:hAnsi="Arial"/>
                <w:sz w:val="18"/>
              </w:rPr>
              <w:t>CA_n5A-n48A-n261M</w:t>
            </w:r>
          </w:p>
        </w:tc>
        <w:tc>
          <w:tcPr>
            <w:tcW w:w="3313" w:type="dxa"/>
            <w:tcBorders>
              <w:top w:val="single" w:sz="4" w:space="0" w:color="auto"/>
              <w:left w:val="single" w:sz="4" w:space="0" w:color="auto"/>
              <w:bottom w:val="nil"/>
              <w:right w:val="single" w:sz="4" w:space="0" w:color="auto"/>
            </w:tcBorders>
            <w:shd w:val="clear" w:color="auto" w:fill="auto"/>
            <w:vAlign w:val="center"/>
          </w:tcPr>
          <w:p w14:paraId="7D6403BD"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0F055C9"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1F17B7B2"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EED99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51D73F8"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E936C3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5B1DD1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37ABE4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6E363BF"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764CB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5169B00B" w14:textId="77777777" w:rsidR="00B90A9A" w:rsidRPr="00FA0D99" w:rsidRDefault="00B90A9A" w:rsidP="00606702">
            <w:pPr>
              <w:spacing w:after="0"/>
              <w:jc w:val="center"/>
              <w:rPr>
                <w:rFonts w:ascii="Arial" w:hAnsi="Arial"/>
                <w:sz w:val="18"/>
              </w:rPr>
            </w:pPr>
          </w:p>
        </w:tc>
      </w:tr>
      <w:tr w:rsidR="00B90A9A" w:rsidRPr="00FA0D99" w14:paraId="4163AC9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AC3C9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29E7F2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580910B"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4954B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14:paraId="78431AAF" w14:textId="77777777" w:rsidR="00B90A9A" w:rsidRPr="00FA0D99" w:rsidRDefault="00B90A9A" w:rsidP="00606702">
            <w:pPr>
              <w:spacing w:after="0"/>
              <w:jc w:val="center"/>
              <w:rPr>
                <w:rFonts w:ascii="Arial" w:hAnsi="Arial"/>
                <w:sz w:val="18"/>
              </w:rPr>
            </w:pPr>
          </w:p>
        </w:tc>
      </w:tr>
      <w:tr w:rsidR="00B90A9A" w:rsidRPr="00FA0D99" w14:paraId="6B787C1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7E161B2" w14:textId="77777777" w:rsidR="00B90A9A" w:rsidRPr="00FA0D99" w:rsidRDefault="00B90A9A" w:rsidP="00606702">
            <w:pPr>
              <w:spacing w:after="0"/>
              <w:jc w:val="center"/>
              <w:rPr>
                <w:rFonts w:ascii="Arial" w:hAnsi="Arial"/>
                <w:sz w:val="18"/>
              </w:rPr>
            </w:pPr>
            <w:r w:rsidRPr="00FA0D99">
              <w:rPr>
                <w:rFonts w:ascii="Arial" w:hAnsi="Arial"/>
                <w:sz w:val="18"/>
              </w:rPr>
              <w:t>CA_n5A-n48A-n261(A-G)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6DA3A9"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652C547F"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14:paraId="70B27EA0"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B0AEF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7344644"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102EDC7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83C581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0C41F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74AC7B8"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DC996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5BF63A7E" w14:textId="77777777" w:rsidR="00B90A9A" w:rsidRPr="00FA0D99" w:rsidRDefault="00B90A9A" w:rsidP="00606702">
            <w:pPr>
              <w:spacing w:after="0"/>
              <w:jc w:val="center"/>
              <w:rPr>
                <w:rFonts w:ascii="Arial" w:hAnsi="Arial"/>
                <w:sz w:val="18"/>
              </w:rPr>
            </w:pPr>
          </w:p>
        </w:tc>
      </w:tr>
      <w:tr w:rsidR="00B90A9A" w:rsidRPr="00FA0D99" w14:paraId="6B5E9B5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0CBF81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BF9CC7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926EFE4"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CDC9C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2C3C4B8" w14:textId="77777777" w:rsidR="00B90A9A" w:rsidRPr="00FA0D99" w:rsidRDefault="00B90A9A" w:rsidP="00606702">
            <w:pPr>
              <w:spacing w:after="0"/>
              <w:jc w:val="center"/>
              <w:rPr>
                <w:rFonts w:ascii="Arial" w:hAnsi="Arial"/>
                <w:sz w:val="18"/>
              </w:rPr>
            </w:pPr>
          </w:p>
        </w:tc>
      </w:tr>
      <w:tr w:rsidR="00B90A9A" w:rsidRPr="00FA0D99" w14:paraId="31D6AA2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77B146E" w14:textId="77777777" w:rsidR="00B90A9A" w:rsidRPr="00FA0D99" w:rsidRDefault="00B90A9A" w:rsidP="00606702">
            <w:pPr>
              <w:spacing w:after="0"/>
              <w:jc w:val="center"/>
              <w:rPr>
                <w:rFonts w:ascii="Arial" w:hAnsi="Arial"/>
                <w:sz w:val="18"/>
              </w:rPr>
            </w:pPr>
            <w:r w:rsidRPr="00FA0D99">
              <w:rPr>
                <w:rFonts w:ascii="Arial" w:hAnsi="Arial"/>
                <w:sz w:val="18"/>
              </w:rPr>
              <w:t>CA_n5A-n48A-n261(A-H)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CB8B1D"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6A4B87F"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4846954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D8FCD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D6975BD"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77A1F29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3497EF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599A94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30085F9"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20989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5B8AD1DD" w14:textId="77777777" w:rsidR="00B90A9A" w:rsidRPr="00FA0D99" w:rsidRDefault="00B90A9A" w:rsidP="00606702">
            <w:pPr>
              <w:spacing w:after="0"/>
              <w:jc w:val="center"/>
              <w:rPr>
                <w:rFonts w:ascii="Arial" w:hAnsi="Arial"/>
                <w:sz w:val="18"/>
              </w:rPr>
            </w:pPr>
          </w:p>
        </w:tc>
      </w:tr>
      <w:tr w:rsidR="00B90A9A" w:rsidRPr="00FA0D99" w14:paraId="064532E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AE5370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67C877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265D977"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54800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CC03F32" w14:textId="77777777" w:rsidR="00B90A9A" w:rsidRPr="00FA0D99" w:rsidRDefault="00B90A9A" w:rsidP="00606702">
            <w:pPr>
              <w:spacing w:after="0"/>
              <w:jc w:val="center"/>
              <w:rPr>
                <w:rFonts w:ascii="Arial" w:hAnsi="Arial"/>
                <w:sz w:val="18"/>
              </w:rPr>
            </w:pPr>
          </w:p>
        </w:tc>
      </w:tr>
      <w:tr w:rsidR="00B90A9A" w:rsidRPr="00FA0D99" w14:paraId="39B65FC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7BEF501" w14:textId="77777777" w:rsidR="00B90A9A" w:rsidRPr="00FA0D99" w:rsidRDefault="00B90A9A" w:rsidP="00606702">
            <w:pPr>
              <w:spacing w:after="0"/>
              <w:jc w:val="center"/>
              <w:rPr>
                <w:rFonts w:ascii="Arial" w:hAnsi="Arial"/>
                <w:sz w:val="18"/>
              </w:rPr>
            </w:pPr>
            <w:r w:rsidRPr="00FA0D99">
              <w:rPr>
                <w:rFonts w:ascii="Arial" w:hAnsi="Arial"/>
                <w:sz w:val="18"/>
              </w:rPr>
              <w:t>CA_n5A-n48A-n261(A-I)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3C9F177"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54154B8"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465C05A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52170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F4A8AAA"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A17675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485C5E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B0578D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BF8E495"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660F3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446321E0" w14:textId="77777777" w:rsidR="00B90A9A" w:rsidRPr="00FA0D99" w:rsidRDefault="00B90A9A" w:rsidP="00606702">
            <w:pPr>
              <w:spacing w:after="0"/>
              <w:jc w:val="center"/>
              <w:rPr>
                <w:rFonts w:ascii="Arial" w:hAnsi="Arial"/>
                <w:sz w:val="18"/>
              </w:rPr>
            </w:pPr>
          </w:p>
        </w:tc>
      </w:tr>
      <w:tr w:rsidR="00B90A9A" w:rsidRPr="00FA0D99" w14:paraId="0062E3C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EE3593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2E2045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3CE7A3E"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346C2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26B10B" w14:textId="77777777" w:rsidR="00B90A9A" w:rsidRPr="00FA0D99" w:rsidRDefault="00B90A9A" w:rsidP="00606702">
            <w:pPr>
              <w:spacing w:after="0"/>
              <w:jc w:val="center"/>
              <w:rPr>
                <w:rFonts w:ascii="Arial" w:hAnsi="Arial"/>
                <w:sz w:val="18"/>
              </w:rPr>
            </w:pPr>
          </w:p>
        </w:tc>
      </w:tr>
      <w:tr w:rsidR="00B90A9A" w:rsidRPr="00FA0D99" w14:paraId="3CB3FE6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CC897EA" w14:textId="77777777" w:rsidR="00B90A9A" w:rsidRPr="00FA0D99" w:rsidRDefault="00B90A9A" w:rsidP="00606702">
            <w:pPr>
              <w:spacing w:after="0"/>
              <w:jc w:val="center"/>
              <w:rPr>
                <w:rFonts w:ascii="Arial" w:hAnsi="Arial"/>
                <w:sz w:val="18"/>
              </w:rPr>
            </w:pPr>
            <w:r w:rsidRPr="00FA0D99">
              <w:rPr>
                <w:rFonts w:ascii="Arial" w:hAnsi="Arial"/>
                <w:sz w:val="18"/>
              </w:rPr>
              <w:t>CA_n5A-n48A-n261(G-H)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678D14F"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402C21A"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38DD49B2"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60FAD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F85023F"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711917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034B01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54D61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1A65234"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AC558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725AF90E" w14:textId="77777777" w:rsidR="00B90A9A" w:rsidRPr="00FA0D99" w:rsidRDefault="00B90A9A" w:rsidP="00606702">
            <w:pPr>
              <w:spacing w:after="0"/>
              <w:jc w:val="center"/>
              <w:rPr>
                <w:rFonts w:ascii="Arial" w:hAnsi="Arial"/>
                <w:sz w:val="18"/>
              </w:rPr>
            </w:pPr>
          </w:p>
        </w:tc>
      </w:tr>
      <w:tr w:rsidR="00B90A9A" w:rsidRPr="00FA0D99" w14:paraId="1E65D6D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805393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70264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8786575"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D8E4D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CA_n261(G-H)</w:t>
            </w:r>
          </w:p>
        </w:tc>
        <w:tc>
          <w:tcPr>
            <w:tcW w:w="2920" w:type="dxa"/>
            <w:tcBorders>
              <w:top w:val="nil"/>
              <w:left w:val="single" w:sz="4" w:space="0" w:color="auto"/>
              <w:bottom w:val="nil"/>
              <w:right w:val="single" w:sz="4" w:space="0" w:color="auto"/>
            </w:tcBorders>
            <w:shd w:val="clear" w:color="auto" w:fill="auto"/>
            <w:vAlign w:val="center"/>
          </w:tcPr>
          <w:p w14:paraId="54CED8F3" w14:textId="77777777" w:rsidR="00B90A9A" w:rsidRPr="00FA0D99" w:rsidRDefault="00B90A9A" w:rsidP="00606702">
            <w:pPr>
              <w:spacing w:after="0"/>
              <w:jc w:val="center"/>
              <w:rPr>
                <w:rFonts w:ascii="Arial" w:hAnsi="Arial"/>
                <w:sz w:val="18"/>
              </w:rPr>
            </w:pPr>
          </w:p>
        </w:tc>
      </w:tr>
      <w:tr w:rsidR="00B90A9A" w:rsidRPr="00FA0D99" w14:paraId="47320EE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3F0CE67" w14:textId="77777777" w:rsidR="00B90A9A" w:rsidRPr="00FA0D99" w:rsidRDefault="00B90A9A" w:rsidP="00606702">
            <w:pPr>
              <w:spacing w:after="0"/>
              <w:jc w:val="center"/>
              <w:rPr>
                <w:rFonts w:ascii="Arial" w:hAnsi="Arial"/>
                <w:sz w:val="18"/>
              </w:rPr>
            </w:pPr>
            <w:r w:rsidRPr="00FA0D99">
              <w:rPr>
                <w:rFonts w:ascii="Arial" w:hAnsi="Arial"/>
                <w:sz w:val="18"/>
              </w:rPr>
              <w:t>CA_n5A-n48A-n261(2A-G)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2B1166"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77473092"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14:paraId="011F4BE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B0726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420BE52"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480A5F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673154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03A33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E99B385"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88F22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35BE66F5" w14:textId="77777777" w:rsidR="00B90A9A" w:rsidRPr="00FA0D99" w:rsidRDefault="00B90A9A" w:rsidP="00606702">
            <w:pPr>
              <w:spacing w:after="0"/>
              <w:jc w:val="center"/>
              <w:rPr>
                <w:rFonts w:ascii="Arial" w:hAnsi="Arial"/>
                <w:sz w:val="18"/>
              </w:rPr>
            </w:pPr>
          </w:p>
        </w:tc>
      </w:tr>
      <w:tr w:rsidR="00B90A9A" w:rsidRPr="00FA0D99" w14:paraId="505D5A0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66BA9D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B60081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E22D916"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EED11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9D87717" w14:textId="77777777" w:rsidR="00B90A9A" w:rsidRPr="00FA0D99" w:rsidRDefault="00B90A9A" w:rsidP="00606702">
            <w:pPr>
              <w:spacing w:after="0"/>
              <w:jc w:val="center"/>
              <w:rPr>
                <w:rFonts w:ascii="Arial" w:hAnsi="Arial"/>
                <w:sz w:val="18"/>
              </w:rPr>
            </w:pPr>
          </w:p>
        </w:tc>
      </w:tr>
      <w:tr w:rsidR="00B90A9A" w:rsidRPr="00FA0D99" w14:paraId="1B6B41C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85308D2" w14:textId="77777777" w:rsidR="00B90A9A" w:rsidRPr="00FA0D99" w:rsidRDefault="00B90A9A" w:rsidP="00606702">
            <w:pPr>
              <w:keepNext/>
              <w:spacing w:after="0"/>
              <w:jc w:val="center"/>
              <w:rPr>
                <w:rFonts w:ascii="Arial" w:hAnsi="Arial"/>
                <w:sz w:val="18"/>
              </w:rPr>
            </w:pPr>
            <w:r w:rsidRPr="00FA0D99">
              <w:rPr>
                <w:rFonts w:ascii="Arial" w:hAnsi="Arial"/>
                <w:sz w:val="18"/>
              </w:rPr>
              <w:t>CA_n5A-n48A-n261(2A-H)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863111" w14:textId="77777777" w:rsidR="00B90A9A" w:rsidRPr="00FA0D99" w:rsidRDefault="00B90A9A" w:rsidP="00606702">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7B15054E" w14:textId="77777777" w:rsidR="00B90A9A" w:rsidRPr="00FA0D99" w:rsidRDefault="00B90A9A" w:rsidP="00606702">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70798103"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573DB7"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DE73F11" w14:textId="77777777" w:rsidR="00B90A9A" w:rsidRPr="00FA0D99" w:rsidRDefault="00B90A9A" w:rsidP="00606702">
            <w:pPr>
              <w:keepNext/>
              <w:spacing w:after="0"/>
              <w:jc w:val="center"/>
              <w:rPr>
                <w:rFonts w:ascii="Arial" w:hAnsi="Arial"/>
                <w:sz w:val="18"/>
              </w:rPr>
            </w:pPr>
            <w:r w:rsidRPr="00FA0D99">
              <w:rPr>
                <w:rFonts w:ascii="Arial" w:hAnsi="Arial" w:hint="eastAsia"/>
                <w:sz w:val="18"/>
              </w:rPr>
              <w:t>0</w:t>
            </w:r>
          </w:p>
        </w:tc>
      </w:tr>
      <w:tr w:rsidR="00B90A9A" w:rsidRPr="00FA0D99" w14:paraId="4D89C8B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CC62B0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96E9CC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381D005"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16131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37E7AAA2" w14:textId="77777777" w:rsidR="00B90A9A" w:rsidRPr="00FA0D99" w:rsidRDefault="00B90A9A" w:rsidP="00606702">
            <w:pPr>
              <w:spacing w:after="0"/>
              <w:jc w:val="center"/>
              <w:rPr>
                <w:rFonts w:ascii="Arial" w:hAnsi="Arial"/>
                <w:sz w:val="18"/>
              </w:rPr>
            </w:pPr>
          </w:p>
        </w:tc>
      </w:tr>
      <w:tr w:rsidR="00B90A9A" w:rsidRPr="00FA0D99" w14:paraId="434E85E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9E4FED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111AEC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E6B3AB3"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B7AB2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B2E1E55" w14:textId="77777777" w:rsidR="00B90A9A" w:rsidRPr="00FA0D99" w:rsidRDefault="00B90A9A" w:rsidP="00606702">
            <w:pPr>
              <w:spacing w:after="0"/>
              <w:jc w:val="center"/>
              <w:rPr>
                <w:rFonts w:ascii="Arial" w:hAnsi="Arial"/>
                <w:sz w:val="18"/>
              </w:rPr>
            </w:pPr>
          </w:p>
        </w:tc>
      </w:tr>
      <w:tr w:rsidR="00B90A9A" w:rsidRPr="00FA0D99" w14:paraId="58F219D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675009C" w14:textId="77777777" w:rsidR="00B90A9A" w:rsidRPr="00FA0D99" w:rsidRDefault="00B90A9A" w:rsidP="00606702">
            <w:pPr>
              <w:spacing w:after="0"/>
              <w:jc w:val="center"/>
              <w:rPr>
                <w:rFonts w:ascii="Arial" w:hAnsi="Arial"/>
                <w:sz w:val="18"/>
              </w:rPr>
            </w:pPr>
            <w:r w:rsidRPr="00FA0D99">
              <w:rPr>
                <w:rFonts w:ascii="Arial" w:hAnsi="Arial"/>
                <w:sz w:val="18"/>
              </w:rPr>
              <w:t>CA_n5A-n48A-n261(A-2G)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A531E5"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7977F422"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09DDA34F"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CEB0F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268C8F5"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4656354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AD57DA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4367B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3EF63DF"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D7544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7CC901C7" w14:textId="77777777" w:rsidR="00B90A9A" w:rsidRPr="00FA0D99" w:rsidRDefault="00B90A9A" w:rsidP="00606702">
            <w:pPr>
              <w:spacing w:after="0"/>
              <w:jc w:val="center"/>
              <w:rPr>
                <w:rFonts w:ascii="Arial" w:hAnsi="Arial"/>
                <w:sz w:val="18"/>
              </w:rPr>
            </w:pPr>
          </w:p>
        </w:tc>
      </w:tr>
      <w:tr w:rsidR="00B90A9A" w:rsidRPr="00FA0D99" w14:paraId="7DA647F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44642D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67F742B"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29880D8"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93B58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0A82527" w14:textId="77777777" w:rsidR="00B90A9A" w:rsidRPr="00FA0D99" w:rsidRDefault="00B90A9A" w:rsidP="00606702">
            <w:pPr>
              <w:spacing w:after="0"/>
              <w:jc w:val="center"/>
              <w:rPr>
                <w:rFonts w:ascii="Arial" w:hAnsi="Arial"/>
                <w:sz w:val="18"/>
              </w:rPr>
            </w:pPr>
          </w:p>
        </w:tc>
      </w:tr>
      <w:tr w:rsidR="00B90A9A" w:rsidRPr="00FA0D99" w14:paraId="1C95C7F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F22F5A3" w14:textId="77777777" w:rsidR="00B90A9A" w:rsidRPr="00FA0D99" w:rsidRDefault="00B90A9A" w:rsidP="00606702">
            <w:pPr>
              <w:spacing w:after="0"/>
              <w:jc w:val="center"/>
              <w:rPr>
                <w:rFonts w:ascii="Arial" w:hAnsi="Arial"/>
                <w:sz w:val="18"/>
              </w:rPr>
            </w:pPr>
            <w:r w:rsidRPr="00FA0D99">
              <w:rPr>
                <w:rFonts w:ascii="Arial" w:hAnsi="Arial"/>
                <w:sz w:val="18"/>
              </w:rPr>
              <w:t>CA_n5A-n48A-n261(A-G-H)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B366F9E"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6264CE8C"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5054BC02"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BD68D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6B4729"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3F1677E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924061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609D01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1818768"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34745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645F824C" w14:textId="77777777" w:rsidR="00B90A9A" w:rsidRPr="00FA0D99" w:rsidRDefault="00B90A9A" w:rsidP="00606702">
            <w:pPr>
              <w:spacing w:after="0"/>
              <w:jc w:val="center"/>
              <w:rPr>
                <w:rFonts w:ascii="Arial" w:hAnsi="Arial"/>
                <w:sz w:val="18"/>
              </w:rPr>
            </w:pPr>
          </w:p>
        </w:tc>
      </w:tr>
      <w:tr w:rsidR="00B90A9A" w:rsidRPr="00FA0D99" w14:paraId="2B4DA36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C0287A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1BB88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A824A11"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6024C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CA_n261(A-G-H)</w:t>
            </w:r>
          </w:p>
        </w:tc>
        <w:tc>
          <w:tcPr>
            <w:tcW w:w="2920" w:type="dxa"/>
            <w:tcBorders>
              <w:top w:val="nil"/>
              <w:left w:val="single" w:sz="4" w:space="0" w:color="auto"/>
              <w:bottom w:val="nil"/>
              <w:right w:val="single" w:sz="4" w:space="0" w:color="auto"/>
            </w:tcBorders>
            <w:shd w:val="clear" w:color="auto" w:fill="auto"/>
            <w:vAlign w:val="center"/>
          </w:tcPr>
          <w:p w14:paraId="5A708FE8" w14:textId="77777777" w:rsidR="00B90A9A" w:rsidRPr="00FA0D99" w:rsidRDefault="00B90A9A" w:rsidP="00606702">
            <w:pPr>
              <w:spacing w:after="0"/>
              <w:jc w:val="center"/>
              <w:rPr>
                <w:rFonts w:ascii="Arial" w:hAnsi="Arial"/>
                <w:sz w:val="18"/>
              </w:rPr>
            </w:pPr>
          </w:p>
        </w:tc>
      </w:tr>
      <w:tr w:rsidR="00B90A9A" w:rsidRPr="00FA0D99" w14:paraId="56CCE13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C828460" w14:textId="77777777" w:rsidR="00B90A9A" w:rsidRPr="00FA0D99" w:rsidRDefault="00B90A9A" w:rsidP="00606702">
            <w:pPr>
              <w:spacing w:after="0"/>
              <w:jc w:val="center"/>
              <w:rPr>
                <w:rFonts w:ascii="Arial" w:hAnsi="Arial"/>
                <w:sz w:val="18"/>
              </w:rPr>
            </w:pPr>
            <w:r w:rsidRPr="00FA0D99">
              <w:rPr>
                <w:rFonts w:ascii="Arial" w:hAnsi="Arial"/>
                <w:sz w:val="18"/>
              </w:rPr>
              <w:t>CA_n5A-n48A-n261(2A)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61D4E8A"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7D5ABAAD" w14:textId="77777777" w:rsidR="00B90A9A" w:rsidRPr="00FA0D99" w:rsidRDefault="00B90A9A" w:rsidP="00606702">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1CB8880B"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47D7F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3469D5"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4181555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CE9478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C6A27F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F8BF65D"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771A2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2F328E14" w14:textId="77777777" w:rsidR="00B90A9A" w:rsidRPr="00FA0D99" w:rsidRDefault="00B90A9A" w:rsidP="00606702">
            <w:pPr>
              <w:spacing w:after="0"/>
              <w:jc w:val="center"/>
              <w:rPr>
                <w:rFonts w:ascii="Arial" w:hAnsi="Arial"/>
                <w:sz w:val="18"/>
              </w:rPr>
            </w:pPr>
          </w:p>
        </w:tc>
      </w:tr>
      <w:tr w:rsidR="00B90A9A" w:rsidRPr="00FA0D99" w14:paraId="14E19CC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9B35CF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026DB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536B961"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7279C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25B7BD30" w14:textId="77777777" w:rsidR="00B90A9A" w:rsidRPr="00FA0D99" w:rsidRDefault="00B90A9A" w:rsidP="00606702">
            <w:pPr>
              <w:spacing w:after="0"/>
              <w:jc w:val="center"/>
              <w:rPr>
                <w:rFonts w:ascii="Arial" w:hAnsi="Arial"/>
                <w:sz w:val="18"/>
              </w:rPr>
            </w:pPr>
          </w:p>
        </w:tc>
      </w:tr>
      <w:tr w:rsidR="00B90A9A" w:rsidRPr="00FA0D99" w14:paraId="1D3AD0A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E474213" w14:textId="77777777" w:rsidR="00B90A9A" w:rsidRPr="00FA0D99" w:rsidRDefault="00B90A9A" w:rsidP="00606702">
            <w:pPr>
              <w:spacing w:after="0"/>
              <w:jc w:val="center"/>
              <w:rPr>
                <w:rFonts w:ascii="Arial" w:hAnsi="Arial"/>
                <w:sz w:val="18"/>
              </w:rPr>
            </w:pPr>
            <w:r w:rsidRPr="00FA0D99">
              <w:rPr>
                <w:rFonts w:ascii="Arial" w:hAnsi="Arial"/>
                <w:sz w:val="18"/>
              </w:rPr>
              <w:t>CA_n5A-n48A-n261(3A)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BEA1F3"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7257D951" w14:textId="77777777" w:rsidR="00B90A9A" w:rsidRPr="00FA0D99" w:rsidRDefault="00B90A9A" w:rsidP="00606702">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2F38E3F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8DADE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565655"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3EB162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4642F7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7F133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0123852"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0772D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16CE504B" w14:textId="77777777" w:rsidR="00B90A9A" w:rsidRPr="00FA0D99" w:rsidRDefault="00B90A9A" w:rsidP="00606702">
            <w:pPr>
              <w:spacing w:after="0"/>
              <w:jc w:val="center"/>
              <w:rPr>
                <w:rFonts w:ascii="Arial" w:hAnsi="Arial"/>
                <w:sz w:val="18"/>
              </w:rPr>
            </w:pPr>
          </w:p>
        </w:tc>
      </w:tr>
      <w:tr w:rsidR="00B90A9A" w:rsidRPr="00FA0D99" w14:paraId="4EFA266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BDA5E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291FFD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6116147"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CDD02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14:paraId="59B6A58E" w14:textId="77777777" w:rsidR="00B90A9A" w:rsidRPr="00FA0D99" w:rsidRDefault="00B90A9A" w:rsidP="00606702">
            <w:pPr>
              <w:spacing w:after="0"/>
              <w:jc w:val="center"/>
              <w:rPr>
                <w:rFonts w:ascii="Arial" w:hAnsi="Arial"/>
                <w:sz w:val="18"/>
              </w:rPr>
            </w:pPr>
          </w:p>
        </w:tc>
      </w:tr>
      <w:tr w:rsidR="00B90A9A" w:rsidRPr="00FA0D99" w14:paraId="5189819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DA12EBD" w14:textId="77777777" w:rsidR="00B90A9A" w:rsidRPr="00FA0D99" w:rsidRDefault="00B90A9A" w:rsidP="00606702">
            <w:pPr>
              <w:spacing w:after="0"/>
              <w:jc w:val="center"/>
              <w:rPr>
                <w:rFonts w:ascii="Arial" w:hAnsi="Arial"/>
                <w:sz w:val="18"/>
              </w:rPr>
            </w:pPr>
            <w:r w:rsidRPr="00FA0D99">
              <w:rPr>
                <w:rFonts w:ascii="Arial" w:hAnsi="Arial"/>
                <w:sz w:val="18"/>
              </w:rPr>
              <w:t>CA_n5A-n48A-n261(2G)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B8AEE43" w14:textId="77777777" w:rsidR="00B90A9A" w:rsidRPr="00FA0D99" w:rsidRDefault="00B90A9A" w:rsidP="00606702">
            <w:pPr>
              <w:spacing w:after="0"/>
              <w:jc w:val="center"/>
              <w:rPr>
                <w:rFonts w:ascii="Arial" w:hAnsi="Arial"/>
                <w:sz w:val="18"/>
              </w:rPr>
            </w:pPr>
            <w:r w:rsidRPr="00FA0D99">
              <w:rPr>
                <w:rFonts w:ascii="Arial" w:hAnsi="Arial"/>
                <w:sz w:val="18"/>
              </w:rPr>
              <w:t>CA_n5A-n261A/G</w:t>
            </w:r>
          </w:p>
          <w:p w14:paraId="7BE365DD" w14:textId="77777777" w:rsidR="00B90A9A" w:rsidRPr="00FA0D99" w:rsidRDefault="00B90A9A" w:rsidP="00606702">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5DC7D435"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24D81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828DDF"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7CD3DA2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33D9F6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18FD9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FC4AAFE"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E0D41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5A36A138" w14:textId="77777777" w:rsidR="00B90A9A" w:rsidRPr="00FA0D99" w:rsidRDefault="00B90A9A" w:rsidP="00606702">
            <w:pPr>
              <w:spacing w:after="0"/>
              <w:jc w:val="center"/>
              <w:rPr>
                <w:rFonts w:ascii="Arial" w:hAnsi="Arial"/>
                <w:sz w:val="18"/>
              </w:rPr>
            </w:pPr>
          </w:p>
        </w:tc>
      </w:tr>
      <w:tr w:rsidR="00B90A9A" w:rsidRPr="00FA0D99" w14:paraId="2F1F36D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663F65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3EE0CB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E69DF21"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A1E65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40F0427" w14:textId="77777777" w:rsidR="00B90A9A" w:rsidRPr="00FA0D99" w:rsidRDefault="00B90A9A" w:rsidP="00606702">
            <w:pPr>
              <w:spacing w:after="0"/>
              <w:jc w:val="center"/>
              <w:rPr>
                <w:rFonts w:ascii="Arial" w:hAnsi="Arial"/>
                <w:sz w:val="18"/>
              </w:rPr>
            </w:pPr>
          </w:p>
        </w:tc>
      </w:tr>
      <w:tr w:rsidR="00B90A9A" w:rsidRPr="00FA0D99" w14:paraId="1FFFE54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B88AF4C" w14:textId="77777777" w:rsidR="00B90A9A" w:rsidRPr="00FA0D99" w:rsidRDefault="00B90A9A" w:rsidP="00606702">
            <w:pPr>
              <w:spacing w:after="0"/>
              <w:jc w:val="center"/>
              <w:rPr>
                <w:rFonts w:ascii="Arial" w:hAnsi="Arial"/>
                <w:sz w:val="18"/>
              </w:rPr>
            </w:pPr>
            <w:r w:rsidRPr="00FA0D99">
              <w:rPr>
                <w:rFonts w:ascii="Arial" w:hAnsi="Arial"/>
                <w:sz w:val="18"/>
              </w:rPr>
              <w:t>CA_n5A-n48A-n261(2H)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5B9EFD8"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69330742"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65AA6E5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586AC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9064132"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16224E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70B543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A9CA9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4CF020A"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8E100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5909A094" w14:textId="77777777" w:rsidR="00B90A9A" w:rsidRPr="00FA0D99" w:rsidRDefault="00B90A9A" w:rsidP="00606702">
            <w:pPr>
              <w:spacing w:after="0"/>
              <w:jc w:val="center"/>
              <w:rPr>
                <w:rFonts w:ascii="Arial" w:hAnsi="Arial"/>
                <w:sz w:val="18"/>
              </w:rPr>
            </w:pPr>
          </w:p>
        </w:tc>
      </w:tr>
      <w:tr w:rsidR="00B90A9A" w:rsidRPr="00FA0D99" w14:paraId="3732D0F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D2EBBA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4E1308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E0ED254"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A7B7F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CA_n261(2H)</w:t>
            </w:r>
          </w:p>
        </w:tc>
        <w:tc>
          <w:tcPr>
            <w:tcW w:w="2920" w:type="dxa"/>
            <w:tcBorders>
              <w:top w:val="nil"/>
              <w:left w:val="single" w:sz="4" w:space="0" w:color="auto"/>
              <w:bottom w:val="nil"/>
              <w:right w:val="single" w:sz="4" w:space="0" w:color="auto"/>
            </w:tcBorders>
            <w:shd w:val="clear" w:color="auto" w:fill="auto"/>
            <w:vAlign w:val="center"/>
          </w:tcPr>
          <w:p w14:paraId="32490ADF" w14:textId="77777777" w:rsidR="00B90A9A" w:rsidRPr="00FA0D99" w:rsidRDefault="00B90A9A" w:rsidP="00606702">
            <w:pPr>
              <w:spacing w:after="0"/>
              <w:jc w:val="center"/>
              <w:rPr>
                <w:rFonts w:ascii="Arial" w:hAnsi="Arial"/>
                <w:sz w:val="18"/>
              </w:rPr>
            </w:pPr>
          </w:p>
        </w:tc>
      </w:tr>
      <w:tr w:rsidR="00B90A9A" w:rsidRPr="00FA0D99" w14:paraId="4F7925B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387B0A2" w14:textId="77777777" w:rsidR="00B90A9A" w:rsidRPr="00FA0D99" w:rsidRDefault="00B90A9A" w:rsidP="00606702">
            <w:pPr>
              <w:spacing w:after="0"/>
              <w:jc w:val="center"/>
              <w:rPr>
                <w:rFonts w:ascii="Arial" w:hAnsi="Arial"/>
                <w:sz w:val="18"/>
              </w:rPr>
            </w:pPr>
            <w:r w:rsidRPr="00FA0D99">
              <w:rPr>
                <w:rFonts w:ascii="Arial" w:hAnsi="Arial"/>
                <w:sz w:val="18"/>
              </w:rPr>
              <w:t>CA_n5A-n48A-n261(G-I)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78FF7F6"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92892A6"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548ED4E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8B742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EF3866F"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98CB4A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5A9C68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33424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283629C"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6ABDF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6B063E30" w14:textId="77777777" w:rsidR="00B90A9A" w:rsidRPr="00FA0D99" w:rsidRDefault="00B90A9A" w:rsidP="00606702">
            <w:pPr>
              <w:spacing w:after="0"/>
              <w:jc w:val="center"/>
              <w:rPr>
                <w:rFonts w:ascii="Arial" w:hAnsi="Arial"/>
                <w:sz w:val="18"/>
              </w:rPr>
            </w:pPr>
          </w:p>
        </w:tc>
      </w:tr>
      <w:tr w:rsidR="00B90A9A" w:rsidRPr="00FA0D99" w14:paraId="2A9982E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5FA897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77943B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226E1D9"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B3280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C13B1D1" w14:textId="77777777" w:rsidR="00B90A9A" w:rsidRPr="00FA0D99" w:rsidRDefault="00B90A9A" w:rsidP="00606702">
            <w:pPr>
              <w:spacing w:after="0"/>
              <w:jc w:val="center"/>
              <w:rPr>
                <w:rFonts w:ascii="Arial" w:hAnsi="Arial"/>
                <w:sz w:val="18"/>
              </w:rPr>
            </w:pPr>
          </w:p>
        </w:tc>
      </w:tr>
      <w:tr w:rsidR="00B90A9A" w:rsidRPr="00FA0D99" w14:paraId="100FCD9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E3ED76A" w14:textId="77777777" w:rsidR="00B90A9A" w:rsidRPr="00FA0D99" w:rsidRDefault="00B90A9A" w:rsidP="00606702">
            <w:pPr>
              <w:spacing w:after="0"/>
              <w:jc w:val="center"/>
              <w:rPr>
                <w:rFonts w:ascii="Arial" w:hAnsi="Arial"/>
                <w:sz w:val="18"/>
              </w:rPr>
            </w:pPr>
            <w:r w:rsidRPr="00FA0D99">
              <w:rPr>
                <w:rFonts w:ascii="Arial" w:hAnsi="Arial"/>
                <w:sz w:val="18"/>
              </w:rPr>
              <w:t>CA_n5A-n48A-n261(H-I)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BDAEA01"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85002CE"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00885588"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45FAD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B4683D"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D2D8F3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94F829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A516EB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1111B20"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4A80C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1D3A35C5" w14:textId="77777777" w:rsidR="00B90A9A" w:rsidRPr="00FA0D99" w:rsidRDefault="00B90A9A" w:rsidP="00606702">
            <w:pPr>
              <w:spacing w:after="0"/>
              <w:jc w:val="center"/>
              <w:rPr>
                <w:rFonts w:ascii="Arial" w:hAnsi="Arial"/>
                <w:sz w:val="18"/>
              </w:rPr>
            </w:pPr>
          </w:p>
        </w:tc>
      </w:tr>
      <w:tr w:rsidR="00B90A9A" w:rsidRPr="00FA0D99" w14:paraId="741A0EC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7DD451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EAF8D9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FD6DF32"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3D741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CA_n261(H-I)</w:t>
            </w:r>
          </w:p>
        </w:tc>
        <w:tc>
          <w:tcPr>
            <w:tcW w:w="2920" w:type="dxa"/>
            <w:tcBorders>
              <w:top w:val="nil"/>
              <w:left w:val="single" w:sz="4" w:space="0" w:color="auto"/>
              <w:bottom w:val="nil"/>
              <w:right w:val="single" w:sz="4" w:space="0" w:color="auto"/>
            </w:tcBorders>
            <w:shd w:val="clear" w:color="auto" w:fill="auto"/>
            <w:vAlign w:val="center"/>
          </w:tcPr>
          <w:p w14:paraId="4D9BFBDC" w14:textId="77777777" w:rsidR="00B90A9A" w:rsidRPr="00FA0D99" w:rsidRDefault="00B90A9A" w:rsidP="00606702">
            <w:pPr>
              <w:spacing w:after="0"/>
              <w:jc w:val="center"/>
              <w:rPr>
                <w:rFonts w:ascii="Arial" w:hAnsi="Arial"/>
                <w:sz w:val="18"/>
              </w:rPr>
            </w:pPr>
          </w:p>
        </w:tc>
      </w:tr>
      <w:tr w:rsidR="00B90A9A" w:rsidRPr="00FA0D99" w14:paraId="1FA7FDE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6B59254" w14:textId="77777777" w:rsidR="00B90A9A" w:rsidRPr="00FA0D99" w:rsidRDefault="00B90A9A" w:rsidP="00606702">
            <w:pPr>
              <w:spacing w:after="0"/>
              <w:jc w:val="center"/>
              <w:rPr>
                <w:rFonts w:ascii="Arial" w:hAnsi="Arial"/>
                <w:sz w:val="18"/>
              </w:rPr>
            </w:pPr>
            <w:r w:rsidRPr="00FA0D99">
              <w:rPr>
                <w:rFonts w:ascii="Arial" w:hAnsi="Arial"/>
                <w:sz w:val="18"/>
              </w:rPr>
              <w:t>CA_n5A-n48A-n261(2A-I)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BB769C"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8C20D33"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7811EC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870D3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B13BF8A"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50231A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AC5636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18385B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DAD9DC4"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8A2B5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77AD78DA" w14:textId="77777777" w:rsidR="00B90A9A" w:rsidRPr="00FA0D99" w:rsidRDefault="00B90A9A" w:rsidP="00606702">
            <w:pPr>
              <w:spacing w:after="0"/>
              <w:jc w:val="center"/>
              <w:rPr>
                <w:rFonts w:ascii="Arial" w:hAnsi="Arial"/>
                <w:sz w:val="18"/>
              </w:rPr>
            </w:pPr>
          </w:p>
        </w:tc>
      </w:tr>
      <w:tr w:rsidR="00B90A9A" w:rsidRPr="00FA0D99" w14:paraId="28A9884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037308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4D7D9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7D8D051"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BC9D0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DFE037" w14:textId="77777777" w:rsidR="00B90A9A" w:rsidRPr="00FA0D99" w:rsidRDefault="00B90A9A" w:rsidP="00606702">
            <w:pPr>
              <w:spacing w:after="0"/>
              <w:jc w:val="center"/>
              <w:rPr>
                <w:rFonts w:ascii="Arial" w:hAnsi="Arial"/>
                <w:sz w:val="18"/>
              </w:rPr>
            </w:pPr>
          </w:p>
        </w:tc>
      </w:tr>
      <w:tr w:rsidR="00B90A9A" w:rsidRPr="00FA0D99" w14:paraId="035E2B0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ADEE896" w14:textId="77777777" w:rsidR="00B90A9A" w:rsidRPr="00FA0D99" w:rsidRDefault="00B90A9A" w:rsidP="00606702">
            <w:pPr>
              <w:keepNext/>
              <w:spacing w:after="0"/>
              <w:jc w:val="center"/>
              <w:rPr>
                <w:rFonts w:ascii="Arial" w:hAnsi="Arial"/>
                <w:sz w:val="18"/>
              </w:rPr>
            </w:pPr>
            <w:r w:rsidRPr="00FA0D99">
              <w:rPr>
                <w:rFonts w:ascii="Arial" w:hAnsi="Arial"/>
                <w:sz w:val="18"/>
              </w:rPr>
              <w:t>CA_n5A-n48A-n261(A-G-I)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8D8A93" w14:textId="77777777" w:rsidR="00B90A9A" w:rsidRPr="00FA0D99" w:rsidRDefault="00B90A9A" w:rsidP="00606702">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509F933" w14:textId="77777777" w:rsidR="00B90A9A" w:rsidRPr="00FA0D99" w:rsidRDefault="00B90A9A" w:rsidP="00606702">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4AAA0486"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7C7134"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C0FC0A3" w14:textId="77777777" w:rsidR="00B90A9A" w:rsidRPr="00FA0D99" w:rsidRDefault="00B90A9A" w:rsidP="00606702">
            <w:pPr>
              <w:keepNext/>
              <w:spacing w:after="0"/>
              <w:jc w:val="center"/>
              <w:rPr>
                <w:rFonts w:ascii="Arial" w:hAnsi="Arial"/>
                <w:sz w:val="18"/>
              </w:rPr>
            </w:pPr>
            <w:r w:rsidRPr="00FA0D99">
              <w:rPr>
                <w:rFonts w:ascii="Arial" w:hAnsi="Arial" w:hint="eastAsia"/>
                <w:sz w:val="18"/>
              </w:rPr>
              <w:t>0</w:t>
            </w:r>
          </w:p>
        </w:tc>
      </w:tr>
      <w:tr w:rsidR="00B90A9A" w:rsidRPr="00FA0D99" w14:paraId="4751A5A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EA537C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358D84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26D1A17"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8ED47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5, 10, 15, 20, 40, 50, 60, 80, 90, 100</w:t>
            </w:r>
          </w:p>
        </w:tc>
        <w:tc>
          <w:tcPr>
            <w:tcW w:w="2920" w:type="dxa"/>
            <w:tcBorders>
              <w:top w:val="nil"/>
              <w:left w:val="single" w:sz="4" w:space="0" w:color="auto"/>
              <w:bottom w:val="nil"/>
              <w:right w:val="single" w:sz="4" w:space="0" w:color="auto"/>
            </w:tcBorders>
            <w:shd w:val="clear" w:color="auto" w:fill="auto"/>
            <w:vAlign w:val="center"/>
          </w:tcPr>
          <w:p w14:paraId="28790F6E" w14:textId="77777777" w:rsidR="00B90A9A" w:rsidRPr="00FA0D99" w:rsidRDefault="00B90A9A" w:rsidP="00606702">
            <w:pPr>
              <w:spacing w:after="0"/>
              <w:jc w:val="center"/>
              <w:rPr>
                <w:rFonts w:ascii="Arial" w:hAnsi="Arial"/>
                <w:sz w:val="18"/>
              </w:rPr>
            </w:pPr>
          </w:p>
        </w:tc>
      </w:tr>
      <w:tr w:rsidR="00B90A9A" w:rsidRPr="00FA0D99" w14:paraId="492C680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24D0EC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3D901D"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1CE6082"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59290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CA_n261(A-G-I)</w:t>
            </w:r>
          </w:p>
        </w:tc>
        <w:tc>
          <w:tcPr>
            <w:tcW w:w="2920" w:type="dxa"/>
            <w:tcBorders>
              <w:top w:val="nil"/>
              <w:left w:val="single" w:sz="4" w:space="0" w:color="auto"/>
              <w:bottom w:val="nil"/>
              <w:right w:val="single" w:sz="4" w:space="0" w:color="auto"/>
            </w:tcBorders>
            <w:shd w:val="clear" w:color="auto" w:fill="auto"/>
            <w:vAlign w:val="center"/>
          </w:tcPr>
          <w:p w14:paraId="5886DF2B" w14:textId="77777777" w:rsidR="00B90A9A" w:rsidRPr="00FA0D99" w:rsidRDefault="00B90A9A" w:rsidP="00606702">
            <w:pPr>
              <w:spacing w:after="0"/>
              <w:jc w:val="center"/>
              <w:rPr>
                <w:rFonts w:ascii="Arial" w:hAnsi="Arial"/>
                <w:sz w:val="18"/>
              </w:rPr>
            </w:pPr>
          </w:p>
        </w:tc>
      </w:tr>
      <w:tr w:rsidR="00B90A9A" w:rsidRPr="00FA0D99" w14:paraId="23AA5DD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9F0A70" w14:textId="77777777" w:rsidR="00B90A9A" w:rsidRPr="00FA0D99" w:rsidRDefault="00B90A9A" w:rsidP="00606702">
            <w:pPr>
              <w:spacing w:after="0"/>
              <w:jc w:val="center"/>
              <w:rPr>
                <w:rFonts w:ascii="Arial" w:hAnsi="Arial"/>
                <w:sz w:val="18"/>
              </w:rPr>
            </w:pPr>
            <w:r w:rsidRPr="00FA0D99">
              <w:rPr>
                <w:rFonts w:ascii="Arial" w:hAnsi="Arial"/>
                <w:sz w:val="18"/>
              </w:rPr>
              <w:t>CA_n5A-n48(2A)-n261A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B60523D"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793FC90C" w14:textId="77777777" w:rsidR="00B90A9A" w:rsidRPr="00FA0D99" w:rsidRDefault="00B90A9A" w:rsidP="00606702">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1F10B7D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6A5F5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ED88671"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40004B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9DFC5B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B0126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5BF0A55"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FC1DB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4F0DEB13" w14:textId="77777777" w:rsidR="00B90A9A" w:rsidRPr="00FA0D99" w:rsidRDefault="00B90A9A" w:rsidP="00606702">
            <w:pPr>
              <w:spacing w:after="0"/>
              <w:jc w:val="center"/>
              <w:rPr>
                <w:rFonts w:ascii="Arial" w:hAnsi="Arial"/>
                <w:sz w:val="18"/>
              </w:rPr>
            </w:pPr>
          </w:p>
        </w:tc>
      </w:tr>
      <w:tr w:rsidR="00B90A9A" w:rsidRPr="00FA0D99" w14:paraId="7926D92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FC14E3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5E1C81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1C5811B"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F6BA7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14:paraId="045CDA14" w14:textId="77777777" w:rsidR="00B90A9A" w:rsidRPr="00FA0D99" w:rsidRDefault="00B90A9A" w:rsidP="00606702">
            <w:pPr>
              <w:spacing w:after="0"/>
              <w:jc w:val="center"/>
              <w:rPr>
                <w:rFonts w:ascii="Arial" w:hAnsi="Arial"/>
                <w:sz w:val="18"/>
              </w:rPr>
            </w:pPr>
          </w:p>
        </w:tc>
      </w:tr>
      <w:tr w:rsidR="00B90A9A" w:rsidRPr="00FA0D99" w14:paraId="6DA022E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26492BD" w14:textId="77777777" w:rsidR="00B90A9A" w:rsidRPr="00FA0D99" w:rsidRDefault="00B90A9A" w:rsidP="00606702">
            <w:pPr>
              <w:spacing w:after="0"/>
              <w:jc w:val="center"/>
              <w:rPr>
                <w:rFonts w:ascii="Arial" w:hAnsi="Arial"/>
                <w:sz w:val="18"/>
              </w:rPr>
            </w:pPr>
            <w:r w:rsidRPr="00FA0D99">
              <w:rPr>
                <w:rFonts w:ascii="Arial" w:hAnsi="Arial"/>
                <w:sz w:val="18"/>
              </w:rPr>
              <w:t>CA_n5A-n48(2A)-n261G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75E4F13" w14:textId="77777777" w:rsidR="00B90A9A" w:rsidRPr="00FA0D99" w:rsidRDefault="00B90A9A" w:rsidP="00606702">
            <w:pPr>
              <w:spacing w:after="0"/>
              <w:jc w:val="center"/>
              <w:rPr>
                <w:rFonts w:ascii="Arial" w:hAnsi="Arial"/>
                <w:sz w:val="18"/>
              </w:rPr>
            </w:pPr>
            <w:r w:rsidRPr="00FA0D99">
              <w:rPr>
                <w:rFonts w:ascii="Arial" w:hAnsi="Arial"/>
                <w:sz w:val="18"/>
              </w:rPr>
              <w:t>CA_n5A-n261A/G</w:t>
            </w:r>
          </w:p>
          <w:p w14:paraId="080C73C2"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60C18382"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DF0E9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A403E3A"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3F7B2A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3676D4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1D81EB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B1F888E"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C6984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74CC12BC" w14:textId="77777777" w:rsidR="00B90A9A" w:rsidRPr="00FA0D99" w:rsidRDefault="00B90A9A" w:rsidP="00606702">
            <w:pPr>
              <w:spacing w:after="0"/>
              <w:jc w:val="center"/>
              <w:rPr>
                <w:rFonts w:ascii="Arial" w:hAnsi="Arial"/>
                <w:sz w:val="18"/>
              </w:rPr>
            </w:pPr>
          </w:p>
        </w:tc>
      </w:tr>
      <w:tr w:rsidR="00B90A9A" w:rsidRPr="00FA0D99" w14:paraId="6EA992D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08E84C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6883EF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3E3D1C2"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F2E56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CA_n261G</w:t>
            </w:r>
          </w:p>
        </w:tc>
        <w:tc>
          <w:tcPr>
            <w:tcW w:w="2920" w:type="dxa"/>
            <w:tcBorders>
              <w:top w:val="nil"/>
              <w:left w:val="single" w:sz="4" w:space="0" w:color="auto"/>
              <w:bottom w:val="nil"/>
              <w:right w:val="single" w:sz="4" w:space="0" w:color="auto"/>
            </w:tcBorders>
            <w:shd w:val="clear" w:color="auto" w:fill="auto"/>
            <w:vAlign w:val="center"/>
          </w:tcPr>
          <w:p w14:paraId="22569547" w14:textId="77777777" w:rsidR="00B90A9A" w:rsidRPr="00FA0D99" w:rsidRDefault="00B90A9A" w:rsidP="00606702">
            <w:pPr>
              <w:spacing w:after="0"/>
              <w:jc w:val="center"/>
              <w:rPr>
                <w:rFonts w:ascii="Arial" w:hAnsi="Arial"/>
                <w:sz w:val="18"/>
              </w:rPr>
            </w:pPr>
          </w:p>
        </w:tc>
      </w:tr>
      <w:tr w:rsidR="00B90A9A" w:rsidRPr="00FA0D99" w14:paraId="4F383C0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A7432D3" w14:textId="77777777" w:rsidR="00B90A9A" w:rsidRPr="00FA0D99" w:rsidRDefault="00B90A9A" w:rsidP="00606702">
            <w:pPr>
              <w:spacing w:after="0"/>
              <w:jc w:val="center"/>
              <w:rPr>
                <w:rFonts w:ascii="Arial" w:hAnsi="Arial"/>
                <w:sz w:val="18"/>
              </w:rPr>
            </w:pPr>
            <w:r w:rsidRPr="00FA0D99">
              <w:rPr>
                <w:rFonts w:ascii="Arial" w:hAnsi="Arial"/>
                <w:sz w:val="18"/>
              </w:rPr>
              <w:t>CA_n5A-n48(2A)-n261H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6CEC34F"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52794E0"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6A8733C8"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DA7AC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BA47563"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3125C38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B644D1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1EF003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8E81E0B"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D53A3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5E279FAE" w14:textId="77777777" w:rsidR="00B90A9A" w:rsidRPr="00FA0D99" w:rsidRDefault="00B90A9A" w:rsidP="00606702">
            <w:pPr>
              <w:spacing w:after="0"/>
              <w:jc w:val="center"/>
              <w:rPr>
                <w:rFonts w:ascii="Arial" w:hAnsi="Arial"/>
                <w:sz w:val="18"/>
              </w:rPr>
            </w:pPr>
          </w:p>
        </w:tc>
      </w:tr>
      <w:tr w:rsidR="00B90A9A" w:rsidRPr="00FA0D99" w14:paraId="6B5FF1A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0CB12C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99BEBA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DAC4893"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69003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CA_n261H</w:t>
            </w:r>
          </w:p>
        </w:tc>
        <w:tc>
          <w:tcPr>
            <w:tcW w:w="2920" w:type="dxa"/>
            <w:tcBorders>
              <w:top w:val="nil"/>
              <w:left w:val="single" w:sz="4" w:space="0" w:color="auto"/>
              <w:bottom w:val="nil"/>
              <w:right w:val="single" w:sz="4" w:space="0" w:color="auto"/>
            </w:tcBorders>
            <w:shd w:val="clear" w:color="auto" w:fill="auto"/>
            <w:vAlign w:val="center"/>
          </w:tcPr>
          <w:p w14:paraId="083B70B8" w14:textId="77777777" w:rsidR="00B90A9A" w:rsidRPr="00FA0D99" w:rsidRDefault="00B90A9A" w:rsidP="00606702">
            <w:pPr>
              <w:spacing w:after="0"/>
              <w:jc w:val="center"/>
              <w:rPr>
                <w:rFonts w:ascii="Arial" w:hAnsi="Arial"/>
                <w:sz w:val="18"/>
              </w:rPr>
            </w:pPr>
          </w:p>
        </w:tc>
      </w:tr>
      <w:tr w:rsidR="00B90A9A" w:rsidRPr="00FA0D99" w14:paraId="515018B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AC7417A" w14:textId="77777777" w:rsidR="00B90A9A" w:rsidRPr="00FA0D99" w:rsidRDefault="00B90A9A" w:rsidP="00606702">
            <w:pPr>
              <w:spacing w:after="0"/>
              <w:jc w:val="center"/>
              <w:rPr>
                <w:rFonts w:ascii="Arial" w:hAnsi="Arial"/>
                <w:sz w:val="18"/>
              </w:rPr>
            </w:pPr>
            <w:r w:rsidRPr="00FA0D99">
              <w:rPr>
                <w:rFonts w:ascii="Arial" w:hAnsi="Arial"/>
                <w:sz w:val="18"/>
              </w:rPr>
              <w:t>CA_n5A-n48(2A)-n261I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27D80A"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897AEA1"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E133CC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0F02C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1EB0CA0"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45F8B4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8D1D07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43856B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0630491"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B30C1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CE47B6B" w14:textId="77777777" w:rsidR="00B90A9A" w:rsidRPr="00FA0D99" w:rsidRDefault="00B90A9A" w:rsidP="00606702">
            <w:pPr>
              <w:spacing w:after="0"/>
              <w:jc w:val="center"/>
              <w:rPr>
                <w:rFonts w:ascii="Arial" w:hAnsi="Arial"/>
                <w:sz w:val="18"/>
              </w:rPr>
            </w:pPr>
          </w:p>
        </w:tc>
      </w:tr>
      <w:tr w:rsidR="00B90A9A" w:rsidRPr="00FA0D99" w14:paraId="756DE5E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06E8FE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93C02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B4052CB"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B5046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CA_n261I</w:t>
            </w:r>
          </w:p>
        </w:tc>
        <w:tc>
          <w:tcPr>
            <w:tcW w:w="2920" w:type="dxa"/>
            <w:tcBorders>
              <w:top w:val="nil"/>
              <w:left w:val="single" w:sz="4" w:space="0" w:color="auto"/>
              <w:bottom w:val="nil"/>
              <w:right w:val="single" w:sz="4" w:space="0" w:color="auto"/>
            </w:tcBorders>
            <w:shd w:val="clear" w:color="auto" w:fill="auto"/>
            <w:vAlign w:val="center"/>
          </w:tcPr>
          <w:p w14:paraId="04777270" w14:textId="77777777" w:rsidR="00B90A9A" w:rsidRPr="00FA0D99" w:rsidRDefault="00B90A9A" w:rsidP="00606702">
            <w:pPr>
              <w:spacing w:after="0"/>
              <w:jc w:val="center"/>
              <w:rPr>
                <w:rFonts w:ascii="Arial" w:hAnsi="Arial"/>
                <w:sz w:val="18"/>
              </w:rPr>
            </w:pPr>
          </w:p>
        </w:tc>
      </w:tr>
      <w:tr w:rsidR="00B90A9A" w:rsidRPr="00FA0D99" w14:paraId="22CAE16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41B0B52" w14:textId="77777777" w:rsidR="00B90A9A" w:rsidRPr="00FA0D99" w:rsidRDefault="00B90A9A" w:rsidP="00606702">
            <w:pPr>
              <w:spacing w:after="0"/>
              <w:jc w:val="center"/>
              <w:rPr>
                <w:rFonts w:ascii="Arial" w:hAnsi="Arial"/>
                <w:sz w:val="18"/>
              </w:rPr>
            </w:pPr>
            <w:r w:rsidRPr="00FA0D99">
              <w:rPr>
                <w:rFonts w:ascii="Arial" w:hAnsi="Arial"/>
                <w:sz w:val="18"/>
              </w:rPr>
              <w:t>CA_n5A-n48(2A)-n261J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C8E0840"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FDF79AF"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5B4C00EB"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CC291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C520D08"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B6F80E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C35B25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07747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00CEB27"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A607C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3E85BB4E" w14:textId="77777777" w:rsidR="00B90A9A" w:rsidRPr="00FA0D99" w:rsidRDefault="00B90A9A" w:rsidP="00606702">
            <w:pPr>
              <w:spacing w:after="0"/>
              <w:jc w:val="center"/>
              <w:rPr>
                <w:rFonts w:ascii="Arial" w:hAnsi="Arial"/>
                <w:sz w:val="18"/>
              </w:rPr>
            </w:pPr>
          </w:p>
        </w:tc>
      </w:tr>
      <w:tr w:rsidR="00B90A9A" w:rsidRPr="00FA0D99" w14:paraId="51E4BD8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FB097B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4B884F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5D1065E"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EDFE7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CA_n261J</w:t>
            </w:r>
          </w:p>
        </w:tc>
        <w:tc>
          <w:tcPr>
            <w:tcW w:w="2920" w:type="dxa"/>
            <w:tcBorders>
              <w:top w:val="nil"/>
              <w:left w:val="single" w:sz="4" w:space="0" w:color="auto"/>
              <w:bottom w:val="nil"/>
              <w:right w:val="single" w:sz="4" w:space="0" w:color="auto"/>
            </w:tcBorders>
            <w:shd w:val="clear" w:color="auto" w:fill="auto"/>
            <w:vAlign w:val="center"/>
          </w:tcPr>
          <w:p w14:paraId="5B471B07" w14:textId="77777777" w:rsidR="00B90A9A" w:rsidRPr="00FA0D99" w:rsidRDefault="00B90A9A" w:rsidP="00606702">
            <w:pPr>
              <w:spacing w:after="0"/>
              <w:jc w:val="center"/>
              <w:rPr>
                <w:rFonts w:ascii="Arial" w:hAnsi="Arial"/>
                <w:sz w:val="18"/>
              </w:rPr>
            </w:pPr>
          </w:p>
        </w:tc>
      </w:tr>
      <w:tr w:rsidR="00B90A9A" w:rsidRPr="00FA0D99" w14:paraId="7E58ED0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F48942D" w14:textId="77777777" w:rsidR="00B90A9A" w:rsidRPr="00FA0D99" w:rsidRDefault="00B90A9A" w:rsidP="00606702">
            <w:pPr>
              <w:spacing w:after="0"/>
              <w:jc w:val="center"/>
              <w:rPr>
                <w:rFonts w:ascii="Arial" w:hAnsi="Arial"/>
                <w:sz w:val="18"/>
              </w:rPr>
            </w:pPr>
            <w:r w:rsidRPr="00FA0D99">
              <w:rPr>
                <w:rFonts w:ascii="Arial" w:hAnsi="Arial"/>
                <w:sz w:val="18"/>
              </w:rPr>
              <w:t>CA_n5A-n48(2A)-n261K</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6966E7"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C9D7C9E"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0C284E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72558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482FA7"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9F0C28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48B5F0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1C9255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CAA9BB3"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24101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5A8A627A" w14:textId="77777777" w:rsidR="00B90A9A" w:rsidRPr="00FA0D99" w:rsidRDefault="00B90A9A" w:rsidP="00606702">
            <w:pPr>
              <w:spacing w:after="0"/>
              <w:jc w:val="center"/>
              <w:rPr>
                <w:rFonts w:ascii="Arial" w:hAnsi="Arial"/>
                <w:sz w:val="18"/>
              </w:rPr>
            </w:pPr>
          </w:p>
        </w:tc>
      </w:tr>
      <w:tr w:rsidR="00B90A9A" w:rsidRPr="00FA0D99" w14:paraId="0F0025C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463979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BAB6C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50291C9"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9FAD4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CA_n261K</w:t>
            </w:r>
          </w:p>
        </w:tc>
        <w:tc>
          <w:tcPr>
            <w:tcW w:w="2920" w:type="dxa"/>
            <w:tcBorders>
              <w:top w:val="nil"/>
              <w:left w:val="single" w:sz="4" w:space="0" w:color="auto"/>
              <w:bottom w:val="nil"/>
              <w:right w:val="single" w:sz="4" w:space="0" w:color="auto"/>
            </w:tcBorders>
            <w:shd w:val="clear" w:color="auto" w:fill="auto"/>
            <w:vAlign w:val="center"/>
          </w:tcPr>
          <w:p w14:paraId="0EC74DCB" w14:textId="77777777" w:rsidR="00B90A9A" w:rsidRPr="00FA0D99" w:rsidRDefault="00B90A9A" w:rsidP="00606702">
            <w:pPr>
              <w:spacing w:after="0"/>
              <w:jc w:val="center"/>
              <w:rPr>
                <w:rFonts w:ascii="Arial" w:hAnsi="Arial"/>
                <w:sz w:val="18"/>
              </w:rPr>
            </w:pPr>
          </w:p>
        </w:tc>
      </w:tr>
      <w:tr w:rsidR="00B90A9A" w:rsidRPr="00FA0D99" w14:paraId="6C01045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3B65CF9" w14:textId="77777777" w:rsidR="00B90A9A" w:rsidRPr="00FA0D99" w:rsidRDefault="00B90A9A" w:rsidP="00606702">
            <w:pPr>
              <w:spacing w:after="0"/>
              <w:jc w:val="center"/>
              <w:rPr>
                <w:rFonts w:ascii="Arial" w:hAnsi="Arial"/>
                <w:sz w:val="18"/>
              </w:rPr>
            </w:pPr>
            <w:r w:rsidRPr="00FA0D99">
              <w:rPr>
                <w:rFonts w:ascii="Arial" w:hAnsi="Arial"/>
                <w:sz w:val="18"/>
              </w:rPr>
              <w:t>CA_n5A-n48(2A)-n261L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61984D6"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C09F16A"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147F4A06"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478BD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DCC91C5"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7DC6C6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E0F516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CB3667D"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6FA38C"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E21F6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5FDBA1D6" w14:textId="77777777" w:rsidR="00B90A9A" w:rsidRPr="00FA0D99" w:rsidRDefault="00B90A9A" w:rsidP="00606702">
            <w:pPr>
              <w:spacing w:after="0"/>
              <w:jc w:val="center"/>
              <w:rPr>
                <w:rFonts w:ascii="Arial" w:hAnsi="Arial"/>
                <w:sz w:val="18"/>
              </w:rPr>
            </w:pPr>
          </w:p>
        </w:tc>
      </w:tr>
      <w:tr w:rsidR="00B90A9A" w:rsidRPr="00FA0D99" w14:paraId="1BDD96A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E37873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34AC34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632A8DB"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848B2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CA_n261L</w:t>
            </w:r>
          </w:p>
        </w:tc>
        <w:tc>
          <w:tcPr>
            <w:tcW w:w="2920" w:type="dxa"/>
            <w:tcBorders>
              <w:top w:val="nil"/>
              <w:left w:val="single" w:sz="4" w:space="0" w:color="auto"/>
              <w:bottom w:val="nil"/>
              <w:right w:val="single" w:sz="4" w:space="0" w:color="auto"/>
            </w:tcBorders>
            <w:shd w:val="clear" w:color="auto" w:fill="auto"/>
            <w:vAlign w:val="center"/>
          </w:tcPr>
          <w:p w14:paraId="57DB872C" w14:textId="77777777" w:rsidR="00B90A9A" w:rsidRPr="00FA0D99" w:rsidRDefault="00B90A9A" w:rsidP="00606702">
            <w:pPr>
              <w:spacing w:after="0"/>
              <w:jc w:val="center"/>
              <w:rPr>
                <w:rFonts w:ascii="Arial" w:hAnsi="Arial"/>
                <w:sz w:val="18"/>
              </w:rPr>
            </w:pPr>
          </w:p>
        </w:tc>
      </w:tr>
      <w:tr w:rsidR="00B90A9A" w:rsidRPr="00FA0D99" w14:paraId="5940922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EEA2FB6" w14:textId="77777777" w:rsidR="00B90A9A" w:rsidRPr="00FA0D99" w:rsidRDefault="00B90A9A" w:rsidP="00606702">
            <w:pPr>
              <w:spacing w:after="0"/>
              <w:jc w:val="center"/>
              <w:rPr>
                <w:rFonts w:ascii="Arial" w:hAnsi="Arial"/>
                <w:sz w:val="18"/>
                <w:highlight w:val="yellow"/>
              </w:rPr>
            </w:pPr>
            <w:r w:rsidRPr="00FA0D99">
              <w:rPr>
                <w:rFonts w:ascii="Arial" w:hAnsi="Arial"/>
                <w:sz w:val="18"/>
              </w:rPr>
              <w:t>CA_n5A-n48(2A)-n261M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93509D3"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2C699AE"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38025A44"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4DA31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6759E24"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8F56C9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D34FD6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4E91FB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E72B97F"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432D4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062DDFF5" w14:textId="77777777" w:rsidR="00B90A9A" w:rsidRPr="00FA0D99" w:rsidRDefault="00B90A9A" w:rsidP="00606702">
            <w:pPr>
              <w:spacing w:after="0"/>
              <w:jc w:val="center"/>
              <w:rPr>
                <w:rFonts w:ascii="Arial" w:hAnsi="Arial"/>
                <w:sz w:val="18"/>
              </w:rPr>
            </w:pPr>
          </w:p>
        </w:tc>
      </w:tr>
      <w:tr w:rsidR="00B90A9A" w:rsidRPr="00FA0D99" w14:paraId="34ACA78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A535AE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AD35AC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94DB492"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1514A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14:paraId="44C78100" w14:textId="77777777" w:rsidR="00B90A9A" w:rsidRPr="00FA0D99" w:rsidRDefault="00B90A9A" w:rsidP="00606702">
            <w:pPr>
              <w:spacing w:after="0"/>
              <w:jc w:val="center"/>
              <w:rPr>
                <w:rFonts w:ascii="Arial" w:hAnsi="Arial"/>
                <w:sz w:val="18"/>
              </w:rPr>
            </w:pPr>
          </w:p>
        </w:tc>
      </w:tr>
      <w:tr w:rsidR="00B90A9A" w:rsidRPr="00FA0D99" w14:paraId="70D0239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EA4C229" w14:textId="77777777" w:rsidR="00B90A9A" w:rsidRPr="00FA0D99" w:rsidRDefault="00B90A9A" w:rsidP="00606702">
            <w:pPr>
              <w:spacing w:after="0"/>
              <w:jc w:val="center"/>
              <w:rPr>
                <w:rFonts w:ascii="Arial" w:hAnsi="Arial"/>
                <w:sz w:val="18"/>
              </w:rPr>
            </w:pPr>
            <w:r w:rsidRPr="00FA0D99">
              <w:rPr>
                <w:rFonts w:ascii="Arial" w:hAnsi="Arial"/>
                <w:sz w:val="18"/>
              </w:rPr>
              <w:t>CA_n5A-n48(2A)-n261(A-G)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1B974FC"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72C9DC6F" w14:textId="77777777" w:rsidR="00B90A9A" w:rsidRPr="00FA0D99" w:rsidRDefault="00B90A9A" w:rsidP="00606702">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451A75F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2BCD3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6C539A"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ECE4EA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BF35B1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FA2A0B"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52BB3C0"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9B98B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343EF874" w14:textId="77777777" w:rsidR="00B90A9A" w:rsidRPr="00FA0D99" w:rsidRDefault="00B90A9A" w:rsidP="00606702">
            <w:pPr>
              <w:spacing w:after="0"/>
              <w:jc w:val="center"/>
              <w:rPr>
                <w:rFonts w:ascii="Arial" w:hAnsi="Arial"/>
                <w:sz w:val="18"/>
              </w:rPr>
            </w:pPr>
          </w:p>
        </w:tc>
      </w:tr>
      <w:tr w:rsidR="00B90A9A" w:rsidRPr="00FA0D99" w14:paraId="2EC8085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AC7F0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3926DC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38A990D"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1E6A2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4DC341D" w14:textId="77777777" w:rsidR="00B90A9A" w:rsidRPr="00FA0D99" w:rsidRDefault="00B90A9A" w:rsidP="00606702">
            <w:pPr>
              <w:spacing w:after="0"/>
              <w:jc w:val="center"/>
              <w:rPr>
                <w:rFonts w:ascii="Arial" w:hAnsi="Arial"/>
                <w:sz w:val="18"/>
              </w:rPr>
            </w:pPr>
          </w:p>
        </w:tc>
      </w:tr>
      <w:tr w:rsidR="00B90A9A" w:rsidRPr="00FA0D99" w14:paraId="2AD1328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AF5AABB" w14:textId="77777777" w:rsidR="00B90A9A" w:rsidRPr="00FA0D99" w:rsidRDefault="00B90A9A" w:rsidP="00606702">
            <w:pPr>
              <w:keepNext/>
              <w:spacing w:after="0"/>
              <w:jc w:val="center"/>
              <w:rPr>
                <w:rFonts w:ascii="Arial" w:hAnsi="Arial"/>
                <w:sz w:val="18"/>
              </w:rPr>
            </w:pPr>
            <w:r w:rsidRPr="00FA0D99">
              <w:rPr>
                <w:rFonts w:ascii="Arial" w:hAnsi="Arial"/>
                <w:sz w:val="18"/>
              </w:rPr>
              <w:t>CA_n5A-n48(2A)-n261(A-H)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A3A4B2" w14:textId="77777777" w:rsidR="00B90A9A" w:rsidRPr="00FA0D99" w:rsidRDefault="00B90A9A" w:rsidP="00606702">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9F2158F" w14:textId="77777777" w:rsidR="00B90A9A" w:rsidRPr="00FA0D99" w:rsidRDefault="00B90A9A" w:rsidP="00606702">
            <w:pPr>
              <w:keepNext/>
              <w:spacing w:after="0"/>
              <w:jc w:val="center"/>
              <w:rPr>
                <w:rFonts w:ascii="Arial" w:hAnsi="Arial"/>
                <w:sz w:val="18"/>
              </w:rPr>
            </w:pPr>
            <w:r w:rsidRPr="00FA0D99">
              <w:rPr>
                <w:rFonts w:ascii="Arial" w:hAnsi="Arial"/>
                <w:sz w:val="18"/>
              </w:rPr>
              <w:t>CA_n48A-n261A/G/H</w:t>
            </w:r>
          </w:p>
        </w:tc>
        <w:tc>
          <w:tcPr>
            <w:tcW w:w="1169" w:type="dxa"/>
            <w:tcBorders>
              <w:top w:val="single" w:sz="4" w:space="0" w:color="auto"/>
              <w:left w:val="single" w:sz="4" w:space="0" w:color="auto"/>
              <w:bottom w:val="single" w:sz="4" w:space="0" w:color="auto"/>
              <w:right w:val="single" w:sz="4" w:space="0" w:color="auto"/>
            </w:tcBorders>
            <w:vAlign w:val="center"/>
          </w:tcPr>
          <w:p w14:paraId="7731E111"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944C60"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42DAD1" w14:textId="77777777" w:rsidR="00B90A9A" w:rsidRPr="00FA0D99" w:rsidRDefault="00B90A9A" w:rsidP="00606702">
            <w:pPr>
              <w:keepNext/>
              <w:spacing w:after="0"/>
              <w:jc w:val="center"/>
              <w:rPr>
                <w:rFonts w:ascii="Arial" w:hAnsi="Arial"/>
                <w:sz w:val="18"/>
              </w:rPr>
            </w:pPr>
            <w:r w:rsidRPr="00FA0D99">
              <w:rPr>
                <w:rFonts w:ascii="Arial" w:hAnsi="Arial" w:hint="eastAsia"/>
                <w:sz w:val="18"/>
              </w:rPr>
              <w:t>0</w:t>
            </w:r>
          </w:p>
        </w:tc>
      </w:tr>
      <w:tr w:rsidR="00B90A9A" w:rsidRPr="00FA0D99" w14:paraId="7383574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68C647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F834D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7106B6F"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F64BC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12C6E672" w14:textId="77777777" w:rsidR="00B90A9A" w:rsidRPr="00FA0D99" w:rsidRDefault="00B90A9A" w:rsidP="00606702">
            <w:pPr>
              <w:spacing w:after="0"/>
              <w:jc w:val="center"/>
              <w:rPr>
                <w:rFonts w:ascii="Arial" w:hAnsi="Arial"/>
                <w:sz w:val="18"/>
              </w:rPr>
            </w:pPr>
          </w:p>
        </w:tc>
      </w:tr>
      <w:tr w:rsidR="00B90A9A" w:rsidRPr="00FA0D99" w14:paraId="4949306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0B799D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E962B6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20C7EF1"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6E99B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20C3490" w14:textId="77777777" w:rsidR="00B90A9A" w:rsidRPr="00FA0D99" w:rsidRDefault="00B90A9A" w:rsidP="00606702">
            <w:pPr>
              <w:spacing w:after="0"/>
              <w:jc w:val="center"/>
              <w:rPr>
                <w:rFonts w:ascii="Arial" w:hAnsi="Arial"/>
                <w:sz w:val="18"/>
              </w:rPr>
            </w:pPr>
          </w:p>
        </w:tc>
      </w:tr>
      <w:tr w:rsidR="00B90A9A" w:rsidRPr="00FA0D99" w14:paraId="5E3FFC3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7D3EE0A" w14:textId="77777777" w:rsidR="00B90A9A" w:rsidRPr="00FA0D99" w:rsidRDefault="00B90A9A" w:rsidP="00606702">
            <w:pPr>
              <w:spacing w:after="0"/>
              <w:jc w:val="center"/>
              <w:rPr>
                <w:rFonts w:ascii="Arial" w:hAnsi="Arial"/>
                <w:sz w:val="18"/>
              </w:rPr>
            </w:pPr>
            <w:r w:rsidRPr="00FA0D99">
              <w:rPr>
                <w:rFonts w:ascii="Arial" w:hAnsi="Arial"/>
                <w:sz w:val="18"/>
              </w:rPr>
              <w:t>CA_n5A-n48(2A)-n261(A-I)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85FB5B3"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ACA531E" w14:textId="77777777" w:rsidR="00B90A9A" w:rsidRPr="00FA0D99" w:rsidRDefault="00B90A9A" w:rsidP="00606702">
            <w:pPr>
              <w:spacing w:after="0"/>
              <w:jc w:val="center"/>
              <w:rPr>
                <w:rFonts w:ascii="Arial" w:hAnsi="Arial"/>
                <w:sz w:val="18"/>
              </w:rPr>
            </w:pPr>
            <w:r w:rsidRPr="00FA0D99">
              <w:rPr>
                <w:rFonts w:ascii="Arial" w:hAnsi="Arial"/>
                <w:sz w:val="18"/>
              </w:rPr>
              <w:t>CA_n48A-n261A/G/H/I</w:t>
            </w:r>
          </w:p>
        </w:tc>
        <w:tc>
          <w:tcPr>
            <w:tcW w:w="1169" w:type="dxa"/>
            <w:tcBorders>
              <w:top w:val="single" w:sz="4" w:space="0" w:color="auto"/>
              <w:left w:val="single" w:sz="4" w:space="0" w:color="auto"/>
              <w:bottom w:val="single" w:sz="4" w:space="0" w:color="auto"/>
              <w:right w:val="single" w:sz="4" w:space="0" w:color="auto"/>
            </w:tcBorders>
            <w:vAlign w:val="center"/>
          </w:tcPr>
          <w:p w14:paraId="4EE37D7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520B3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84F88C"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7328F5B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7BB65E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422BC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4968D12"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AEB73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6FB7A45A" w14:textId="77777777" w:rsidR="00B90A9A" w:rsidRPr="00FA0D99" w:rsidRDefault="00B90A9A" w:rsidP="00606702">
            <w:pPr>
              <w:spacing w:after="0"/>
              <w:jc w:val="center"/>
              <w:rPr>
                <w:rFonts w:ascii="Arial" w:hAnsi="Arial"/>
                <w:sz w:val="18"/>
              </w:rPr>
            </w:pPr>
          </w:p>
        </w:tc>
      </w:tr>
      <w:tr w:rsidR="00B90A9A" w:rsidRPr="00FA0D99" w14:paraId="5842EE0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566A82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4E793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38D665C"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9CAB6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F68F319" w14:textId="77777777" w:rsidR="00B90A9A" w:rsidRPr="00FA0D99" w:rsidRDefault="00B90A9A" w:rsidP="00606702">
            <w:pPr>
              <w:spacing w:after="0"/>
              <w:jc w:val="center"/>
              <w:rPr>
                <w:rFonts w:ascii="Arial" w:hAnsi="Arial"/>
                <w:sz w:val="18"/>
              </w:rPr>
            </w:pPr>
          </w:p>
        </w:tc>
      </w:tr>
      <w:tr w:rsidR="00B90A9A" w:rsidRPr="00FA0D99" w14:paraId="1C095D6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AB19A18" w14:textId="77777777" w:rsidR="00B90A9A" w:rsidRPr="00FA0D99" w:rsidRDefault="00B90A9A" w:rsidP="00606702">
            <w:pPr>
              <w:spacing w:after="0"/>
              <w:jc w:val="center"/>
              <w:rPr>
                <w:rFonts w:ascii="Arial" w:hAnsi="Arial"/>
                <w:sz w:val="18"/>
              </w:rPr>
            </w:pPr>
            <w:r w:rsidRPr="00FA0D99">
              <w:rPr>
                <w:rFonts w:ascii="Arial" w:hAnsi="Arial"/>
                <w:sz w:val="18"/>
              </w:rPr>
              <w:t>CA_n5A-n48(2A)-n261(G-H)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A715C9E"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9FAE154"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08A33BBF"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37B4E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23C354"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2D37D7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E5059B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B8E5E2D"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FBFD3FD"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34837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62A4AED1" w14:textId="77777777" w:rsidR="00B90A9A" w:rsidRPr="00FA0D99" w:rsidRDefault="00B90A9A" w:rsidP="00606702">
            <w:pPr>
              <w:spacing w:after="0"/>
              <w:jc w:val="center"/>
              <w:rPr>
                <w:rFonts w:ascii="Arial" w:hAnsi="Arial"/>
                <w:sz w:val="18"/>
              </w:rPr>
            </w:pPr>
          </w:p>
        </w:tc>
      </w:tr>
      <w:tr w:rsidR="00B90A9A" w:rsidRPr="00FA0D99" w14:paraId="70BB6D6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681FE0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3FB0F5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1872F73"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34423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CA_n261(G-H)</w:t>
            </w:r>
          </w:p>
        </w:tc>
        <w:tc>
          <w:tcPr>
            <w:tcW w:w="2920" w:type="dxa"/>
            <w:tcBorders>
              <w:top w:val="nil"/>
              <w:left w:val="single" w:sz="4" w:space="0" w:color="auto"/>
              <w:bottom w:val="nil"/>
              <w:right w:val="single" w:sz="4" w:space="0" w:color="auto"/>
            </w:tcBorders>
            <w:shd w:val="clear" w:color="auto" w:fill="auto"/>
            <w:vAlign w:val="center"/>
          </w:tcPr>
          <w:p w14:paraId="71DE1AEA" w14:textId="77777777" w:rsidR="00B90A9A" w:rsidRPr="00FA0D99" w:rsidRDefault="00B90A9A" w:rsidP="00606702">
            <w:pPr>
              <w:spacing w:after="0"/>
              <w:jc w:val="center"/>
              <w:rPr>
                <w:rFonts w:ascii="Arial" w:hAnsi="Arial"/>
                <w:sz w:val="18"/>
              </w:rPr>
            </w:pPr>
          </w:p>
        </w:tc>
      </w:tr>
      <w:tr w:rsidR="00B90A9A" w:rsidRPr="00FA0D99" w14:paraId="1BAAB70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6105EC"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CA_n5A-n48(2A)-n261(2A-G)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22D122A"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761EB084"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14:paraId="1266C14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12588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9DA02CF"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49BEA83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F3BB29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03E8BF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A8D59FA"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C1A95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5F89EFBA" w14:textId="77777777" w:rsidR="00B90A9A" w:rsidRPr="00FA0D99" w:rsidRDefault="00B90A9A" w:rsidP="00606702">
            <w:pPr>
              <w:spacing w:after="0"/>
              <w:jc w:val="center"/>
              <w:rPr>
                <w:rFonts w:ascii="Arial" w:hAnsi="Arial"/>
                <w:sz w:val="18"/>
              </w:rPr>
            </w:pPr>
          </w:p>
        </w:tc>
      </w:tr>
      <w:tr w:rsidR="00B90A9A" w:rsidRPr="00FA0D99" w14:paraId="2F2387C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47D9D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97CC5C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2BB3CE1"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1B4D5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6720481" w14:textId="77777777" w:rsidR="00B90A9A" w:rsidRPr="00FA0D99" w:rsidRDefault="00B90A9A" w:rsidP="00606702">
            <w:pPr>
              <w:spacing w:after="0"/>
              <w:jc w:val="center"/>
              <w:rPr>
                <w:rFonts w:ascii="Arial" w:hAnsi="Arial"/>
                <w:sz w:val="18"/>
              </w:rPr>
            </w:pPr>
          </w:p>
        </w:tc>
      </w:tr>
      <w:tr w:rsidR="00B90A9A" w:rsidRPr="00FA0D99" w14:paraId="24BD9A8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11DB37F" w14:textId="77777777" w:rsidR="00B90A9A" w:rsidRPr="00FA0D99" w:rsidRDefault="00B90A9A" w:rsidP="00606702">
            <w:pPr>
              <w:spacing w:after="0"/>
              <w:jc w:val="center"/>
              <w:rPr>
                <w:rFonts w:ascii="Arial" w:hAnsi="Arial"/>
                <w:sz w:val="18"/>
              </w:rPr>
            </w:pPr>
            <w:r w:rsidRPr="00FA0D99">
              <w:rPr>
                <w:rFonts w:ascii="Arial" w:hAnsi="Arial"/>
                <w:sz w:val="18"/>
              </w:rPr>
              <w:t>CA_n5A-n48(2A)-n261(2A-H)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7BB174"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03539054"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37D495CC"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837E3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8CE86E"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27DFA7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8DD18D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50E98A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C02AFAF"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1A99D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7D8C17E7" w14:textId="77777777" w:rsidR="00B90A9A" w:rsidRPr="00FA0D99" w:rsidRDefault="00B90A9A" w:rsidP="00606702">
            <w:pPr>
              <w:spacing w:after="0"/>
              <w:jc w:val="center"/>
              <w:rPr>
                <w:rFonts w:ascii="Arial" w:hAnsi="Arial"/>
                <w:sz w:val="18"/>
              </w:rPr>
            </w:pPr>
          </w:p>
        </w:tc>
      </w:tr>
      <w:tr w:rsidR="00B90A9A" w:rsidRPr="00FA0D99" w14:paraId="4A04803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5FEA9A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5C05B1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F7475C0"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D6172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D42E2D3" w14:textId="77777777" w:rsidR="00B90A9A" w:rsidRPr="00FA0D99" w:rsidRDefault="00B90A9A" w:rsidP="00606702">
            <w:pPr>
              <w:spacing w:after="0"/>
              <w:jc w:val="center"/>
              <w:rPr>
                <w:rFonts w:ascii="Arial" w:hAnsi="Arial"/>
                <w:sz w:val="18"/>
              </w:rPr>
            </w:pPr>
          </w:p>
        </w:tc>
      </w:tr>
      <w:tr w:rsidR="00B90A9A" w:rsidRPr="00FA0D99" w14:paraId="379A023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9B75D01" w14:textId="77777777" w:rsidR="00B90A9A" w:rsidRPr="00FA0D99" w:rsidRDefault="00B90A9A" w:rsidP="00606702">
            <w:pPr>
              <w:spacing w:after="0"/>
              <w:jc w:val="center"/>
              <w:rPr>
                <w:rFonts w:ascii="Arial" w:hAnsi="Arial"/>
                <w:sz w:val="18"/>
              </w:rPr>
            </w:pPr>
            <w:r w:rsidRPr="00FA0D99">
              <w:rPr>
                <w:rFonts w:ascii="Arial" w:hAnsi="Arial"/>
                <w:sz w:val="18"/>
              </w:rPr>
              <w:t>CA_n5A-n48(2A)-n261(A-2G)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77AA7A"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BD41696"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72735387"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58567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0FA9103"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139321A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A5502C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58689B"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CB1D3C1"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157DF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1C8E20F5" w14:textId="77777777" w:rsidR="00B90A9A" w:rsidRPr="00FA0D99" w:rsidRDefault="00B90A9A" w:rsidP="00606702">
            <w:pPr>
              <w:spacing w:after="0"/>
              <w:jc w:val="center"/>
              <w:rPr>
                <w:rFonts w:ascii="Arial" w:hAnsi="Arial"/>
                <w:sz w:val="18"/>
              </w:rPr>
            </w:pPr>
          </w:p>
        </w:tc>
      </w:tr>
      <w:tr w:rsidR="00B90A9A" w:rsidRPr="00FA0D99" w14:paraId="13A5EDF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E7E1A6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6C766A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ABA56A7"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9B4F2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637BEF8" w14:textId="77777777" w:rsidR="00B90A9A" w:rsidRPr="00FA0D99" w:rsidRDefault="00B90A9A" w:rsidP="00606702">
            <w:pPr>
              <w:spacing w:after="0"/>
              <w:jc w:val="center"/>
              <w:rPr>
                <w:rFonts w:ascii="Arial" w:hAnsi="Arial"/>
                <w:sz w:val="18"/>
              </w:rPr>
            </w:pPr>
          </w:p>
        </w:tc>
      </w:tr>
      <w:tr w:rsidR="00B90A9A" w:rsidRPr="00FA0D99" w14:paraId="144BAAA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FA7B7BC" w14:textId="77777777" w:rsidR="00B90A9A" w:rsidRPr="00FA0D99" w:rsidRDefault="00B90A9A" w:rsidP="00606702">
            <w:pPr>
              <w:spacing w:after="0"/>
              <w:jc w:val="center"/>
              <w:rPr>
                <w:rFonts w:ascii="Arial" w:hAnsi="Arial"/>
                <w:sz w:val="18"/>
              </w:rPr>
            </w:pPr>
            <w:r w:rsidRPr="00FA0D99">
              <w:rPr>
                <w:rFonts w:ascii="Arial" w:hAnsi="Arial"/>
                <w:sz w:val="18"/>
              </w:rPr>
              <w:t>CA_n5A-n48(2A)-n261(A-G-H)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040834F"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05FA49A4"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6DE7C72E"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D12F2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70B370C"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11E4C9B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5DE22E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EDE32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22FB325"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F86ED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57C0936E" w14:textId="77777777" w:rsidR="00B90A9A" w:rsidRPr="00FA0D99" w:rsidRDefault="00B90A9A" w:rsidP="00606702">
            <w:pPr>
              <w:spacing w:after="0"/>
              <w:jc w:val="center"/>
              <w:rPr>
                <w:rFonts w:ascii="Arial" w:hAnsi="Arial"/>
                <w:sz w:val="18"/>
              </w:rPr>
            </w:pPr>
          </w:p>
        </w:tc>
      </w:tr>
      <w:tr w:rsidR="00B90A9A" w:rsidRPr="00FA0D99" w14:paraId="690222F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11A3FE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712480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361F67B"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39A08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CA_n261(A-G-H)</w:t>
            </w:r>
          </w:p>
        </w:tc>
        <w:tc>
          <w:tcPr>
            <w:tcW w:w="2920" w:type="dxa"/>
            <w:tcBorders>
              <w:top w:val="nil"/>
              <w:left w:val="single" w:sz="4" w:space="0" w:color="auto"/>
              <w:bottom w:val="nil"/>
              <w:right w:val="single" w:sz="4" w:space="0" w:color="auto"/>
            </w:tcBorders>
            <w:shd w:val="clear" w:color="auto" w:fill="auto"/>
            <w:vAlign w:val="center"/>
          </w:tcPr>
          <w:p w14:paraId="6DD03EB2" w14:textId="77777777" w:rsidR="00B90A9A" w:rsidRPr="00FA0D99" w:rsidRDefault="00B90A9A" w:rsidP="00606702">
            <w:pPr>
              <w:spacing w:after="0"/>
              <w:jc w:val="center"/>
              <w:rPr>
                <w:rFonts w:ascii="Arial" w:hAnsi="Arial"/>
                <w:sz w:val="18"/>
              </w:rPr>
            </w:pPr>
          </w:p>
        </w:tc>
      </w:tr>
      <w:tr w:rsidR="00B90A9A" w:rsidRPr="00FA0D99" w14:paraId="73EA681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04DBD1" w14:textId="77777777" w:rsidR="00B90A9A" w:rsidRPr="00FA0D99" w:rsidRDefault="00B90A9A" w:rsidP="00606702">
            <w:pPr>
              <w:spacing w:after="0"/>
              <w:jc w:val="center"/>
              <w:rPr>
                <w:rFonts w:ascii="Arial" w:hAnsi="Arial"/>
                <w:sz w:val="18"/>
              </w:rPr>
            </w:pPr>
            <w:r w:rsidRPr="00FA0D99">
              <w:rPr>
                <w:rFonts w:ascii="Arial" w:hAnsi="Arial"/>
                <w:sz w:val="18"/>
              </w:rPr>
              <w:t>CA_n5A-n48(2A)-n261(2A)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F71923A"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2303A8D8" w14:textId="77777777" w:rsidR="00B90A9A" w:rsidRPr="00FA0D99" w:rsidRDefault="00B90A9A" w:rsidP="00606702">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5E711DE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9583B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EB8216"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0DE6B5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2A771D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CC68C1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7F8F912"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77E04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2E33113" w14:textId="77777777" w:rsidR="00B90A9A" w:rsidRPr="00FA0D99" w:rsidRDefault="00B90A9A" w:rsidP="00606702">
            <w:pPr>
              <w:spacing w:after="0"/>
              <w:jc w:val="center"/>
              <w:rPr>
                <w:rFonts w:ascii="Arial" w:hAnsi="Arial"/>
                <w:sz w:val="18"/>
              </w:rPr>
            </w:pPr>
          </w:p>
        </w:tc>
      </w:tr>
      <w:tr w:rsidR="00B90A9A" w:rsidRPr="00FA0D99" w14:paraId="0836474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FC990D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2C79CC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ED6FEC5"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F8C26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7A46C667" w14:textId="77777777" w:rsidR="00B90A9A" w:rsidRPr="00FA0D99" w:rsidRDefault="00B90A9A" w:rsidP="00606702">
            <w:pPr>
              <w:spacing w:after="0"/>
              <w:jc w:val="center"/>
              <w:rPr>
                <w:rFonts w:ascii="Arial" w:hAnsi="Arial"/>
                <w:sz w:val="18"/>
              </w:rPr>
            </w:pPr>
          </w:p>
        </w:tc>
      </w:tr>
      <w:tr w:rsidR="00B90A9A" w:rsidRPr="00FA0D99" w14:paraId="6D105DF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559D50D" w14:textId="77777777" w:rsidR="00B90A9A" w:rsidRPr="00FA0D99" w:rsidRDefault="00B90A9A" w:rsidP="00606702">
            <w:pPr>
              <w:spacing w:after="0"/>
              <w:jc w:val="center"/>
              <w:rPr>
                <w:rFonts w:ascii="Arial" w:hAnsi="Arial"/>
                <w:sz w:val="18"/>
              </w:rPr>
            </w:pPr>
            <w:r w:rsidRPr="00FA0D99">
              <w:rPr>
                <w:rFonts w:ascii="Arial" w:hAnsi="Arial"/>
                <w:sz w:val="18"/>
              </w:rPr>
              <w:t>CA_n5A-n48(2A)-n261(3A)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4F0E2C"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2DDF552C" w14:textId="77777777" w:rsidR="00B90A9A" w:rsidRPr="00FA0D99" w:rsidRDefault="00B90A9A" w:rsidP="00606702">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6BD352C0"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1A717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27F69F4"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7C3CFB4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7F128D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9B8B0B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D608345"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98D4A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44228B0B" w14:textId="77777777" w:rsidR="00B90A9A" w:rsidRPr="00FA0D99" w:rsidRDefault="00B90A9A" w:rsidP="00606702">
            <w:pPr>
              <w:spacing w:after="0"/>
              <w:jc w:val="center"/>
              <w:rPr>
                <w:rFonts w:ascii="Arial" w:hAnsi="Arial"/>
                <w:sz w:val="18"/>
              </w:rPr>
            </w:pPr>
          </w:p>
        </w:tc>
      </w:tr>
      <w:tr w:rsidR="00B90A9A" w:rsidRPr="00FA0D99" w14:paraId="14622F0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820F7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A99301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1D78C1E"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27551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14:paraId="70F8D076" w14:textId="77777777" w:rsidR="00B90A9A" w:rsidRPr="00FA0D99" w:rsidRDefault="00B90A9A" w:rsidP="00606702">
            <w:pPr>
              <w:spacing w:after="0"/>
              <w:jc w:val="center"/>
              <w:rPr>
                <w:rFonts w:ascii="Arial" w:hAnsi="Arial"/>
                <w:sz w:val="18"/>
              </w:rPr>
            </w:pPr>
          </w:p>
        </w:tc>
      </w:tr>
      <w:tr w:rsidR="00B90A9A" w:rsidRPr="00FA0D99" w14:paraId="5AFCEE4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B342F7" w14:textId="77777777" w:rsidR="00B90A9A" w:rsidRPr="00FA0D99" w:rsidRDefault="00B90A9A" w:rsidP="00606702">
            <w:pPr>
              <w:spacing w:after="0"/>
              <w:jc w:val="center"/>
              <w:rPr>
                <w:rFonts w:ascii="Arial" w:hAnsi="Arial"/>
                <w:sz w:val="18"/>
              </w:rPr>
            </w:pPr>
            <w:r w:rsidRPr="00FA0D99">
              <w:rPr>
                <w:rFonts w:ascii="Arial" w:hAnsi="Arial"/>
                <w:sz w:val="18"/>
              </w:rPr>
              <w:t>CA_n5A-n48(2A)-n261(2G)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91CB747" w14:textId="77777777" w:rsidR="00B90A9A" w:rsidRPr="00FA0D99" w:rsidRDefault="00B90A9A" w:rsidP="00606702">
            <w:pPr>
              <w:spacing w:after="0"/>
              <w:jc w:val="center"/>
              <w:rPr>
                <w:rFonts w:ascii="Arial" w:hAnsi="Arial"/>
                <w:sz w:val="18"/>
              </w:rPr>
            </w:pPr>
            <w:r w:rsidRPr="00FA0D99">
              <w:rPr>
                <w:rFonts w:ascii="Arial" w:hAnsi="Arial"/>
                <w:sz w:val="18"/>
              </w:rPr>
              <w:t>CA_n5A-n261A/G</w:t>
            </w:r>
          </w:p>
          <w:p w14:paraId="7DAFE572" w14:textId="77777777" w:rsidR="00B90A9A" w:rsidRPr="00FA0D99" w:rsidRDefault="00B90A9A" w:rsidP="00606702">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600251A1"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027A3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E173298"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6C9183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44DD36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8B4572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97F9416"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60D69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0414A34B" w14:textId="77777777" w:rsidR="00B90A9A" w:rsidRPr="00FA0D99" w:rsidRDefault="00B90A9A" w:rsidP="00606702">
            <w:pPr>
              <w:spacing w:after="0"/>
              <w:jc w:val="center"/>
              <w:rPr>
                <w:rFonts w:ascii="Arial" w:hAnsi="Arial"/>
                <w:sz w:val="18"/>
              </w:rPr>
            </w:pPr>
          </w:p>
        </w:tc>
      </w:tr>
      <w:tr w:rsidR="00B90A9A" w:rsidRPr="00FA0D99" w14:paraId="6F13D95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BB2B0A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12FB2C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DE9B03D"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1B065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CCF7DA3" w14:textId="77777777" w:rsidR="00B90A9A" w:rsidRPr="00FA0D99" w:rsidRDefault="00B90A9A" w:rsidP="00606702">
            <w:pPr>
              <w:spacing w:after="0"/>
              <w:jc w:val="center"/>
              <w:rPr>
                <w:rFonts w:ascii="Arial" w:hAnsi="Arial"/>
                <w:sz w:val="18"/>
              </w:rPr>
            </w:pPr>
          </w:p>
        </w:tc>
      </w:tr>
      <w:tr w:rsidR="00B90A9A" w:rsidRPr="00FA0D99" w14:paraId="1C2EE46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85B3A6" w14:textId="77777777" w:rsidR="00B90A9A" w:rsidRPr="00FA0D99" w:rsidRDefault="00B90A9A" w:rsidP="00606702">
            <w:pPr>
              <w:keepNext/>
              <w:spacing w:after="0"/>
              <w:jc w:val="center"/>
              <w:rPr>
                <w:rFonts w:ascii="Arial" w:hAnsi="Arial"/>
                <w:sz w:val="18"/>
              </w:rPr>
            </w:pPr>
            <w:r w:rsidRPr="00FA0D99">
              <w:rPr>
                <w:rFonts w:ascii="Arial" w:hAnsi="Arial"/>
                <w:sz w:val="18"/>
              </w:rPr>
              <w:t>CA_n5A-n48(2A)-n261(2H)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F49C771" w14:textId="77777777" w:rsidR="00B90A9A" w:rsidRPr="00FA0D99" w:rsidRDefault="00B90A9A" w:rsidP="00606702">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C74EF41" w14:textId="77777777" w:rsidR="00B90A9A" w:rsidRPr="00FA0D99" w:rsidRDefault="00B90A9A" w:rsidP="00606702">
            <w:pPr>
              <w:keepNext/>
              <w:spacing w:after="0"/>
              <w:jc w:val="center"/>
              <w:rPr>
                <w:rFonts w:ascii="Arial" w:hAnsi="Arial"/>
                <w:sz w:val="18"/>
              </w:rPr>
            </w:pPr>
            <w:r w:rsidRPr="00FA0D99">
              <w:rPr>
                <w:rFonts w:ascii="Arial" w:hAnsi="Arial"/>
                <w:sz w:val="18"/>
              </w:rPr>
              <w:t>CA_n48A-n261A/G/H</w:t>
            </w:r>
          </w:p>
        </w:tc>
        <w:tc>
          <w:tcPr>
            <w:tcW w:w="1169" w:type="dxa"/>
            <w:tcBorders>
              <w:top w:val="single" w:sz="4" w:space="0" w:color="auto"/>
              <w:left w:val="single" w:sz="4" w:space="0" w:color="auto"/>
              <w:bottom w:val="single" w:sz="4" w:space="0" w:color="auto"/>
              <w:right w:val="single" w:sz="4" w:space="0" w:color="auto"/>
            </w:tcBorders>
            <w:vAlign w:val="center"/>
          </w:tcPr>
          <w:p w14:paraId="4D0B42BD"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0C3A5B"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4278BE7" w14:textId="77777777" w:rsidR="00B90A9A" w:rsidRPr="00FA0D99" w:rsidRDefault="00B90A9A" w:rsidP="00606702">
            <w:pPr>
              <w:keepNext/>
              <w:spacing w:after="0"/>
              <w:jc w:val="center"/>
              <w:rPr>
                <w:rFonts w:ascii="Arial" w:hAnsi="Arial"/>
                <w:sz w:val="18"/>
              </w:rPr>
            </w:pPr>
            <w:r w:rsidRPr="00FA0D99">
              <w:rPr>
                <w:rFonts w:ascii="Arial" w:hAnsi="Arial" w:hint="eastAsia"/>
                <w:sz w:val="18"/>
              </w:rPr>
              <w:t>0</w:t>
            </w:r>
          </w:p>
        </w:tc>
      </w:tr>
      <w:tr w:rsidR="00B90A9A" w:rsidRPr="00FA0D99" w14:paraId="031B453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DFD01D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3C2DF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5BCDBB6"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45B3C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220DB667" w14:textId="77777777" w:rsidR="00B90A9A" w:rsidRPr="00FA0D99" w:rsidRDefault="00B90A9A" w:rsidP="00606702">
            <w:pPr>
              <w:spacing w:after="0"/>
              <w:jc w:val="center"/>
              <w:rPr>
                <w:rFonts w:ascii="Arial" w:hAnsi="Arial"/>
                <w:sz w:val="18"/>
              </w:rPr>
            </w:pPr>
          </w:p>
        </w:tc>
      </w:tr>
      <w:tr w:rsidR="00B90A9A" w:rsidRPr="00FA0D99" w14:paraId="286725D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83C1B5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4F28F5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871AAD7"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B3B05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CA_n261(2H)</w:t>
            </w:r>
          </w:p>
        </w:tc>
        <w:tc>
          <w:tcPr>
            <w:tcW w:w="2920" w:type="dxa"/>
            <w:tcBorders>
              <w:top w:val="nil"/>
              <w:left w:val="single" w:sz="4" w:space="0" w:color="auto"/>
              <w:bottom w:val="nil"/>
              <w:right w:val="single" w:sz="4" w:space="0" w:color="auto"/>
            </w:tcBorders>
            <w:shd w:val="clear" w:color="auto" w:fill="auto"/>
            <w:vAlign w:val="center"/>
          </w:tcPr>
          <w:p w14:paraId="27815A04" w14:textId="77777777" w:rsidR="00B90A9A" w:rsidRPr="00FA0D99" w:rsidRDefault="00B90A9A" w:rsidP="00606702">
            <w:pPr>
              <w:spacing w:after="0"/>
              <w:jc w:val="center"/>
              <w:rPr>
                <w:rFonts w:ascii="Arial" w:hAnsi="Arial"/>
                <w:sz w:val="18"/>
              </w:rPr>
            </w:pPr>
          </w:p>
        </w:tc>
      </w:tr>
      <w:tr w:rsidR="00B90A9A" w:rsidRPr="00FA0D99" w14:paraId="657EA72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8229F04" w14:textId="77777777" w:rsidR="00B90A9A" w:rsidRPr="00FA0D99" w:rsidRDefault="00B90A9A" w:rsidP="00606702">
            <w:pPr>
              <w:spacing w:after="0"/>
              <w:jc w:val="center"/>
              <w:rPr>
                <w:rFonts w:ascii="Arial" w:hAnsi="Arial"/>
                <w:sz w:val="18"/>
              </w:rPr>
            </w:pPr>
            <w:r w:rsidRPr="00FA0D99">
              <w:rPr>
                <w:rFonts w:ascii="Arial" w:hAnsi="Arial"/>
                <w:sz w:val="18"/>
              </w:rPr>
              <w:t>CA_n5A-n48(2A)-n261(G-I)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33B1900"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D3ABF7D"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1D0D184"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027AC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12CF9F9"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449D26E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6DFCAB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702A1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40A9D5F"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44457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142AAF8B" w14:textId="77777777" w:rsidR="00B90A9A" w:rsidRPr="00FA0D99" w:rsidRDefault="00B90A9A" w:rsidP="00606702">
            <w:pPr>
              <w:spacing w:after="0"/>
              <w:jc w:val="center"/>
              <w:rPr>
                <w:rFonts w:ascii="Arial" w:hAnsi="Arial"/>
                <w:sz w:val="18"/>
              </w:rPr>
            </w:pPr>
          </w:p>
        </w:tc>
      </w:tr>
      <w:tr w:rsidR="00B90A9A" w:rsidRPr="00FA0D99" w14:paraId="6655531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E99F9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9B53F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DF21AB4"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F746A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85E57A6" w14:textId="77777777" w:rsidR="00B90A9A" w:rsidRPr="00FA0D99" w:rsidRDefault="00B90A9A" w:rsidP="00606702">
            <w:pPr>
              <w:spacing w:after="0"/>
              <w:jc w:val="center"/>
              <w:rPr>
                <w:rFonts w:ascii="Arial" w:hAnsi="Arial"/>
                <w:sz w:val="18"/>
              </w:rPr>
            </w:pPr>
          </w:p>
        </w:tc>
      </w:tr>
      <w:tr w:rsidR="00B90A9A" w:rsidRPr="00FA0D99" w14:paraId="3653E62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262A19A" w14:textId="77777777" w:rsidR="00B90A9A" w:rsidRPr="00FA0D99" w:rsidRDefault="00B90A9A" w:rsidP="00606702">
            <w:pPr>
              <w:spacing w:after="0"/>
              <w:jc w:val="center"/>
              <w:rPr>
                <w:rFonts w:ascii="Arial" w:hAnsi="Arial"/>
                <w:sz w:val="18"/>
              </w:rPr>
            </w:pPr>
            <w:r w:rsidRPr="00FA0D99">
              <w:rPr>
                <w:rFonts w:ascii="Arial" w:hAnsi="Arial"/>
                <w:sz w:val="18"/>
              </w:rPr>
              <w:t>CA_n5A-n48(2A)-n261(H-I)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CDE8CE0"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0CF5800"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D6FBDAE"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CCB99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2F7C52B"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33E643B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BB03BD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F51F6B"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0C32410"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4B4BA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08A16D2E" w14:textId="77777777" w:rsidR="00B90A9A" w:rsidRPr="00FA0D99" w:rsidRDefault="00B90A9A" w:rsidP="00606702">
            <w:pPr>
              <w:spacing w:after="0"/>
              <w:jc w:val="center"/>
              <w:rPr>
                <w:rFonts w:ascii="Arial" w:hAnsi="Arial"/>
                <w:sz w:val="18"/>
              </w:rPr>
            </w:pPr>
          </w:p>
        </w:tc>
      </w:tr>
      <w:tr w:rsidR="00B90A9A" w:rsidRPr="00FA0D99" w14:paraId="543A3C1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3BFD02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A1C68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94B139F"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3C930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CA_n261(H-I)</w:t>
            </w:r>
          </w:p>
        </w:tc>
        <w:tc>
          <w:tcPr>
            <w:tcW w:w="2920" w:type="dxa"/>
            <w:tcBorders>
              <w:top w:val="nil"/>
              <w:left w:val="single" w:sz="4" w:space="0" w:color="auto"/>
              <w:bottom w:val="nil"/>
              <w:right w:val="single" w:sz="4" w:space="0" w:color="auto"/>
            </w:tcBorders>
            <w:shd w:val="clear" w:color="auto" w:fill="auto"/>
            <w:vAlign w:val="center"/>
          </w:tcPr>
          <w:p w14:paraId="6EE14C55" w14:textId="77777777" w:rsidR="00B90A9A" w:rsidRPr="00FA0D99" w:rsidRDefault="00B90A9A" w:rsidP="00606702">
            <w:pPr>
              <w:spacing w:after="0"/>
              <w:jc w:val="center"/>
              <w:rPr>
                <w:rFonts w:ascii="Arial" w:hAnsi="Arial"/>
                <w:sz w:val="18"/>
              </w:rPr>
            </w:pPr>
          </w:p>
        </w:tc>
      </w:tr>
      <w:tr w:rsidR="00B90A9A" w:rsidRPr="00FA0D99" w14:paraId="33076DC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91FDE59" w14:textId="77777777" w:rsidR="00B90A9A" w:rsidRPr="00FA0D99" w:rsidRDefault="00B90A9A" w:rsidP="00606702">
            <w:pPr>
              <w:spacing w:after="0"/>
              <w:jc w:val="center"/>
              <w:rPr>
                <w:rFonts w:ascii="Arial" w:hAnsi="Arial"/>
                <w:sz w:val="18"/>
              </w:rPr>
            </w:pPr>
            <w:r w:rsidRPr="00FA0D99">
              <w:rPr>
                <w:rFonts w:ascii="Arial" w:hAnsi="Arial"/>
                <w:sz w:val="18"/>
              </w:rPr>
              <w:t>CA_n5A-n48(2A)-n261(2A-I)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6A1EBAD"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CDB2289"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7DC8E80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7AB4A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1714F99"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474A26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F0A88C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2D802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69A0D70"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02878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6F156FF3" w14:textId="77777777" w:rsidR="00B90A9A" w:rsidRPr="00FA0D99" w:rsidRDefault="00B90A9A" w:rsidP="00606702">
            <w:pPr>
              <w:spacing w:after="0"/>
              <w:jc w:val="center"/>
              <w:rPr>
                <w:rFonts w:ascii="Arial" w:hAnsi="Arial"/>
                <w:sz w:val="18"/>
              </w:rPr>
            </w:pPr>
          </w:p>
        </w:tc>
      </w:tr>
      <w:tr w:rsidR="00B90A9A" w:rsidRPr="00FA0D99" w14:paraId="0A9E076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88383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9E08EA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6CDC195"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88694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23D0963" w14:textId="77777777" w:rsidR="00B90A9A" w:rsidRPr="00FA0D99" w:rsidRDefault="00B90A9A" w:rsidP="00606702">
            <w:pPr>
              <w:spacing w:after="0"/>
              <w:jc w:val="center"/>
              <w:rPr>
                <w:rFonts w:ascii="Arial" w:hAnsi="Arial"/>
                <w:sz w:val="18"/>
              </w:rPr>
            </w:pPr>
          </w:p>
        </w:tc>
      </w:tr>
      <w:tr w:rsidR="00B90A9A" w:rsidRPr="00FA0D99" w14:paraId="1A4130C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B8E346F" w14:textId="77777777" w:rsidR="00B90A9A" w:rsidRPr="00FA0D99" w:rsidRDefault="00B90A9A" w:rsidP="00606702">
            <w:pPr>
              <w:spacing w:after="0"/>
              <w:jc w:val="center"/>
              <w:rPr>
                <w:rFonts w:ascii="Arial" w:hAnsi="Arial"/>
                <w:sz w:val="18"/>
              </w:rPr>
            </w:pPr>
            <w:r w:rsidRPr="00FA0D99">
              <w:rPr>
                <w:rFonts w:ascii="Arial" w:hAnsi="Arial"/>
                <w:sz w:val="18"/>
              </w:rPr>
              <w:t>CA_n5A-n48(2A)-n261(A-G-I)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97E6D80"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23BA5FD"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155B904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BA1A6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293C6DF"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27F1B3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1F82A7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882D71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E82C42F"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ACFA5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CA_n48(2A)_BCS1</w:t>
            </w:r>
          </w:p>
        </w:tc>
        <w:tc>
          <w:tcPr>
            <w:tcW w:w="2920" w:type="dxa"/>
            <w:tcBorders>
              <w:top w:val="nil"/>
              <w:left w:val="single" w:sz="4" w:space="0" w:color="auto"/>
              <w:bottom w:val="nil"/>
              <w:right w:val="single" w:sz="4" w:space="0" w:color="auto"/>
            </w:tcBorders>
            <w:shd w:val="clear" w:color="auto" w:fill="auto"/>
            <w:vAlign w:val="center"/>
          </w:tcPr>
          <w:p w14:paraId="0C0CCF73" w14:textId="77777777" w:rsidR="00B90A9A" w:rsidRPr="00FA0D99" w:rsidRDefault="00B90A9A" w:rsidP="00606702">
            <w:pPr>
              <w:spacing w:after="0"/>
              <w:jc w:val="center"/>
              <w:rPr>
                <w:rFonts w:ascii="Arial" w:hAnsi="Arial"/>
                <w:sz w:val="18"/>
              </w:rPr>
            </w:pPr>
          </w:p>
        </w:tc>
      </w:tr>
      <w:tr w:rsidR="00B90A9A" w:rsidRPr="00FA0D99" w14:paraId="7C38A21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143B57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948D2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6F93BD0"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78581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CA_n261(A-G-I)</w:t>
            </w:r>
          </w:p>
        </w:tc>
        <w:tc>
          <w:tcPr>
            <w:tcW w:w="2920" w:type="dxa"/>
            <w:tcBorders>
              <w:top w:val="nil"/>
              <w:left w:val="single" w:sz="4" w:space="0" w:color="auto"/>
              <w:bottom w:val="nil"/>
              <w:right w:val="single" w:sz="4" w:space="0" w:color="auto"/>
            </w:tcBorders>
            <w:shd w:val="clear" w:color="auto" w:fill="auto"/>
            <w:vAlign w:val="center"/>
          </w:tcPr>
          <w:p w14:paraId="1DD7D5FA" w14:textId="77777777" w:rsidR="00B90A9A" w:rsidRPr="00FA0D99" w:rsidRDefault="00B90A9A" w:rsidP="00606702">
            <w:pPr>
              <w:spacing w:after="0"/>
              <w:jc w:val="center"/>
              <w:rPr>
                <w:rFonts w:ascii="Arial" w:hAnsi="Arial"/>
                <w:sz w:val="18"/>
              </w:rPr>
            </w:pPr>
          </w:p>
        </w:tc>
      </w:tr>
      <w:tr w:rsidR="00B90A9A" w:rsidRPr="00FA0D99" w14:paraId="09928D7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AE8CF8" w14:textId="77777777" w:rsidR="00B90A9A" w:rsidRPr="00FA0D99" w:rsidRDefault="00B90A9A" w:rsidP="00606702">
            <w:pPr>
              <w:spacing w:after="0"/>
              <w:jc w:val="center"/>
              <w:rPr>
                <w:rFonts w:ascii="Arial" w:hAnsi="Arial"/>
                <w:sz w:val="18"/>
              </w:rPr>
            </w:pPr>
            <w:r w:rsidRPr="00FA0D99">
              <w:rPr>
                <w:rFonts w:ascii="Arial" w:hAnsi="Arial"/>
                <w:sz w:val="18"/>
              </w:rPr>
              <w:t>CA_n5A-n48B-n261A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62C674"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3A645178" w14:textId="77777777" w:rsidR="00B90A9A" w:rsidRPr="00FA0D99" w:rsidRDefault="00B90A9A" w:rsidP="00606702">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35962FD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B68E1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F751424"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380596F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64A90C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5A228F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90A8EC8"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145C9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5930965F" w14:textId="77777777" w:rsidR="00B90A9A" w:rsidRPr="00FA0D99" w:rsidRDefault="00B90A9A" w:rsidP="00606702">
            <w:pPr>
              <w:spacing w:after="0"/>
              <w:jc w:val="center"/>
              <w:rPr>
                <w:rFonts w:ascii="Arial" w:hAnsi="Arial"/>
                <w:sz w:val="18"/>
              </w:rPr>
            </w:pPr>
          </w:p>
        </w:tc>
      </w:tr>
      <w:tr w:rsidR="00B90A9A" w:rsidRPr="00FA0D99" w14:paraId="39C6545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97DADD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582F3B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BCC6875"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D0142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nil"/>
              <w:right w:val="single" w:sz="4" w:space="0" w:color="auto"/>
            </w:tcBorders>
            <w:shd w:val="clear" w:color="auto" w:fill="auto"/>
            <w:vAlign w:val="center"/>
          </w:tcPr>
          <w:p w14:paraId="68A269EB" w14:textId="77777777" w:rsidR="00B90A9A" w:rsidRPr="00FA0D99" w:rsidRDefault="00B90A9A" w:rsidP="00606702">
            <w:pPr>
              <w:spacing w:after="0"/>
              <w:jc w:val="center"/>
              <w:rPr>
                <w:rFonts w:ascii="Arial" w:hAnsi="Arial"/>
                <w:sz w:val="18"/>
              </w:rPr>
            </w:pPr>
          </w:p>
        </w:tc>
      </w:tr>
      <w:tr w:rsidR="00B90A9A" w:rsidRPr="00FA0D99" w14:paraId="618AD4E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89E134E" w14:textId="77777777" w:rsidR="00B90A9A" w:rsidRPr="00FA0D99" w:rsidRDefault="00B90A9A" w:rsidP="00606702">
            <w:pPr>
              <w:spacing w:after="0"/>
              <w:jc w:val="center"/>
              <w:rPr>
                <w:rFonts w:ascii="Arial" w:hAnsi="Arial"/>
                <w:sz w:val="18"/>
              </w:rPr>
            </w:pPr>
            <w:r w:rsidRPr="00FA0D99">
              <w:rPr>
                <w:rFonts w:ascii="Arial" w:hAnsi="Arial"/>
                <w:sz w:val="18"/>
              </w:rPr>
              <w:t>CA_n5A-n48B-n261G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3574352" w14:textId="77777777" w:rsidR="00B90A9A" w:rsidRPr="00FA0D99" w:rsidRDefault="00B90A9A" w:rsidP="00606702">
            <w:pPr>
              <w:spacing w:after="0"/>
              <w:jc w:val="center"/>
              <w:rPr>
                <w:rFonts w:ascii="Arial" w:hAnsi="Arial"/>
                <w:sz w:val="18"/>
              </w:rPr>
            </w:pPr>
            <w:r w:rsidRPr="00FA0D99">
              <w:rPr>
                <w:rFonts w:ascii="Arial" w:hAnsi="Arial"/>
                <w:sz w:val="18"/>
              </w:rPr>
              <w:t>CA_n5A-n261A/G</w:t>
            </w:r>
          </w:p>
          <w:p w14:paraId="35BE6C2B" w14:textId="77777777" w:rsidR="00B90A9A" w:rsidRPr="00FA0D99" w:rsidRDefault="00B90A9A" w:rsidP="00606702">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65487D1E"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F4DD6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4DDF19C"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F0C4FB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617471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60FF42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D168D75"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3D7CB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12E5A58A" w14:textId="77777777" w:rsidR="00B90A9A" w:rsidRPr="00FA0D99" w:rsidRDefault="00B90A9A" w:rsidP="00606702">
            <w:pPr>
              <w:spacing w:after="0"/>
              <w:jc w:val="center"/>
              <w:rPr>
                <w:rFonts w:ascii="Arial" w:hAnsi="Arial"/>
                <w:sz w:val="18"/>
              </w:rPr>
            </w:pPr>
          </w:p>
        </w:tc>
      </w:tr>
      <w:tr w:rsidR="00B90A9A" w:rsidRPr="00FA0D99" w14:paraId="2208937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659E16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12873A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7E880BE"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9FB4A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CA_n261G</w:t>
            </w:r>
          </w:p>
        </w:tc>
        <w:tc>
          <w:tcPr>
            <w:tcW w:w="2920" w:type="dxa"/>
            <w:tcBorders>
              <w:top w:val="nil"/>
              <w:left w:val="single" w:sz="4" w:space="0" w:color="auto"/>
              <w:bottom w:val="nil"/>
              <w:right w:val="single" w:sz="4" w:space="0" w:color="auto"/>
            </w:tcBorders>
            <w:shd w:val="clear" w:color="auto" w:fill="auto"/>
            <w:vAlign w:val="center"/>
          </w:tcPr>
          <w:p w14:paraId="12E2CE14" w14:textId="77777777" w:rsidR="00B90A9A" w:rsidRPr="00FA0D99" w:rsidRDefault="00B90A9A" w:rsidP="00606702">
            <w:pPr>
              <w:spacing w:after="0"/>
              <w:jc w:val="center"/>
              <w:rPr>
                <w:rFonts w:ascii="Arial" w:hAnsi="Arial"/>
                <w:sz w:val="18"/>
              </w:rPr>
            </w:pPr>
          </w:p>
        </w:tc>
      </w:tr>
      <w:tr w:rsidR="00B90A9A" w:rsidRPr="00FA0D99" w14:paraId="01979F0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E0DC034" w14:textId="77777777" w:rsidR="00B90A9A" w:rsidRPr="00FA0D99" w:rsidRDefault="00B90A9A" w:rsidP="00606702">
            <w:pPr>
              <w:spacing w:after="0"/>
              <w:jc w:val="center"/>
              <w:rPr>
                <w:rFonts w:ascii="Arial" w:hAnsi="Arial"/>
                <w:sz w:val="18"/>
              </w:rPr>
            </w:pPr>
            <w:r w:rsidRPr="00FA0D99">
              <w:rPr>
                <w:rFonts w:ascii="Arial" w:hAnsi="Arial"/>
                <w:sz w:val="18"/>
              </w:rPr>
              <w:t>CA_n5A-n48B-n261H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093566B"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F67244F"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52E8B195"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F1748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11018E4"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3BF0AED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0BB710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1EB217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46E7E25"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EA395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0DA6329F" w14:textId="77777777" w:rsidR="00B90A9A" w:rsidRPr="00FA0D99" w:rsidRDefault="00B90A9A" w:rsidP="00606702">
            <w:pPr>
              <w:spacing w:after="0"/>
              <w:jc w:val="center"/>
              <w:rPr>
                <w:rFonts w:ascii="Arial" w:hAnsi="Arial"/>
                <w:sz w:val="18"/>
              </w:rPr>
            </w:pPr>
          </w:p>
        </w:tc>
      </w:tr>
      <w:tr w:rsidR="00B90A9A" w:rsidRPr="00FA0D99" w14:paraId="646EE24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B7046F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5F824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415534E"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29A0B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CA_n261H</w:t>
            </w:r>
          </w:p>
        </w:tc>
        <w:tc>
          <w:tcPr>
            <w:tcW w:w="2920" w:type="dxa"/>
            <w:tcBorders>
              <w:top w:val="nil"/>
              <w:left w:val="single" w:sz="4" w:space="0" w:color="auto"/>
              <w:bottom w:val="nil"/>
              <w:right w:val="single" w:sz="4" w:space="0" w:color="auto"/>
            </w:tcBorders>
            <w:shd w:val="clear" w:color="auto" w:fill="auto"/>
            <w:vAlign w:val="center"/>
          </w:tcPr>
          <w:p w14:paraId="0506797A" w14:textId="77777777" w:rsidR="00B90A9A" w:rsidRPr="00FA0D99" w:rsidRDefault="00B90A9A" w:rsidP="00606702">
            <w:pPr>
              <w:spacing w:after="0"/>
              <w:jc w:val="center"/>
              <w:rPr>
                <w:rFonts w:ascii="Arial" w:hAnsi="Arial"/>
                <w:sz w:val="18"/>
              </w:rPr>
            </w:pPr>
          </w:p>
        </w:tc>
      </w:tr>
      <w:tr w:rsidR="00B90A9A" w:rsidRPr="00FA0D99" w14:paraId="052FA34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EAECE0" w14:textId="77777777" w:rsidR="00B90A9A" w:rsidRPr="00FA0D99" w:rsidRDefault="00B90A9A" w:rsidP="00606702">
            <w:pPr>
              <w:spacing w:after="0"/>
              <w:jc w:val="center"/>
              <w:rPr>
                <w:rFonts w:ascii="Arial" w:hAnsi="Arial"/>
                <w:sz w:val="18"/>
              </w:rPr>
            </w:pPr>
            <w:r w:rsidRPr="00FA0D99">
              <w:rPr>
                <w:rFonts w:ascii="Arial" w:hAnsi="Arial"/>
                <w:sz w:val="18"/>
              </w:rPr>
              <w:t>CA_n5A-n48B-n261I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B8DFA42"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0C68841"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5B65C3A8"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0FFE0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290B9AC"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420669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F97793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121A1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E7F1318"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0C6D1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23C2D2DE" w14:textId="77777777" w:rsidR="00B90A9A" w:rsidRPr="00FA0D99" w:rsidRDefault="00B90A9A" w:rsidP="00606702">
            <w:pPr>
              <w:spacing w:after="0"/>
              <w:jc w:val="center"/>
              <w:rPr>
                <w:rFonts w:ascii="Arial" w:hAnsi="Arial"/>
                <w:sz w:val="18"/>
              </w:rPr>
            </w:pPr>
          </w:p>
        </w:tc>
      </w:tr>
      <w:tr w:rsidR="00B90A9A" w:rsidRPr="00FA0D99" w14:paraId="47CD089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A0D785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1CD88C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50418F8"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3EDF8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CA_n261I</w:t>
            </w:r>
          </w:p>
        </w:tc>
        <w:tc>
          <w:tcPr>
            <w:tcW w:w="2920" w:type="dxa"/>
            <w:tcBorders>
              <w:top w:val="nil"/>
              <w:left w:val="single" w:sz="4" w:space="0" w:color="auto"/>
              <w:bottom w:val="nil"/>
              <w:right w:val="single" w:sz="4" w:space="0" w:color="auto"/>
            </w:tcBorders>
            <w:shd w:val="clear" w:color="auto" w:fill="auto"/>
            <w:vAlign w:val="center"/>
          </w:tcPr>
          <w:p w14:paraId="2C11F411" w14:textId="77777777" w:rsidR="00B90A9A" w:rsidRPr="00FA0D99" w:rsidRDefault="00B90A9A" w:rsidP="00606702">
            <w:pPr>
              <w:spacing w:after="0"/>
              <w:jc w:val="center"/>
              <w:rPr>
                <w:rFonts w:ascii="Arial" w:hAnsi="Arial"/>
                <w:sz w:val="18"/>
              </w:rPr>
            </w:pPr>
          </w:p>
        </w:tc>
      </w:tr>
      <w:tr w:rsidR="00B90A9A" w:rsidRPr="00FA0D99" w14:paraId="1AFBB66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FCF6F96" w14:textId="77777777" w:rsidR="00B90A9A" w:rsidRPr="00FA0D99" w:rsidRDefault="00B90A9A" w:rsidP="00606702">
            <w:pPr>
              <w:spacing w:after="0"/>
              <w:jc w:val="center"/>
              <w:rPr>
                <w:rFonts w:ascii="Arial" w:hAnsi="Arial"/>
                <w:sz w:val="18"/>
              </w:rPr>
            </w:pPr>
            <w:r w:rsidRPr="00FA0D99">
              <w:rPr>
                <w:rFonts w:ascii="Arial" w:hAnsi="Arial"/>
                <w:sz w:val="18"/>
              </w:rPr>
              <w:t>CA_n5A-n48B-n261J</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F88217"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FA399D4"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2511C07"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AD135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6CC6997"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3C429F2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5913A4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F766E3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D702B4C"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39D64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1CDF440E" w14:textId="77777777" w:rsidR="00B90A9A" w:rsidRPr="00FA0D99" w:rsidRDefault="00B90A9A" w:rsidP="00606702">
            <w:pPr>
              <w:spacing w:after="0"/>
              <w:jc w:val="center"/>
              <w:rPr>
                <w:rFonts w:ascii="Arial" w:hAnsi="Arial"/>
                <w:sz w:val="18"/>
              </w:rPr>
            </w:pPr>
          </w:p>
        </w:tc>
      </w:tr>
      <w:tr w:rsidR="00B90A9A" w:rsidRPr="00FA0D99" w14:paraId="4AABB54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2DFB13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9E915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03A1124"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B072C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CA_n261J</w:t>
            </w:r>
          </w:p>
        </w:tc>
        <w:tc>
          <w:tcPr>
            <w:tcW w:w="2920" w:type="dxa"/>
            <w:tcBorders>
              <w:top w:val="nil"/>
              <w:left w:val="single" w:sz="4" w:space="0" w:color="auto"/>
              <w:bottom w:val="nil"/>
              <w:right w:val="single" w:sz="4" w:space="0" w:color="auto"/>
            </w:tcBorders>
            <w:shd w:val="clear" w:color="auto" w:fill="auto"/>
            <w:vAlign w:val="center"/>
          </w:tcPr>
          <w:p w14:paraId="52315C38" w14:textId="77777777" w:rsidR="00B90A9A" w:rsidRPr="00FA0D99" w:rsidRDefault="00B90A9A" w:rsidP="00606702">
            <w:pPr>
              <w:spacing w:after="0"/>
              <w:jc w:val="center"/>
              <w:rPr>
                <w:rFonts w:ascii="Arial" w:hAnsi="Arial"/>
                <w:sz w:val="18"/>
              </w:rPr>
            </w:pPr>
          </w:p>
        </w:tc>
      </w:tr>
      <w:tr w:rsidR="00B90A9A" w:rsidRPr="00FA0D99" w14:paraId="77199CE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8560B9B" w14:textId="77777777" w:rsidR="00B90A9A" w:rsidRPr="00FA0D99" w:rsidRDefault="00B90A9A" w:rsidP="00606702">
            <w:pPr>
              <w:keepNext/>
              <w:spacing w:after="0"/>
              <w:jc w:val="center"/>
              <w:rPr>
                <w:rFonts w:ascii="Arial" w:hAnsi="Arial"/>
                <w:sz w:val="18"/>
              </w:rPr>
            </w:pPr>
            <w:r w:rsidRPr="00FA0D99">
              <w:rPr>
                <w:rFonts w:ascii="Arial" w:hAnsi="Arial"/>
                <w:sz w:val="18"/>
              </w:rPr>
              <w:t>CA_n5A-n48B-n261K</w:t>
            </w:r>
          </w:p>
        </w:tc>
        <w:tc>
          <w:tcPr>
            <w:tcW w:w="3313" w:type="dxa"/>
            <w:tcBorders>
              <w:top w:val="single" w:sz="4" w:space="0" w:color="auto"/>
              <w:left w:val="single" w:sz="4" w:space="0" w:color="auto"/>
              <w:bottom w:val="nil"/>
              <w:right w:val="single" w:sz="4" w:space="0" w:color="auto"/>
            </w:tcBorders>
            <w:shd w:val="clear" w:color="auto" w:fill="auto"/>
            <w:vAlign w:val="center"/>
          </w:tcPr>
          <w:p w14:paraId="58081698" w14:textId="77777777" w:rsidR="00B90A9A" w:rsidRPr="00FA0D99" w:rsidRDefault="00B90A9A" w:rsidP="00606702">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957A487" w14:textId="77777777" w:rsidR="00B90A9A" w:rsidRPr="00FA0D99" w:rsidRDefault="00B90A9A" w:rsidP="00606702">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424FAAAE"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53B4AC"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746EDB1" w14:textId="77777777" w:rsidR="00B90A9A" w:rsidRPr="00FA0D99" w:rsidRDefault="00B90A9A" w:rsidP="00606702">
            <w:pPr>
              <w:keepNext/>
              <w:spacing w:after="0"/>
              <w:jc w:val="center"/>
              <w:rPr>
                <w:rFonts w:ascii="Arial" w:hAnsi="Arial"/>
                <w:sz w:val="18"/>
              </w:rPr>
            </w:pPr>
            <w:r w:rsidRPr="00FA0D99">
              <w:rPr>
                <w:rFonts w:ascii="Arial" w:hAnsi="Arial" w:hint="eastAsia"/>
                <w:sz w:val="18"/>
              </w:rPr>
              <w:t>0</w:t>
            </w:r>
          </w:p>
        </w:tc>
      </w:tr>
      <w:tr w:rsidR="00B90A9A" w:rsidRPr="00FA0D99" w14:paraId="7BBBFDC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CA44E1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6538C1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E3109E5"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5565F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393685E9" w14:textId="77777777" w:rsidR="00B90A9A" w:rsidRPr="00FA0D99" w:rsidRDefault="00B90A9A" w:rsidP="00606702">
            <w:pPr>
              <w:spacing w:after="0"/>
              <w:jc w:val="center"/>
              <w:rPr>
                <w:rFonts w:ascii="Arial" w:hAnsi="Arial"/>
                <w:sz w:val="18"/>
              </w:rPr>
            </w:pPr>
          </w:p>
        </w:tc>
      </w:tr>
      <w:tr w:rsidR="00B90A9A" w:rsidRPr="00FA0D99" w14:paraId="2F02AF7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604B09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CF741E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4A946C4"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0C97F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CA_n261K</w:t>
            </w:r>
          </w:p>
        </w:tc>
        <w:tc>
          <w:tcPr>
            <w:tcW w:w="2920" w:type="dxa"/>
            <w:tcBorders>
              <w:top w:val="nil"/>
              <w:left w:val="single" w:sz="4" w:space="0" w:color="auto"/>
              <w:bottom w:val="nil"/>
              <w:right w:val="single" w:sz="4" w:space="0" w:color="auto"/>
            </w:tcBorders>
            <w:shd w:val="clear" w:color="auto" w:fill="auto"/>
            <w:vAlign w:val="center"/>
          </w:tcPr>
          <w:p w14:paraId="372F5CAA" w14:textId="77777777" w:rsidR="00B90A9A" w:rsidRPr="00FA0D99" w:rsidRDefault="00B90A9A" w:rsidP="00606702">
            <w:pPr>
              <w:spacing w:after="0"/>
              <w:jc w:val="center"/>
              <w:rPr>
                <w:rFonts w:ascii="Arial" w:hAnsi="Arial"/>
                <w:sz w:val="18"/>
              </w:rPr>
            </w:pPr>
          </w:p>
        </w:tc>
      </w:tr>
      <w:tr w:rsidR="00B90A9A" w:rsidRPr="00FA0D99" w14:paraId="519FE17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131E10" w14:textId="77777777" w:rsidR="00B90A9A" w:rsidRPr="00FA0D99" w:rsidRDefault="00B90A9A" w:rsidP="00606702">
            <w:pPr>
              <w:spacing w:after="0"/>
              <w:jc w:val="center"/>
              <w:rPr>
                <w:rFonts w:ascii="Arial" w:hAnsi="Arial"/>
                <w:sz w:val="18"/>
              </w:rPr>
            </w:pPr>
            <w:r w:rsidRPr="00FA0D99">
              <w:rPr>
                <w:rFonts w:ascii="Arial" w:hAnsi="Arial"/>
                <w:sz w:val="18"/>
              </w:rPr>
              <w:t>CA_n5A-n48B-n261L</w:t>
            </w:r>
          </w:p>
        </w:tc>
        <w:tc>
          <w:tcPr>
            <w:tcW w:w="3313" w:type="dxa"/>
            <w:tcBorders>
              <w:top w:val="single" w:sz="4" w:space="0" w:color="auto"/>
              <w:left w:val="single" w:sz="4" w:space="0" w:color="auto"/>
              <w:bottom w:val="nil"/>
              <w:right w:val="single" w:sz="4" w:space="0" w:color="auto"/>
            </w:tcBorders>
            <w:shd w:val="clear" w:color="auto" w:fill="auto"/>
            <w:vAlign w:val="center"/>
          </w:tcPr>
          <w:p w14:paraId="19750283"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8EE25FF"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3346947"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B780C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D3ACFB"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65F0FA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D9A5D1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F3002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65A5B58"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6F242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59C99B7E" w14:textId="77777777" w:rsidR="00B90A9A" w:rsidRPr="00FA0D99" w:rsidRDefault="00B90A9A" w:rsidP="00606702">
            <w:pPr>
              <w:spacing w:after="0"/>
              <w:jc w:val="center"/>
              <w:rPr>
                <w:rFonts w:ascii="Arial" w:hAnsi="Arial"/>
                <w:sz w:val="18"/>
              </w:rPr>
            </w:pPr>
          </w:p>
        </w:tc>
      </w:tr>
      <w:tr w:rsidR="00B90A9A" w:rsidRPr="00FA0D99" w14:paraId="680055D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7E7920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9DA81D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EB31640"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6981A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CA_n261L</w:t>
            </w:r>
          </w:p>
        </w:tc>
        <w:tc>
          <w:tcPr>
            <w:tcW w:w="2920" w:type="dxa"/>
            <w:tcBorders>
              <w:top w:val="nil"/>
              <w:left w:val="single" w:sz="4" w:space="0" w:color="auto"/>
              <w:bottom w:val="nil"/>
              <w:right w:val="single" w:sz="4" w:space="0" w:color="auto"/>
            </w:tcBorders>
            <w:shd w:val="clear" w:color="auto" w:fill="auto"/>
            <w:vAlign w:val="center"/>
          </w:tcPr>
          <w:p w14:paraId="35A076F5" w14:textId="77777777" w:rsidR="00B90A9A" w:rsidRPr="00FA0D99" w:rsidRDefault="00B90A9A" w:rsidP="00606702">
            <w:pPr>
              <w:spacing w:after="0"/>
              <w:jc w:val="center"/>
              <w:rPr>
                <w:rFonts w:ascii="Arial" w:hAnsi="Arial"/>
                <w:sz w:val="18"/>
              </w:rPr>
            </w:pPr>
          </w:p>
        </w:tc>
      </w:tr>
      <w:tr w:rsidR="00B90A9A" w:rsidRPr="00FA0D99" w14:paraId="205B282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FE91155" w14:textId="77777777" w:rsidR="00B90A9A" w:rsidRPr="00FA0D99" w:rsidRDefault="00B90A9A" w:rsidP="00606702">
            <w:pPr>
              <w:spacing w:after="0"/>
              <w:jc w:val="center"/>
              <w:rPr>
                <w:rFonts w:ascii="Arial" w:hAnsi="Arial"/>
                <w:sz w:val="18"/>
              </w:rPr>
            </w:pPr>
            <w:r w:rsidRPr="00FA0D99">
              <w:rPr>
                <w:rFonts w:ascii="Arial" w:hAnsi="Arial"/>
                <w:sz w:val="18"/>
              </w:rPr>
              <w:t>CA_n5A-n48B-n261M</w:t>
            </w:r>
          </w:p>
        </w:tc>
        <w:tc>
          <w:tcPr>
            <w:tcW w:w="3313" w:type="dxa"/>
            <w:tcBorders>
              <w:top w:val="single" w:sz="4" w:space="0" w:color="auto"/>
              <w:left w:val="single" w:sz="4" w:space="0" w:color="auto"/>
              <w:bottom w:val="nil"/>
              <w:right w:val="single" w:sz="4" w:space="0" w:color="auto"/>
            </w:tcBorders>
            <w:shd w:val="clear" w:color="auto" w:fill="auto"/>
            <w:vAlign w:val="center"/>
          </w:tcPr>
          <w:p w14:paraId="5B4AE4FC"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33F822B"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167197AC"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D4521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25EF7F4"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EFFA6D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4212CB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BCAD8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C59564D"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50AE6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243F6482" w14:textId="77777777" w:rsidR="00B90A9A" w:rsidRPr="00FA0D99" w:rsidRDefault="00B90A9A" w:rsidP="00606702">
            <w:pPr>
              <w:spacing w:after="0"/>
              <w:jc w:val="center"/>
              <w:rPr>
                <w:rFonts w:ascii="Arial" w:hAnsi="Arial"/>
                <w:sz w:val="18"/>
              </w:rPr>
            </w:pPr>
          </w:p>
        </w:tc>
      </w:tr>
      <w:tr w:rsidR="00B90A9A" w:rsidRPr="00FA0D99" w14:paraId="718ED64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0AF86B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8D06F8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F526AD9"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D9EF8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14:paraId="5EC61E8C" w14:textId="77777777" w:rsidR="00B90A9A" w:rsidRPr="00FA0D99" w:rsidRDefault="00B90A9A" w:rsidP="00606702">
            <w:pPr>
              <w:spacing w:after="0"/>
              <w:jc w:val="center"/>
              <w:rPr>
                <w:rFonts w:ascii="Arial" w:hAnsi="Arial"/>
                <w:sz w:val="18"/>
              </w:rPr>
            </w:pPr>
          </w:p>
        </w:tc>
      </w:tr>
      <w:tr w:rsidR="00B90A9A" w:rsidRPr="00FA0D99" w14:paraId="3217D49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FBF071C" w14:textId="77777777" w:rsidR="00B90A9A" w:rsidRPr="00FA0D99" w:rsidRDefault="00B90A9A" w:rsidP="00606702">
            <w:pPr>
              <w:spacing w:after="0"/>
              <w:jc w:val="center"/>
              <w:rPr>
                <w:rFonts w:ascii="Arial" w:hAnsi="Arial"/>
                <w:sz w:val="18"/>
              </w:rPr>
            </w:pPr>
            <w:r w:rsidRPr="00FA0D99">
              <w:rPr>
                <w:rFonts w:ascii="Arial" w:hAnsi="Arial"/>
                <w:sz w:val="18"/>
              </w:rPr>
              <w:t>CA_n5A-n48B-n261(A-G)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808255"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1314C375"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14:paraId="1E9B2B69"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DD0EB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8899B4E"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4D0B044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7440CE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B00EE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537851C"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FA65E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0A251E60" w14:textId="77777777" w:rsidR="00B90A9A" w:rsidRPr="00FA0D99" w:rsidRDefault="00B90A9A" w:rsidP="00606702">
            <w:pPr>
              <w:spacing w:after="0"/>
              <w:jc w:val="center"/>
              <w:rPr>
                <w:rFonts w:ascii="Arial" w:hAnsi="Arial"/>
                <w:sz w:val="18"/>
              </w:rPr>
            </w:pPr>
          </w:p>
        </w:tc>
      </w:tr>
      <w:tr w:rsidR="00B90A9A" w:rsidRPr="00FA0D99" w14:paraId="68486BC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AB08CA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210F9F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051AEDB"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ADB74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5D6069" w14:textId="77777777" w:rsidR="00B90A9A" w:rsidRPr="00FA0D99" w:rsidRDefault="00B90A9A" w:rsidP="00606702">
            <w:pPr>
              <w:spacing w:after="0"/>
              <w:jc w:val="center"/>
              <w:rPr>
                <w:rFonts w:ascii="Arial" w:hAnsi="Arial"/>
                <w:sz w:val="18"/>
              </w:rPr>
            </w:pPr>
          </w:p>
        </w:tc>
      </w:tr>
      <w:tr w:rsidR="00B90A9A" w:rsidRPr="00FA0D99" w14:paraId="3DF6C18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D5C27CF" w14:textId="77777777" w:rsidR="00B90A9A" w:rsidRPr="00FA0D99" w:rsidRDefault="00B90A9A" w:rsidP="00606702">
            <w:pPr>
              <w:spacing w:after="0"/>
              <w:jc w:val="center"/>
              <w:rPr>
                <w:rFonts w:ascii="Arial" w:hAnsi="Arial"/>
                <w:sz w:val="18"/>
              </w:rPr>
            </w:pPr>
            <w:r w:rsidRPr="00FA0D99">
              <w:rPr>
                <w:rFonts w:ascii="Arial" w:hAnsi="Arial"/>
                <w:sz w:val="18"/>
              </w:rPr>
              <w:t>CA_n5A-n48B-n261(A-H)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6FFA9B"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9EDCDF2"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43029B40"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0AB40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3A938D9"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B73757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E6B836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9CF01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8B29A5C"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D8A1A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3FBD47AC" w14:textId="77777777" w:rsidR="00B90A9A" w:rsidRPr="00FA0D99" w:rsidRDefault="00B90A9A" w:rsidP="00606702">
            <w:pPr>
              <w:spacing w:after="0"/>
              <w:jc w:val="center"/>
              <w:rPr>
                <w:rFonts w:ascii="Arial" w:hAnsi="Arial"/>
                <w:sz w:val="18"/>
              </w:rPr>
            </w:pPr>
          </w:p>
        </w:tc>
      </w:tr>
      <w:tr w:rsidR="00B90A9A" w:rsidRPr="00FA0D99" w14:paraId="2F5C483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76D2F5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2BEEF4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1EE7798"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6EE54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D5E8D36" w14:textId="77777777" w:rsidR="00B90A9A" w:rsidRPr="00FA0D99" w:rsidRDefault="00B90A9A" w:rsidP="00606702">
            <w:pPr>
              <w:spacing w:after="0"/>
              <w:jc w:val="center"/>
              <w:rPr>
                <w:rFonts w:ascii="Arial" w:hAnsi="Arial"/>
                <w:sz w:val="18"/>
              </w:rPr>
            </w:pPr>
          </w:p>
        </w:tc>
      </w:tr>
      <w:tr w:rsidR="00B90A9A" w:rsidRPr="00FA0D99" w14:paraId="07292AF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24AC8D6" w14:textId="77777777" w:rsidR="00B90A9A" w:rsidRPr="00FA0D99" w:rsidRDefault="00B90A9A" w:rsidP="00606702">
            <w:pPr>
              <w:spacing w:after="0"/>
              <w:jc w:val="center"/>
              <w:rPr>
                <w:rFonts w:ascii="Arial" w:hAnsi="Arial"/>
                <w:sz w:val="18"/>
              </w:rPr>
            </w:pPr>
            <w:r w:rsidRPr="00FA0D99">
              <w:rPr>
                <w:rFonts w:ascii="Arial" w:hAnsi="Arial"/>
                <w:sz w:val="18"/>
              </w:rPr>
              <w:t>CA_n5A-n48B-n261(A-I)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A077A56"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BECD862"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28361FB4"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6B0D7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8F0563E"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833812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1631B0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10C3B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8304993"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8351F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5BEB2D3E" w14:textId="77777777" w:rsidR="00B90A9A" w:rsidRPr="00FA0D99" w:rsidRDefault="00B90A9A" w:rsidP="00606702">
            <w:pPr>
              <w:spacing w:after="0"/>
              <w:jc w:val="center"/>
              <w:rPr>
                <w:rFonts w:ascii="Arial" w:hAnsi="Arial"/>
                <w:sz w:val="18"/>
              </w:rPr>
            </w:pPr>
          </w:p>
        </w:tc>
      </w:tr>
      <w:tr w:rsidR="00B90A9A" w:rsidRPr="00FA0D99" w14:paraId="5F7267F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AEFC3D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B39BC5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0FA50C1"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F8FA8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3AF8446" w14:textId="77777777" w:rsidR="00B90A9A" w:rsidRPr="00FA0D99" w:rsidRDefault="00B90A9A" w:rsidP="00606702">
            <w:pPr>
              <w:spacing w:after="0"/>
              <w:jc w:val="center"/>
              <w:rPr>
                <w:rFonts w:ascii="Arial" w:hAnsi="Arial"/>
                <w:sz w:val="18"/>
              </w:rPr>
            </w:pPr>
          </w:p>
        </w:tc>
      </w:tr>
      <w:tr w:rsidR="00B90A9A" w:rsidRPr="00FA0D99" w14:paraId="6F813A7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30B5635" w14:textId="77777777" w:rsidR="00B90A9A" w:rsidRPr="00FA0D99" w:rsidRDefault="00B90A9A" w:rsidP="00606702">
            <w:pPr>
              <w:spacing w:after="0"/>
              <w:jc w:val="center"/>
              <w:rPr>
                <w:rFonts w:ascii="Arial" w:hAnsi="Arial"/>
                <w:sz w:val="18"/>
              </w:rPr>
            </w:pPr>
            <w:r w:rsidRPr="00FA0D99">
              <w:rPr>
                <w:rFonts w:ascii="Arial" w:hAnsi="Arial"/>
                <w:sz w:val="18"/>
              </w:rPr>
              <w:t>CA_n5A-n48B-n261(G-H)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F7032D"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3341999C"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76AEBB5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56690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08ED38"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484B180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BAD894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B7847B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06489BB"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0498A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7760668D" w14:textId="77777777" w:rsidR="00B90A9A" w:rsidRPr="00FA0D99" w:rsidRDefault="00B90A9A" w:rsidP="00606702">
            <w:pPr>
              <w:spacing w:after="0"/>
              <w:jc w:val="center"/>
              <w:rPr>
                <w:rFonts w:ascii="Arial" w:hAnsi="Arial"/>
                <w:sz w:val="18"/>
              </w:rPr>
            </w:pPr>
          </w:p>
        </w:tc>
      </w:tr>
      <w:tr w:rsidR="00B90A9A" w:rsidRPr="00FA0D99" w14:paraId="18704C9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3E662B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865147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8CDFB5C"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30B6C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CA_n261(G-H)</w:t>
            </w:r>
          </w:p>
        </w:tc>
        <w:tc>
          <w:tcPr>
            <w:tcW w:w="2920" w:type="dxa"/>
            <w:tcBorders>
              <w:top w:val="nil"/>
              <w:left w:val="single" w:sz="4" w:space="0" w:color="auto"/>
              <w:bottom w:val="nil"/>
              <w:right w:val="single" w:sz="4" w:space="0" w:color="auto"/>
            </w:tcBorders>
            <w:shd w:val="clear" w:color="auto" w:fill="auto"/>
            <w:vAlign w:val="center"/>
          </w:tcPr>
          <w:p w14:paraId="34E0357A" w14:textId="77777777" w:rsidR="00B90A9A" w:rsidRPr="00FA0D99" w:rsidRDefault="00B90A9A" w:rsidP="00606702">
            <w:pPr>
              <w:spacing w:after="0"/>
              <w:jc w:val="center"/>
              <w:rPr>
                <w:rFonts w:ascii="Arial" w:hAnsi="Arial"/>
                <w:sz w:val="18"/>
              </w:rPr>
            </w:pPr>
          </w:p>
        </w:tc>
      </w:tr>
      <w:tr w:rsidR="00B90A9A" w:rsidRPr="00FA0D99" w14:paraId="6DD3A4E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737B47F" w14:textId="77777777" w:rsidR="00B90A9A" w:rsidRPr="00FA0D99" w:rsidRDefault="00B90A9A" w:rsidP="00606702">
            <w:pPr>
              <w:spacing w:after="0"/>
              <w:jc w:val="center"/>
              <w:rPr>
                <w:rFonts w:ascii="Arial" w:hAnsi="Arial"/>
                <w:sz w:val="18"/>
              </w:rPr>
            </w:pPr>
            <w:r w:rsidRPr="00FA0D99">
              <w:rPr>
                <w:rFonts w:ascii="Arial" w:hAnsi="Arial"/>
                <w:sz w:val="18"/>
              </w:rPr>
              <w:t>CA_n5A-n48B-n261(2A-G)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142BFA"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63E7E65E"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w:t>
            </w:r>
          </w:p>
        </w:tc>
        <w:tc>
          <w:tcPr>
            <w:tcW w:w="1169" w:type="dxa"/>
            <w:tcBorders>
              <w:top w:val="single" w:sz="4" w:space="0" w:color="auto"/>
              <w:left w:val="single" w:sz="4" w:space="0" w:color="auto"/>
              <w:bottom w:val="single" w:sz="4" w:space="0" w:color="auto"/>
              <w:right w:val="single" w:sz="4" w:space="0" w:color="auto"/>
            </w:tcBorders>
            <w:vAlign w:val="center"/>
          </w:tcPr>
          <w:p w14:paraId="527D881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DB332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84518C2"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1C8F4E3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B6A881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F2ACB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8D9FA9F"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707A8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6F189169" w14:textId="77777777" w:rsidR="00B90A9A" w:rsidRPr="00FA0D99" w:rsidRDefault="00B90A9A" w:rsidP="00606702">
            <w:pPr>
              <w:spacing w:after="0"/>
              <w:jc w:val="center"/>
              <w:rPr>
                <w:rFonts w:ascii="Arial" w:hAnsi="Arial"/>
                <w:sz w:val="18"/>
              </w:rPr>
            </w:pPr>
          </w:p>
        </w:tc>
      </w:tr>
      <w:tr w:rsidR="00B90A9A" w:rsidRPr="00FA0D99" w14:paraId="5FB82D0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0B8BBE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0D1C3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3FFD2D4"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47E3F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0213A2" w14:textId="77777777" w:rsidR="00B90A9A" w:rsidRPr="00FA0D99" w:rsidRDefault="00B90A9A" w:rsidP="00606702">
            <w:pPr>
              <w:spacing w:after="0"/>
              <w:jc w:val="center"/>
              <w:rPr>
                <w:rFonts w:ascii="Arial" w:hAnsi="Arial"/>
                <w:sz w:val="18"/>
              </w:rPr>
            </w:pPr>
          </w:p>
        </w:tc>
      </w:tr>
      <w:tr w:rsidR="00B90A9A" w:rsidRPr="00FA0D99" w14:paraId="0C08659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7A362A5" w14:textId="77777777" w:rsidR="00B90A9A" w:rsidRPr="00FA0D99" w:rsidRDefault="00B90A9A" w:rsidP="00606702">
            <w:pPr>
              <w:spacing w:after="0"/>
              <w:jc w:val="center"/>
              <w:rPr>
                <w:rFonts w:ascii="Arial" w:hAnsi="Arial"/>
                <w:sz w:val="18"/>
              </w:rPr>
            </w:pPr>
            <w:r w:rsidRPr="00FA0D99">
              <w:rPr>
                <w:rFonts w:ascii="Arial" w:hAnsi="Arial"/>
                <w:sz w:val="18"/>
              </w:rPr>
              <w:t>CA_n5A-n48B-n261(2A-H)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20C2145"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766518EC"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1F7A132B"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3E0EC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CCA6819"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106C8D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92D476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918876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D0EECC8"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9E8C4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7D7733AF" w14:textId="77777777" w:rsidR="00B90A9A" w:rsidRPr="00FA0D99" w:rsidRDefault="00B90A9A" w:rsidP="00606702">
            <w:pPr>
              <w:spacing w:after="0"/>
              <w:jc w:val="center"/>
              <w:rPr>
                <w:rFonts w:ascii="Arial" w:hAnsi="Arial"/>
                <w:sz w:val="18"/>
              </w:rPr>
            </w:pPr>
          </w:p>
        </w:tc>
      </w:tr>
      <w:tr w:rsidR="00B90A9A" w:rsidRPr="00FA0D99" w14:paraId="12A7DF4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C54D61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DA5602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C67B748"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EEEE3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635A280" w14:textId="77777777" w:rsidR="00B90A9A" w:rsidRPr="00FA0D99" w:rsidRDefault="00B90A9A" w:rsidP="00606702">
            <w:pPr>
              <w:spacing w:after="0"/>
              <w:jc w:val="center"/>
              <w:rPr>
                <w:rFonts w:ascii="Arial" w:hAnsi="Arial"/>
                <w:sz w:val="18"/>
              </w:rPr>
            </w:pPr>
          </w:p>
        </w:tc>
      </w:tr>
      <w:tr w:rsidR="00B90A9A" w:rsidRPr="00FA0D99" w14:paraId="5F6E551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D2D3195" w14:textId="77777777" w:rsidR="00B90A9A" w:rsidRPr="00FA0D99" w:rsidRDefault="00B90A9A" w:rsidP="00606702">
            <w:pPr>
              <w:spacing w:after="0"/>
              <w:jc w:val="center"/>
              <w:rPr>
                <w:rFonts w:ascii="Arial" w:hAnsi="Arial"/>
                <w:sz w:val="18"/>
              </w:rPr>
            </w:pPr>
            <w:r w:rsidRPr="00FA0D99">
              <w:rPr>
                <w:rFonts w:ascii="Arial" w:hAnsi="Arial"/>
                <w:sz w:val="18"/>
              </w:rPr>
              <w:t>CA_n5A-n48B-n261(A-2G)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9D400F6" w14:textId="77777777" w:rsidR="00B90A9A" w:rsidRPr="00FA0D99" w:rsidRDefault="00B90A9A" w:rsidP="00606702">
            <w:pPr>
              <w:spacing w:after="0"/>
              <w:jc w:val="center"/>
              <w:rPr>
                <w:rFonts w:ascii="Arial" w:hAnsi="Arial"/>
                <w:sz w:val="18"/>
              </w:rPr>
            </w:pPr>
            <w:r w:rsidRPr="00FA0D99">
              <w:rPr>
                <w:rFonts w:ascii="Arial" w:hAnsi="Arial"/>
                <w:sz w:val="18"/>
              </w:rPr>
              <w:t>CA_n5A-n261A/G</w:t>
            </w:r>
          </w:p>
          <w:p w14:paraId="3535C36C" w14:textId="77777777" w:rsidR="00B90A9A" w:rsidRPr="00FA0D99" w:rsidRDefault="00B90A9A" w:rsidP="00606702">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6A96C8D8"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A3F2A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A148AF"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D88F06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6C416F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B2155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9E97E01"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93A63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045C21CA" w14:textId="77777777" w:rsidR="00B90A9A" w:rsidRPr="00FA0D99" w:rsidRDefault="00B90A9A" w:rsidP="00606702">
            <w:pPr>
              <w:spacing w:after="0"/>
              <w:jc w:val="center"/>
              <w:rPr>
                <w:rFonts w:ascii="Arial" w:hAnsi="Arial"/>
                <w:sz w:val="18"/>
              </w:rPr>
            </w:pPr>
          </w:p>
        </w:tc>
      </w:tr>
      <w:tr w:rsidR="00B90A9A" w:rsidRPr="00FA0D99" w14:paraId="0856FF8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97AF40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F0D09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D7F0A19"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B3215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140D81" w14:textId="77777777" w:rsidR="00B90A9A" w:rsidRPr="00FA0D99" w:rsidRDefault="00B90A9A" w:rsidP="00606702">
            <w:pPr>
              <w:spacing w:after="0"/>
              <w:jc w:val="center"/>
              <w:rPr>
                <w:rFonts w:ascii="Arial" w:hAnsi="Arial"/>
                <w:sz w:val="18"/>
              </w:rPr>
            </w:pPr>
          </w:p>
        </w:tc>
      </w:tr>
      <w:tr w:rsidR="00B90A9A" w:rsidRPr="00FA0D99" w14:paraId="460A88B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95CCF1" w14:textId="77777777" w:rsidR="00B90A9A" w:rsidRPr="00FA0D99" w:rsidRDefault="00B90A9A" w:rsidP="00606702">
            <w:pPr>
              <w:keepNext/>
              <w:spacing w:after="0"/>
              <w:jc w:val="center"/>
              <w:rPr>
                <w:rFonts w:ascii="Arial" w:hAnsi="Arial"/>
                <w:sz w:val="18"/>
              </w:rPr>
            </w:pPr>
            <w:r w:rsidRPr="00FA0D99">
              <w:rPr>
                <w:rFonts w:ascii="Arial" w:hAnsi="Arial"/>
                <w:sz w:val="18"/>
              </w:rPr>
              <w:t>CA_n5A-n48B-n261(A-G-H)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9E3E66E" w14:textId="77777777" w:rsidR="00B90A9A" w:rsidRPr="00FA0D99" w:rsidRDefault="00B90A9A" w:rsidP="00606702">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670C0298" w14:textId="77777777" w:rsidR="00B90A9A" w:rsidRPr="00FA0D99" w:rsidRDefault="00B90A9A" w:rsidP="00606702">
            <w:pPr>
              <w:keepNext/>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52CC6BFE"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57C2E6"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CDC99F1" w14:textId="77777777" w:rsidR="00B90A9A" w:rsidRPr="00FA0D99" w:rsidRDefault="00B90A9A" w:rsidP="00606702">
            <w:pPr>
              <w:keepNext/>
              <w:spacing w:after="0"/>
              <w:jc w:val="center"/>
              <w:rPr>
                <w:rFonts w:ascii="Arial" w:hAnsi="Arial"/>
                <w:sz w:val="18"/>
              </w:rPr>
            </w:pPr>
            <w:r w:rsidRPr="00FA0D99">
              <w:rPr>
                <w:rFonts w:ascii="Arial" w:hAnsi="Arial" w:hint="eastAsia"/>
                <w:sz w:val="18"/>
              </w:rPr>
              <w:t>0</w:t>
            </w:r>
          </w:p>
        </w:tc>
      </w:tr>
      <w:tr w:rsidR="00B90A9A" w:rsidRPr="00FA0D99" w14:paraId="25E7367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D2BD05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E456B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6E0BF9E"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23EF4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689E8F2A" w14:textId="77777777" w:rsidR="00B90A9A" w:rsidRPr="00FA0D99" w:rsidRDefault="00B90A9A" w:rsidP="00606702">
            <w:pPr>
              <w:spacing w:after="0"/>
              <w:jc w:val="center"/>
              <w:rPr>
                <w:rFonts w:ascii="Arial" w:hAnsi="Arial"/>
                <w:sz w:val="18"/>
              </w:rPr>
            </w:pPr>
          </w:p>
        </w:tc>
      </w:tr>
      <w:tr w:rsidR="00B90A9A" w:rsidRPr="00FA0D99" w14:paraId="4BC9B15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220746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21D733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EDA1E35"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C5C28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CA_n261(A-G-H)</w:t>
            </w:r>
          </w:p>
        </w:tc>
        <w:tc>
          <w:tcPr>
            <w:tcW w:w="2920" w:type="dxa"/>
            <w:tcBorders>
              <w:top w:val="nil"/>
              <w:left w:val="single" w:sz="4" w:space="0" w:color="auto"/>
              <w:bottom w:val="nil"/>
              <w:right w:val="single" w:sz="4" w:space="0" w:color="auto"/>
            </w:tcBorders>
            <w:shd w:val="clear" w:color="auto" w:fill="auto"/>
            <w:vAlign w:val="center"/>
          </w:tcPr>
          <w:p w14:paraId="6DC57941" w14:textId="77777777" w:rsidR="00B90A9A" w:rsidRPr="00FA0D99" w:rsidRDefault="00B90A9A" w:rsidP="00606702">
            <w:pPr>
              <w:spacing w:after="0"/>
              <w:jc w:val="center"/>
              <w:rPr>
                <w:rFonts w:ascii="Arial" w:hAnsi="Arial"/>
                <w:sz w:val="18"/>
              </w:rPr>
            </w:pPr>
          </w:p>
        </w:tc>
      </w:tr>
      <w:tr w:rsidR="00B90A9A" w:rsidRPr="00FA0D99" w14:paraId="4F05A3A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3A45043" w14:textId="77777777" w:rsidR="00B90A9A" w:rsidRPr="00FA0D99" w:rsidRDefault="00B90A9A" w:rsidP="00606702">
            <w:pPr>
              <w:spacing w:after="0"/>
              <w:jc w:val="center"/>
              <w:rPr>
                <w:rFonts w:ascii="Arial" w:hAnsi="Arial"/>
                <w:sz w:val="18"/>
              </w:rPr>
            </w:pPr>
            <w:r w:rsidRPr="00FA0D99">
              <w:rPr>
                <w:rFonts w:ascii="Arial" w:hAnsi="Arial"/>
                <w:sz w:val="18"/>
              </w:rPr>
              <w:t>CA_n5A-n48B-n261(2A)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A7DA08"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3F642785" w14:textId="77777777" w:rsidR="00B90A9A" w:rsidRPr="00FA0D99" w:rsidRDefault="00B90A9A" w:rsidP="00606702">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004CDF27"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1999B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12B8E7A"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61AA9E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663320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682140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74704D9"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91A41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504FF299" w14:textId="77777777" w:rsidR="00B90A9A" w:rsidRPr="00FA0D99" w:rsidRDefault="00B90A9A" w:rsidP="00606702">
            <w:pPr>
              <w:spacing w:after="0"/>
              <w:jc w:val="center"/>
              <w:rPr>
                <w:rFonts w:ascii="Arial" w:hAnsi="Arial"/>
                <w:sz w:val="18"/>
              </w:rPr>
            </w:pPr>
          </w:p>
        </w:tc>
      </w:tr>
      <w:tr w:rsidR="00B90A9A" w:rsidRPr="00FA0D99" w14:paraId="3D99EC3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7F5DAD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D9399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183BE6E"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2D7AF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D3636B" w14:textId="77777777" w:rsidR="00B90A9A" w:rsidRPr="00FA0D99" w:rsidRDefault="00B90A9A" w:rsidP="00606702">
            <w:pPr>
              <w:spacing w:after="0"/>
              <w:jc w:val="center"/>
              <w:rPr>
                <w:rFonts w:ascii="Arial" w:hAnsi="Arial"/>
                <w:sz w:val="18"/>
              </w:rPr>
            </w:pPr>
          </w:p>
        </w:tc>
      </w:tr>
      <w:tr w:rsidR="00B90A9A" w:rsidRPr="00FA0D99" w14:paraId="45078BC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507ECFF" w14:textId="77777777" w:rsidR="00B90A9A" w:rsidRPr="00FA0D99" w:rsidRDefault="00B90A9A" w:rsidP="00606702">
            <w:pPr>
              <w:spacing w:after="0"/>
              <w:jc w:val="center"/>
              <w:rPr>
                <w:rFonts w:ascii="Arial" w:hAnsi="Arial"/>
                <w:sz w:val="18"/>
              </w:rPr>
            </w:pPr>
            <w:r w:rsidRPr="00FA0D99">
              <w:rPr>
                <w:rFonts w:ascii="Arial" w:hAnsi="Arial"/>
                <w:sz w:val="18"/>
              </w:rPr>
              <w:t>CA_n5A-n48B-n261(3A)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C1BC582"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4074E205" w14:textId="77777777" w:rsidR="00B90A9A" w:rsidRPr="00FA0D99" w:rsidRDefault="00B90A9A" w:rsidP="00606702">
            <w:pPr>
              <w:spacing w:after="0"/>
              <w:jc w:val="center"/>
              <w:rPr>
                <w:rFonts w:ascii="Arial" w:hAnsi="Arial"/>
                <w:sz w:val="18"/>
              </w:rPr>
            </w:pPr>
            <w:r w:rsidRPr="00FA0D99">
              <w:rPr>
                <w:rFonts w:ascii="Arial" w:hAnsi="Arial"/>
                <w:sz w:val="18"/>
              </w:rPr>
              <w:t>CA_n48A-n261A</w:t>
            </w:r>
          </w:p>
        </w:tc>
        <w:tc>
          <w:tcPr>
            <w:tcW w:w="1169" w:type="dxa"/>
            <w:tcBorders>
              <w:top w:val="single" w:sz="4" w:space="0" w:color="auto"/>
              <w:left w:val="single" w:sz="4" w:space="0" w:color="auto"/>
              <w:bottom w:val="single" w:sz="4" w:space="0" w:color="auto"/>
              <w:right w:val="single" w:sz="4" w:space="0" w:color="auto"/>
            </w:tcBorders>
            <w:vAlign w:val="center"/>
          </w:tcPr>
          <w:p w14:paraId="5F0FB2D4"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4C671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61D16FC"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356484C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D8B118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B2C9B5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950725C"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4002C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48B7271E" w14:textId="77777777" w:rsidR="00B90A9A" w:rsidRPr="00FA0D99" w:rsidRDefault="00B90A9A" w:rsidP="00606702">
            <w:pPr>
              <w:spacing w:after="0"/>
              <w:jc w:val="center"/>
              <w:rPr>
                <w:rFonts w:ascii="Arial" w:hAnsi="Arial"/>
                <w:sz w:val="18"/>
              </w:rPr>
            </w:pPr>
          </w:p>
        </w:tc>
      </w:tr>
      <w:tr w:rsidR="00B90A9A" w:rsidRPr="00FA0D99" w14:paraId="4793B1F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46F98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9DF4FB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702D936"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538E1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14:paraId="077FA96F" w14:textId="77777777" w:rsidR="00B90A9A" w:rsidRPr="00FA0D99" w:rsidRDefault="00B90A9A" w:rsidP="00606702">
            <w:pPr>
              <w:spacing w:after="0"/>
              <w:jc w:val="center"/>
              <w:rPr>
                <w:rFonts w:ascii="Arial" w:hAnsi="Arial"/>
                <w:sz w:val="18"/>
              </w:rPr>
            </w:pPr>
          </w:p>
        </w:tc>
      </w:tr>
      <w:tr w:rsidR="00B90A9A" w:rsidRPr="00FA0D99" w14:paraId="71FA0E4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81EEB69" w14:textId="77777777" w:rsidR="00B90A9A" w:rsidRPr="00FA0D99" w:rsidRDefault="00B90A9A" w:rsidP="00606702">
            <w:pPr>
              <w:spacing w:after="0"/>
              <w:jc w:val="center"/>
              <w:rPr>
                <w:rFonts w:ascii="Arial" w:hAnsi="Arial"/>
                <w:sz w:val="18"/>
              </w:rPr>
            </w:pPr>
            <w:r w:rsidRPr="00FA0D99">
              <w:rPr>
                <w:rFonts w:ascii="Arial" w:hAnsi="Arial"/>
                <w:sz w:val="18"/>
              </w:rPr>
              <w:t>CA_n5A-n48B-n261(2G)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539C1BC" w14:textId="77777777" w:rsidR="00B90A9A" w:rsidRPr="00FA0D99" w:rsidRDefault="00B90A9A" w:rsidP="00606702">
            <w:pPr>
              <w:spacing w:after="0"/>
              <w:jc w:val="center"/>
              <w:rPr>
                <w:rFonts w:ascii="Arial" w:hAnsi="Arial"/>
                <w:sz w:val="18"/>
              </w:rPr>
            </w:pPr>
            <w:r w:rsidRPr="00FA0D99">
              <w:rPr>
                <w:rFonts w:ascii="Arial" w:hAnsi="Arial"/>
                <w:sz w:val="18"/>
              </w:rPr>
              <w:t>CA_n5A-n261A/G</w:t>
            </w:r>
          </w:p>
          <w:p w14:paraId="33CA11AE" w14:textId="77777777" w:rsidR="00B90A9A" w:rsidRPr="00FA0D99" w:rsidRDefault="00B90A9A" w:rsidP="00606702">
            <w:pPr>
              <w:spacing w:after="0"/>
              <w:jc w:val="center"/>
              <w:rPr>
                <w:rFonts w:ascii="Arial" w:hAnsi="Arial"/>
                <w:sz w:val="18"/>
              </w:rPr>
            </w:pPr>
            <w:r w:rsidRPr="00FA0D99">
              <w:rPr>
                <w:rFonts w:ascii="Arial" w:hAnsi="Arial"/>
                <w:sz w:val="18"/>
              </w:rPr>
              <w:t>CA_n48A-n261A/G</w:t>
            </w:r>
          </w:p>
        </w:tc>
        <w:tc>
          <w:tcPr>
            <w:tcW w:w="1169" w:type="dxa"/>
            <w:tcBorders>
              <w:top w:val="single" w:sz="4" w:space="0" w:color="auto"/>
              <w:left w:val="single" w:sz="4" w:space="0" w:color="auto"/>
              <w:bottom w:val="single" w:sz="4" w:space="0" w:color="auto"/>
              <w:right w:val="single" w:sz="4" w:space="0" w:color="auto"/>
            </w:tcBorders>
            <w:vAlign w:val="center"/>
          </w:tcPr>
          <w:p w14:paraId="6A150584"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8199D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DF7440A"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3492C22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1034B3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66902C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59B5910"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B4A86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04AE7A34" w14:textId="77777777" w:rsidR="00B90A9A" w:rsidRPr="00FA0D99" w:rsidRDefault="00B90A9A" w:rsidP="00606702">
            <w:pPr>
              <w:spacing w:after="0"/>
              <w:jc w:val="center"/>
              <w:rPr>
                <w:rFonts w:ascii="Arial" w:hAnsi="Arial"/>
                <w:sz w:val="18"/>
              </w:rPr>
            </w:pPr>
          </w:p>
        </w:tc>
      </w:tr>
      <w:tr w:rsidR="00B90A9A" w:rsidRPr="00FA0D99" w14:paraId="5877DE2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D2E506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4CEF57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2AB36FC"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69454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A938592" w14:textId="77777777" w:rsidR="00B90A9A" w:rsidRPr="00FA0D99" w:rsidRDefault="00B90A9A" w:rsidP="00606702">
            <w:pPr>
              <w:spacing w:after="0"/>
              <w:jc w:val="center"/>
              <w:rPr>
                <w:rFonts w:ascii="Arial" w:hAnsi="Arial"/>
                <w:sz w:val="18"/>
              </w:rPr>
            </w:pPr>
          </w:p>
        </w:tc>
      </w:tr>
      <w:tr w:rsidR="00B90A9A" w:rsidRPr="00FA0D99" w14:paraId="4C322B2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993174D" w14:textId="77777777" w:rsidR="00B90A9A" w:rsidRPr="00FA0D99" w:rsidRDefault="00B90A9A" w:rsidP="00606702">
            <w:pPr>
              <w:spacing w:after="0"/>
              <w:jc w:val="center"/>
              <w:rPr>
                <w:rFonts w:ascii="Arial" w:hAnsi="Arial"/>
                <w:sz w:val="18"/>
              </w:rPr>
            </w:pPr>
            <w:r w:rsidRPr="00FA0D99">
              <w:rPr>
                <w:rFonts w:ascii="Arial" w:hAnsi="Arial"/>
                <w:sz w:val="18"/>
              </w:rPr>
              <w:t>CA_n5A-n48B-n261(2H)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AF1AC3A"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469234E"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w:t>
            </w:r>
          </w:p>
        </w:tc>
        <w:tc>
          <w:tcPr>
            <w:tcW w:w="1169" w:type="dxa"/>
            <w:tcBorders>
              <w:top w:val="single" w:sz="4" w:space="0" w:color="auto"/>
              <w:left w:val="single" w:sz="4" w:space="0" w:color="auto"/>
              <w:bottom w:val="single" w:sz="4" w:space="0" w:color="auto"/>
              <w:right w:val="single" w:sz="4" w:space="0" w:color="auto"/>
            </w:tcBorders>
            <w:vAlign w:val="center"/>
          </w:tcPr>
          <w:p w14:paraId="607C597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80831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32F6C7"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75AA9A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BAF32F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44055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B8E27B0"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95442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64659038" w14:textId="77777777" w:rsidR="00B90A9A" w:rsidRPr="00FA0D99" w:rsidRDefault="00B90A9A" w:rsidP="00606702">
            <w:pPr>
              <w:spacing w:after="0"/>
              <w:jc w:val="center"/>
              <w:rPr>
                <w:rFonts w:ascii="Arial" w:hAnsi="Arial"/>
                <w:sz w:val="18"/>
              </w:rPr>
            </w:pPr>
          </w:p>
        </w:tc>
      </w:tr>
      <w:tr w:rsidR="00B90A9A" w:rsidRPr="00FA0D99" w14:paraId="5C61535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C2C634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DE9B0A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2AB4EE"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6C0C7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CA_n261(2H)</w:t>
            </w:r>
          </w:p>
        </w:tc>
        <w:tc>
          <w:tcPr>
            <w:tcW w:w="2920" w:type="dxa"/>
            <w:tcBorders>
              <w:top w:val="nil"/>
              <w:left w:val="single" w:sz="4" w:space="0" w:color="auto"/>
              <w:bottom w:val="nil"/>
              <w:right w:val="single" w:sz="4" w:space="0" w:color="auto"/>
            </w:tcBorders>
            <w:shd w:val="clear" w:color="auto" w:fill="auto"/>
            <w:vAlign w:val="center"/>
          </w:tcPr>
          <w:p w14:paraId="2A280555" w14:textId="77777777" w:rsidR="00B90A9A" w:rsidRPr="00FA0D99" w:rsidRDefault="00B90A9A" w:rsidP="00606702">
            <w:pPr>
              <w:spacing w:after="0"/>
              <w:jc w:val="center"/>
              <w:rPr>
                <w:rFonts w:ascii="Arial" w:hAnsi="Arial"/>
                <w:sz w:val="18"/>
              </w:rPr>
            </w:pPr>
          </w:p>
        </w:tc>
      </w:tr>
      <w:tr w:rsidR="00B90A9A" w:rsidRPr="00FA0D99" w14:paraId="1047BC6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CC6F2B2" w14:textId="77777777" w:rsidR="00B90A9A" w:rsidRPr="00FA0D99" w:rsidRDefault="00B90A9A" w:rsidP="00606702">
            <w:pPr>
              <w:spacing w:after="0"/>
              <w:jc w:val="center"/>
              <w:rPr>
                <w:rFonts w:ascii="Arial" w:hAnsi="Arial"/>
                <w:sz w:val="18"/>
              </w:rPr>
            </w:pPr>
            <w:r w:rsidRPr="00FA0D99">
              <w:rPr>
                <w:rFonts w:ascii="Arial" w:hAnsi="Arial"/>
                <w:sz w:val="18"/>
              </w:rPr>
              <w:t>CA_n5A-n48B-n261(G-I)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595216"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58AECB0A"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44B02F8D"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1D03C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2277F35"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4407222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B14162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A1F83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CBBEBA3"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4B92A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2E45BA41" w14:textId="77777777" w:rsidR="00B90A9A" w:rsidRPr="00FA0D99" w:rsidRDefault="00B90A9A" w:rsidP="00606702">
            <w:pPr>
              <w:spacing w:after="0"/>
              <w:jc w:val="center"/>
              <w:rPr>
                <w:rFonts w:ascii="Arial" w:hAnsi="Arial"/>
                <w:sz w:val="18"/>
              </w:rPr>
            </w:pPr>
          </w:p>
        </w:tc>
      </w:tr>
      <w:tr w:rsidR="00B90A9A" w:rsidRPr="00FA0D99" w14:paraId="66E1EF7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0B7455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1EC9D8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D654733"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6937A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C8A0B57" w14:textId="77777777" w:rsidR="00B90A9A" w:rsidRPr="00FA0D99" w:rsidRDefault="00B90A9A" w:rsidP="00606702">
            <w:pPr>
              <w:spacing w:after="0"/>
              <w:jc w:val="center"/>
              <w:rPr>
                <w:rFonts w:ascii="Arial" w:hAnsi="Arial"/>
                <w:sz w:val="18"/>
              </w:rPr>
            </w:pPr>
          </w:p>
        </w:tc>
      </w:tr>
      <w:tr w:rsidR="00B90A9A" w:rsidRPr="00FA0D99" w14:paraId="2FA792A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AD2A96" w14:textId="77777777" w:rsidR="00B90A9A" w:rsidRPr="00FA0D99" w:rsidRDefault="00B90A9A" w:rsidP="00606702">
            <w:pPr>
              <w:spacing w:after="0"/>
              <w:jc w:val="center"/>
              <w:rPr>
                <w:rFonts w:ascii="Arial" w:hAnsi="Arial"/>
                <w:sz w:val="18"/>
              </w:rPr>
            </w:pPr>
            <w:r w:rsidRPr="00FA0D99">
              <w:rPr>
                <w:rFonts w:ascii="Arial" w:hAnsi="Arial"/>
                <w:sz w:val="18"/>
              </w:rPr>
              <w:t>CA_n5A-n48B-n261(H-I)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477B5C"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B543B1D"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396C6DF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C3E14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8A57C89"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7CDF1C8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AB0CB7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7A1E58"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6EB03D1"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FE277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413DD9F3" w14:textId="77777777" w:rsidR="00B90A9A" w:rsidRPr="00FA0D99" w:rsidRDefault="00B90A9A" w:rsidP="00606702">
            <w:pPr>
              <w:spacing w:after="0"/>
              <w:jc w:val="center"/>
              <w:rPr>
                <w:rFonts w:ascii="Arial" w:hAnsi="Arial"/>
                <w:sz w:val="18"/>
              </w:rPr>
            </w:pPr>
          </w:p>
        </w:tc>
      </w:tr>
      <w:tr w:rsidR="00B90A9A" w:rsidRPr="00FA0D99" w14:paraId="3455634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6579FA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A93726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5989283"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39952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CA_n261(H-I)</w:t>
            </w:r>
          </w:p>
        </w:tc>
        <w:tc>
          <w:tcPr>
            <w:tcW w:w="2920" w:type="dxa"/>
            <w:tcBorders>
              <w:top w:val="nil"/>
              <w:left w:val="single" w:sz="4" w:space="0" w:color="auto"/>
              <w:bottom w:val="nil"/>
              <w:right w:val="single" w:sz="4" w:space="0" w:color="auto"/>
            </w:tcBorders>
            <w:shd w:val="clear" w:color="auto" w:fill="auto"/>
            <w:vAlign w:val="center"/>
          </w:tcPr>
          <w:p w14:paraId="011C437A" w14:textId="77777777" w:rsidR="00B90A9A" w:rsidRPr="00FA0D99" w:rsidRDefault="00B90A9A" w:rsidP="00606702">
            <w:pPr>
              <w:spacing w:after="0"/>
              <w:jc w:val="center"/>
              <w:rPr>
                <w:rFonts w:ascii="Arial" w:hAnsi="Arial"/>
                <w:sz w:val="18"/>
              </w:rPr>
            </w:pPr>
          </w:p>
        </w:tc>
      </w:tr>
      <w:tr w:rsidR="00B90A9A" w:rsidRPr="00FA0D99" w14:paraId="7997110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ACE9155" w14:textId="77777777" w:rsidR="00B90A9A" w:rsidRPr="00FA0D99" w:rsidRDefault="00B90A9A" w:rsidP="00606702">
            <w:pPr>
              <w:spacing w:after="0"/>
              <w:jc w:val="center"/>
              <w:rPr>
                <w:rFonts w:ascii="Arial" w:hAnsi="Arial"/>
                <w:sz w:val="18"/>
              </w:rPr>
            </w:pPr>
            <w:r w:rsidRPr="00FA0D99">
              <w:rPr>
                <w:rFonts w:ascii="Arial" w:hAnsi="Arial"/>
                <w:sz w:val="18"/>
              </w:rPr>
              <w:t>CA_n5A-n48B-n261(2A-I)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1AA367E"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9F96261"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5F3FFE9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16375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564B64"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54C784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375CB6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092AB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FB8E228"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C9086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2554123D" w14:textId="77777777" w:rsidR="00B90A9A" w:rsidRPr="00FA0D99" w:rsidRDefault="00B90A9A" w:rsidP="00606702">
            <w:pPr>
              <w:spacing w:after="0"/>
              <w:jc w:val="center"/>
              <w:rPr>
                <w:rFonts w:ascii="Arial" w:hAnsi="Arial"/>
                <w:sz w:val="18"/>
              </w:rPr>
            </w:pPr>
          </w:p>
        </w:tc>
      </w:tr>
      <w:tr w:rsidR="00B90A9A" w:rsidRPr="00FA0D99" w14:paraId="6E37AC5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AE94D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19077D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E521906"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96C23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A572F3" w14:textId="77777777" w:rsidR="00B90A9A" w:rsidRPr="00FA0D99" w:rsidRDefault="00B90A9A" w:rsidP="00606702">
            <w:pPr>
              <w:spacing w:after="0"/>
              <w:jc w:val="center"/>
              <w:rPr>
                <w:rFonts w:ascii="Arial" w:hAnsi="Arial"/>
                <w:sz w:val="18"/>
              </w:rPr>
            </w:pPr>
          </w:p>
        </w:tc>
      </w:tr>
      <w:tr w:rsidR="00B90A9A" w:rsidRPr="00FA0D99" w14:paraId="7791079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DA89AC" w14:textId="77777777" w:rsidR="00B90A9A" w:rsidRPr="00FA0D99" w:rsidRDefault="00B90A9A" w:rsidP="00606702">
            <w:pPr>
              <w:spacing w:after="0"/>
              <w:jc w:val="center"/>
              <w:rPr>
                <w:rFonts w:ascii="Arial" w:hAnsi="Arial"/>
                <w:sz w:val="18"/>
              </w:rPr>
            </w:pPr>
            <w:r w:rsidRPr="00FA0D99">
              <w:rPr>
                <w:rFonts w:ascii="Arial" w:hAnsi="Arial"/>
                <w:sz w:val="18"/>
              </w:rPr>
              <w:t>CA_n5A-n48B-n261(A-G-I)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E07B34"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8E34D10" w14:textId="77777777" w:rsidR="00B90A9A" w:rsidRPr="00FA0D99" w:rsidRDefault="00B90A9A" w:rsidP="00606702">
            <w:pPr>
              <w:spacing w:after="0"/>
              <w:jc w:val="center"/>
              <w:rPr>
                <w:rFonts w:ascii="Arial" w:hAnsi="Arial"/>
                <w:sz w:val="18"/>
              </w:rPr>
            </w:pPr>
            <w:r w:rsidRPr="00FA0D99">
              <w:rPr>
                <w:rFonts w:ascii="Arial" w:hAnsi="Arial"/>
                <w:sz w:val="18"/>
              </w:rPr>
              <w:t>CA_n48A-n261A</w:t>
            </w:r>
            <w:r w:rsidRPr="00FA0D99">
              <w:rPr>
                <w:rFonts w:ascii="Arial" w:hAnsi="Arial" w:cs="Arial"/>
                <w:sz w:val="18"/>
                <w:lang w:eastAsia="zh-CN"/>
              </w:rPr>
              <w:t>/G/H/I</w:t>
            </w:r>
          </w:p>
        </w:tc>
        <w:tc>
          <w:tcPr>
            <w:tcW w:w="1169" w:type="dxa"/>
            <w:tcBorders>
              <w:top w:val="single" w:sz="4" w:space="0" w:color="auto"/>
              <w:left w:val="single" w:sz="4" w:space="0" w:color="auto"/>
              <w:bottom w:val="single" w:sz="4" w:space="0" w:color="auto"/>
              <w:right w:val="single" w:sz="4" w:space="0" w:color="auto"/>
            </w:tcBorders>
            <w:vAlign w:val="center"/>
          </w:tcPr>
          <w:p w14:paraId="63102A1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2C896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A11436"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26C74A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1DD6A5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644C1C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6CBB289" w14:textId="77777777" w:rsidR="00B90A9A" w:rsidRPr="00FA0D99" w:rsidRDefault="00B90A9A" w:rsidP="00606702">
            <w:pPr>
              <w:spacing w:after="0"/>
              <w:jc w:val="center"/>
              <w:rPr>
                <w:rFonts w:ascii="Arial" w:hAnsi="Arial"/>
                <w:sz w:val="18"/>
              </w:rPr>
            </w:pPr>
            <w:r w:rsidRPr="00FA0D99">
              <w:rPr>
                <w:rFonts w:ascii="Arial" w:hAnsi="Arial"/>
                <w:sz w:val="18"/>
              </w:rPr>
              <w:t>n48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8CFC5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CA_n48B</w:t>
            </w:r>
          </w:p>
        </w:tc>
        <w:tc>
          <w:tcPr>
            <w:tcW w:w="2920" w:type="dxa"/>
            <w:tcBorders>
              <w:top w:val="nil"/>
              <w:left w:val="single" w:sz="4" w:space="0" w:color="auto"/>
              <w:bottom w:val="nil"/>
              <w:right w:val="single" w:sz="4" w:space="0" w:color="auto"/>
            </w:tcBorders>
            <w:shd w:val="clear" w:color="auto" w:fill="auto"/>
            <w:vAlign w:val="center"/>
          </w:tcPr>
          <w:p w14:paraId="2EB8CBBA" w14:textId="77777777" w:rsidR="00B90A9A" w:rsidRPr="00FA0D99" w:rsidRDefault="00B90A9A" w:rsidP="00606702">
            <w:pPr>
              <w:spacing w:after="0"/>
              <w:jc w:val="center"/>
              <w:rPr>
                <w:rFonts w:ascii="Arial" w:hAnsi="Arial"/>
                <w:sz w:val="18"/>
              </w:rPr>
            </w:pPr>
          </w:p>
        </w:tc>
      </w:tr>
      <w:tr w:rsidR="00B90A9A" w:rsidRPr="00FA0D99" w14:paraId="2F43C10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C46C4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7AEDC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6010A84"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FD434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CA_n261(A-G-I)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F0A7552" w14:textId="77777777" w:rsidR="00B90A9A" w:rsidRPr="00FA0D99" w:rsidRDefault="00B90A9A" w:rsidP="00606702">
            <w:pPr>
              <w:spacing w:after="0"/>
              <w:jc w:val="center"/>
              <w:rPr>
                <w:rFonts w:ascii="Arial" w:hAnsi="Arial"/>
                <w:sz w:val="18"/>
              </w:rPr>
            </w:pPr>
          </w:p>
        </w:tc>
      </w:tr>
      <w:tr w:rsidR="00B90A9A" w:rsidRPr="00FA0D99" w14:paraId="06FE5B0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550F525" w14:textId="77777777" w:rsidR="00B90A9A" w:rsidRPr="00FA0D99" w:rsidRDefault="00B90A9A" w:rsidP="00606702">
            <w:pPr>
              <w:spacing w:after="0"/>
              <w:jc w:val="center"/>
              <w:rPr>
                <w:rFonts w:ascii="Arial" w:hAnsi="Arial"/>
                <w:sz w:val="18"/>
              </w:rPr>
            </w:pPr>
            <w:r w:rsidRPr="00FA0D99">
              <w:rPr>
                <w:rFonts w:ascii="Arial" w:hAnsi="Arial"/>
                <w:sz w:val="18"/>
              </w:rPr>
              <w:t>CA_n5A-n66A-n260A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DD970D9" w14:textId="77777777" w:rsidR="00B90A9A" w:rsidRPr="00FA0D99" w:rsidRDefault="00B90A9A" w:rsidP="00606702">
            <w:pPr>
              <w:spacing w:after="0"/>
              <w:jc w:val="center"/>
              <w:rPr>
                <w:rFonts w:ascii="Arial" w:hAnsi="Arial"/>
                <w:sz w:val="18"/>
              </w:rPr>
            </w:pPr>
            <w:r w:rsidRPr="00FA0D99">
              <w:rPr>
                <w:rFonts w:ascii="Arial" w:hAnsi="Arial"/>
                <w:sz w:val="18"/>
              </w:rPr>
              <w:t>CA_n5A-n66A</w:t>
            </w:r>
          </w:p>
          <w:p w14:paraId="39CAF798" w14:textId="77777777" w:rsidR="00B90A9A" w:rsidRPr="00FA0D99" w:rsidRDefault="00B90A9A" w:rsidP="00606702">
            <w:pPr>
              <w:spacing w:after="0"/>
              <w:jc w:val="center"/>
              <w:rPr>
                <w:rFonts w:ascii="Arial" w:hAnsi="Arial"/>
                <w:sz w:val="18"/>
              </w:rPr>
            </w:pPr>
            <w:r w:rsidRPr="00FA0D99">
              <w:rPr>
                <w:rFonts w:ascii="Arial" w:hAnsi="Arial"/>
                <w:sz w:val="18"/>
              </w:rPr>
              <w:t>CA_n5A-n260A</w:t>
            </w:r>
          </w:p>
          <w:p w14:paraId="3A8955FD" w14:textId="77777777" w:rsidR="00B90A9A" w:rsidRPr="00FA0D99" w:rsidRDefault="00B90A9A" w:rsidP="00606702">
            <w:pPr>
              <w:spacing w:after="0"/>
              <w:jc w:val="center"/>
              <w:rPr>
                <w:rFonts w:ascii="Arial" w:hAnsi="Arial"/>
                <w:sz w:val="18"/>
              </w:rPr>
            </w:pPr>
            <w:r w:rsidRPr="00FA0D99">
              <w:rPr>
                <w:rFonts w:ascii="Arial" w:hAnsi="Arial"/>
                <w:sz w:val="18"/>
              </w:rPr>
              <w:t>CA_n66A-n260A</w:t>
            </w:r>
          </w:p>
        </w:tc>
        <w:tc>
          <w:tcPr>
            <w:tcW w:w="1169" w:type="dxa"/>
            <w:tcBorders>
              <w:left w:val="single" w:sz="4" w:space="0" w:color="auto"/>
              <w:bottom w:val="single" w:sz="4" w:space="0" w:color="auto"/>
              <w:right w:val="single" w:sz="4" w:space="0" w:color="auto"/>
            </w:tcBorders>
            <w:vAlign w:val="center"/>
          </w:tcPr>
          <w:p w14:paraId="41B4A799"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8E6682"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FF5F78"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3C05207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6F8077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443693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927A4DE"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EC9C3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50327D7E" w14:textId="77777777" w:rsidR="00B90A9A" w:rsidRPr="00FA0D99" w:rsidRDefault="00B90A9A" w:rsidP="00606702">
            <w:pPr>
              <w:spacing w:after="0"/>
              <w:jc w:val="center"/>
              <w:rPr>
                <w:rFonts w:ascii="Arial" w:hAnsi="Arial"/>
                <w:sz w:val="18"/>
              </w:rPr>
            </w:pPr>
          </w:p>
        </w:tc>
      </w:tr>
      <w:tr w:rsidR="00B90A9A" w:rsidRPr="00FA0D99" w14:paraId="54754CF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BBC53D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2E8752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E35F83"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D418A7"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6C2A65E" w14:textId="77777777" w:rsidR="00B90A9A" w:rsidRPr="00FA0D99" w:rsidRDefault="00B90A9A" w:rsidP="00606702">
            <w:pPr>
              <w:spacing w:after="0"/>
              <w:jc w:val="center"/>
              <w:rPr>
                <w:rFonts w:ascii="Arial" w:hAnsi="Arial"/>
                <w:sz w:val="18"/>
              </w:rPr>
            </w:pPr>
          </w:p>
        </w:tc>
      </w:tr>
      <w:tr w:rsidR="00B90A9A" w:rsidRPr="00FA0D99" w14:paraId="309CC01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316CAB8" w14:textId="77777777" w:rsidR="00B90A9A" w:rsidRPr="00FA0D99" w:rsidRDefault="00B90A9A" w:rsidP="00606702">
            <w:pPr>
              <w:keepNext/>
              <w:spacing w:after="0"/>
              <w:jc w:val="center"/>
              <w:rPr>
                <w:rFonts w:ascii="Arial" w:hAnsi="Arial"/>
                <w:sz w:val="18"/>
              </w:rPr>
            </w:pPr>
            <w:r w:rsidRPr="00FA0D99">
              <w:rPr>
                <w:rFonts w:ascii="Arial" w:hAnsi="Arial"/>
                <w:sz w:val="18"/>
              </w:rPr>
              <w:t>CA_n5A-n66A-n260G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6BBBA8" w14:textId="77777777" w:rsidR="00B90A9A" w:rsidRPr="00FA0D99" w:rsidRDefault="00B90A9A" w:rsidP="00606702">
            <w:pPr>
              <w:keepNext/>
              <w:spacing w:after="0"/>
              <w:jc w:val="center"/>
              <w:rPr>
                <w:rFonts w:ascii="Arial" w:hAnsi="Arial"/>
                <w:sz w:val="18"/>
              </w:rPr>
            </w:pPr>
            <w:r w:rsidRPr="00FA0D99">
              <w:rPr>
                <w:rFonts w:ascii="Arial" w:hAnsi="Arial"/>
                <w:sz w:val="18"/>
              </w:rPr>
              <w:t>CA_n5A-n66A</w:t>
            </w:r>
          </w:p>
          <w:p w14:paraId="1C0AC219" w14:textId="77777777" w:rsidR="00B90A9A" w:rsidRPr="00FA0D99" w:rsidRDefault="00B90A9A" w:rsidP="00606702">
            <w:pPr>
              <w:keepNext/>
              <w:spacing w:after="0"/>
              <w:jc w:val="center"/>
              <w:rPr>
                <w:rFonts w:ascii="Arial" w:hAnsi="Arial"/>
                <w:sz w:val="18"/>
              </w:rPr>
            </w:pPr>
            <w:r w:rsidRPr="00FA0D99">
              <w:rPr>
                <w:rFonts w:ascii="Arial" w:hAnsi="Arial"/>
                <w:sz w:val="18"/>
              </w:rPr>
              <w:t>CA_n5A-n260A/G</w:t>
            </w:r>
          </w:p>
          <w:p w14:paraId="63C4F70C" w14:textId="77777777" w:rsidR="00B90A9A" w:rsidRPr="00FA0D99" w:rsidRDefault="00B90A9A" w:rsidP="00606702">
            <w:pPr>
              <w:keepNext/>
              <w:spacing w:after="0"/>
              <w:jc w:val="center"/>
              <w:rPr>
                <w:rFonts w:ascii="Arial" w:hAnsi="Arial"/>
                <w:sz w:val="18"/>
              </w:rPr>
            </w:pPr>
            <w:r w:rsidRPr="00FA0D99">
              <w:rPr>
                <w:rFonts w:ascii="Arial" w:hAnsi="Arial"/>
                <w:sz w:val="18"/>
              </w:rPr>
              <w:t>CA_n66A-n260A/G</w:t>
            </w:r>
          </w:p>
        </w:tc>
        <w:tc>
          <w:tcPr>
            <w:tcW w:w="1169" w:type="dxa"/>
            <w:tcBorders>
              <w:left w:val="single" w:sz="4" w:space="0" w:color="auto"/>
              <w:bottom w:val="single" w:sz="4" w:space="0" w:color="auto"/>
              <w:right w:val="single" w:sz="4" w:space="0" w:color="auto"/>
            </w:tcBorders>
            <w:vAlign w:val="center"/>
          </w:tcPr>
          <w:p w14:paraId="16466985"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4AC4D9"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D6E6EC8" w14:textId="77777777" w:rsidR="00B90A9A" w:rsidRPr="00FA0D99" w:rsidRDefault="00B90A9A" w:rsidP="00606702">
            <w:pPr>
              <w:keepNext/>
              <w:spacing w:after="0"/>
              <w:jc w:val="center"/>
              <w:rPr>
                <w:rFonts w:ascii="Arial" w:hAnsi="Arial"/>
                <w:sz w:val="18"/>
              </w:rPr>
            </w:pPr>
            <w:r w:rsidRPr="00FA0D99">
              <w:rPr>
                <w:rFonts w:ascii="Arial" w:hAnsi="Arial" w:hint="eastAsia"/>
                <w:sz w:val="18"/>
              </w:rPr>
              <w:t>0</w:t>
            </w:r>
          </w:p>
        </w:tc>
      </w:tr>
      <w:tr w:rsidR="00B90A9A" w:rsidRPr="00FA0D99" w14:paraId="52F0BB5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882904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E667D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2A4760"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00DE0E"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5A53910E" w14:textId="77777777" w:rsidR="00B90A9A" w:rsidRPr="00FA0D99" w:rsidRDefault="00B90A9A" w:rsidP="00606702">
            <w:pPr>
              <w:spacing w:after="0"/>
              <w:jc w:val="center"/>
              <w:rPr>
                <w:rFonts w:ascii="Arial" w:hAnsi="Arial"/>
                <w:sz w:val="18"/>
              </w:rPr>
            </w:pPr>
          </w:p>
        </w:tc>
      </w:tr>
      <w:tr w:rsidR="00B90A9A" w:rsidRPr="00FA0D99" w14:paraId="345B3F2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50296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6527AF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5432D8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36031C" w14:textId="77777777" w:rsidR="00B90A9A" w:rsidRPr="00FA0D99" w:rsidRDefault="00B90A9A" w:rsidP="00606702">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C222110" w14:textId="77777777" w:rsidR="00B90A9A" w:rsidRPr="00FA0D99" w:rsidRDefault="00B90A9A" w:rsidP="00606702">
            <w:pPr>
              <w:spacing w:after="0"/>
              <w:jc w:val="center"/>
              <w:rPr>
                <w:rFonts w:ascii="Arial" w:hAnsi="Arial"/>
                <w:sz w:val="18"/>
              </w:rPr>
            </w:pPr>
          </w:p>
        </w:tc>
      </w:tr>
      <w:tr w:rsidR="00B90A9A" w:rsidRPr="00FA0D99" w14:paraId="37E7DAA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B918013" w14:textId="77777777" w:rsidR="00B90A9A" w:rsidRPr="00FA0D99" w:rsidRDefault="00B90A9A" w:rsidP="00606702">
            <w:pPr>
              <w:spacing w:after="0"/>
              <w:jc w:val="center"/>
              <w:rPr>
                <w:rFonts w:ascii="Arial" w:hAnsi="Arial"/>
                <w:sz w:val="18"/>
              </w:rPr>
            </w:pPr>
            <w:r w:rsidRPr="00FA0D99">
              <w:rPr>
                <w:rFonts w:ascii="Arial" w:hAnsi="Arial"/>
                <w:sz w:val="18"/>
              </w:rPr>
              <w:t>CA_n5A-n66A-n260H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EB1D64" w14:textId="77777777" w:rsidR="00B90A9A" w:rsidRPr="00FA0D99" w:rsidRDefault="00B90A9A" w:rsidP="00606702">
            <w:pPr>
              <w:spacing w:after="0"/>
              <w:jc w:val="center"/>
              <w:rPr>
                <w:rFonts w:ascii="Arial" w:hAnsi="Arial"/>
                <w:sz w:val="18"/>
              </w:rPr>
            </w:pPr>
            <w:r w:rsidRPr="00FA0D99">
              <w:rPr>
                <w:rFonts w:ascii="Arial" w:hAnsi="Arial"/>
                <w:sz w:val="18"/>
              </w:rPr>
              <w:t>CA_n5A-n66A</w:t>
            </w:r>
          </w:p>
          <w:p w14:paraId="61D3398D" w14:textId="77777777" w:rsidR="00B90A9A" w:rsidRPr="00FA0D99" w:rsidRDefault="00B90A9A" w:rsidP="00606702">
            <w:pPr>
              <w:spacing w:after="0"/>
              <w:jc w:val="center"/>
              <w:rPr>
                <w:rFonts w:ascii="Arial" w:hAnsi="Arial"/>
                <w:sz w:val="18"/>
              </w:rPr>
            </w:pPr>
            <w:r w:rsidRPr="00FA0D99">
              <w:rPr>
                <w:rFonts w:ascii="Arial" w:hAnsi="Arial"/>
                <w:sz w:val="18"/>
              </w:rPr>
              <w:t>CA_n5A-n260A/G/H</w:t>
            </w:r>
          </w:p>
          <w:p w14:paraId="7F53C736" w14:textId="77777777" w:rsidR="00B90A9A" w:rsidRPr="00FA0D99" w:rsidRDefault="00B90A9A" w:rsidP="00606702">
            <w:pPr>
              <w:spacing w:after="0"/>
              <w:jc w:val="center"/>
              <w:rPr>
                <w:rFonts w:ascii="Arial" w:hAnsi="Arial"/>
                <w:sz w:val="18"/>
              </w:rPr>
            </w:pPr>
            <w:r w:rsidRPr="00FA0D99">
              <w:rPr>
                <w:rFonts w:ascii="Arial" w:hAnsi="Arial"/>
                <w:sz w:val="18"/>
              </w:rPr>
              <w:t>CA_n66A-n260A/G/H</w:t>
            </w:r>
          </w:p>
        </w:tc>
        <w:tc>
          <w:tcPr>
            <w:tcW w:w="1169" w:type="dxa"/>
            <w:tcBorders>
              <w:left w:val="single" w:sz="4" w:space="0" w:color="auto"/>
              <w:bottom w:val="single" w:sz="4" w:space="0" w:color="auto"/>
              <w:right w:val="single" w:sz="4" w:space="0" w:color="auto"/>
            </w:tcBorders>
            <w:vAlign w:val="center"/>
          </w:tcPr>
          <w:p w14:paraId="4C0E5F86"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7369BA"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CABDA71"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68ED061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4BCC61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90900E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748ADE"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001E2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A924850" w14:textId="77777777" w:rsidR="00B90A9A" w:rsidRPr="00FA0D99" w:rsidRDefault="00B90A9A" w:rsidP="00606702">
            <w:pPr>
              <w:spacing w:after="0"/>
              <w:jc w:val="center"/>
              <w:rPr>
                <w:rFonts w:ascii="Arial" w:hAnsi="Arial"/>
                <w:sz w:val="18"/>
              </w:rPr>
            </w:pPr>
          </w:p>
        </w:tc>
      </w:tr>
      <w:tr w:rsidR="00B90A9A" w:rsidRPr="00FA0D99" w14:paraId="23DEABA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80FA92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BD9F0C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2F5C194"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101DB7" w14:textId="77777777" w:rsidR="00B90A9A" w:rsidRPr="00FA0D99" w:rsidRDefault="00B90A9A" w:rsidP="00606702">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A50ABE2" w14:textId="77777777" w:rsidR="00B90A9A" w:rsidRPr="00FA0D99" w:rsidRDefault="00B90A9A" w:rsidP="00606702">
            <w:pPr>
              <w:spacing w:after="0"/>
              <w:jc w:val="center"/>
              <w:rPr>
                <w:rFonts w:ascii="Arial" w:hAnsi="Arial"/>
                <w:sz w:val="18"/>
              </w:rPr>
            </w:pPr>
          </w:p>
        </w:tc>
      </w:tr>
      <w:tr w:rsidR="00B90A9A" w:rsidRPr="00FA0D99" w14:paraId="699572D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06B37F9" w14:textId="77777777" w:rsidR="00B90A9A" w:rsidRPr="00FA0D99" w:rsidRDefault="00B90A9A" w:rsidP="00606702">
            <w:pPr>
              <w:spacing w:after="0"/>
              <w:jc w:val="center"/>
              <w:rPr>
                <w:rFonts w:ascii="Arial" w:hAnsi="Arial"/>
                <w:sz w:val="18"/>
              </w:rPr>
            </w:pPr>
            <w:r w:rsidRPr="00FA0D99">
              <w:rPr>
                <w:rFonts w:ascii="Arial" w:hAnsi="Arial"/>
                <w:sz w:val="18"/>
              </w:rPr>
              <w:t>CA_n5A-n66A-n260I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4F284C" w14:textId="77777777" w:rsidR="00B90A9A" w:rsidRPr="00FA0D99" w:rsidRDefault="00B90A9A" w:rsidP="00606702">
            <w:pPr>
              <w:spacing w:after="0"/>
              <w:jc w:val="center"/>
              <w:rPr>
                <w:rFonts w:ascii="Arial" w:hAnsi="Arial"/>
                <w:sz w:val="18"/>
              </w:rPr>
            </w:pPr>
            <w:r w:rsidRPr="00FA0D99">
              <w:rPr>
                <w:rFonts w:ascii="Arial" w:hAnsi="Arial"/>
                <w:sz w:val="18"/>
              </w:rPr>
              <w:t>CA_n5A-n66A</w:t>
            </w:r>
          </w:p>
          <w:p w14:paraId="23C9A11C"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9367D2D" w14:textId="77777777" w:rsidR="00B90A9A" w:rsidRPr="00FA0D99" w:rsidRDefault="00B90A9A" w:rsidP="00606702">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0A6CDE3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94FC82"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7A7C0A0"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11B33AE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563B59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D39412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8849DCE"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A6A368"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3DD78FC5" w14:textId="77777777" w:rsidR="00B90A9A" w:rsidRPr="00FA0D99" w:rsidRDefault="00B90A9A" w:rsidP="00606702">
            <w:pPr>
              <w:spacing w:after="0"/>
              <w:jc w:val="center"/>
              <w:rPr>
                <w:rFonts w:ascii="Arial" w:hAnsi="Arial"/>
                <w:sz w:val="18"/>
              </w:rPr>
            </w:pPr>
          </w:p>
        </w:tc>
      </w:tr>
      <w:tr w:rsidR="00B90A9A" w:rsidRPr="00FA0D99" w14:paraId="51DEE3E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3E69A1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0B126D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2CB7F7"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9A43BD" w14:textId="77777777" w:rsidR="00B90A9A" w:rsidRPr="00FA0D99" w:rsidRDefault="00B90A9A" w:rsidP="00606702">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E258EAB" w14:textId="77777777" w:rsidR="00B90A9A" w:rsidRPr="00FA0D99" w:rsidRDefault="00B90A9A" w:rsidP="00606702">
            <w:pPr>
              <w:spacing w:after="0"/>
              <w:jc w:val="center"/>
              <w:rPr>
                <w:rFonts w:ascii="Arial" w:hAnsi="Arial"/>
                <w:sz w:val="18"/>
              </w:rPr>
            </w:pPr>
          </w:p>
        </w:tc>
      </w:tr>
      <w:tr w:rsidR="00B90A9A" w:rsidRPr="00FA0D99" w14:paraId="4A5D8FA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D9EE15" w14:textId="77777777" w:rsidR="00B90A9A" w:rsidRPr="00FA0D99" w:rsidRDefault="00B90A9A" w:rsidP="00606702">
            <w:pPr>
              <w:spacing w:after="0"/>
              <w:jc w:val="center"/>
              <w:rPr>
                <w:rFonts w:ascii="Arial" w:hAnsi="Arial"/>
                <w:sz w:val="18"/>
              </w:rPr>
            </w:pPr>
            <w:r w:rsidRPr="00FA0D99">
              <w:rPr>
                <w:rFonts w:ascii="Arial" w:hAnsi="Arial"/>
                <w:sz w:val="18"/>
              </w:rPr>
              <w:t>CA_n5A-n66A-n260J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398F7B50" w14:textId="77777777" w:rsidR="00B90A9A" w:rsidRPr="00FA0D99" w:rsidRDefault="00B90A9A" w:rsidP="00606702">
            <w:pPr>
              <w:spacing w:after="0"/>
              <w:jc w:val="center"/>
              <w:rPr>
                <w:rFonts w:ascii="Arial" w:hAnsi="Arial"/>
                <w:sz w:val="18"/>
              </w:rPr>
            </w:pPr>
            <w:r w:rsidRPr="00FA0D99">
              <w:rPr>
                <w:rFonts w:ascii="Arial" w:hAnsi="Arial"/>
                <w:sz w:val="18"/>
              </w:rPr>
              <w:t>CA_n5A-n66A</w:t>
            </w:r>
          </w:p>
          <w:p w14:paraId="507A8441"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w:t>
            </w:r>
          </w:p>
          <w:p w14:paraId="07308370" w14:textId="77777777" w:rsidR="00B90A9A" w:rsidRPr="00FA0D99" w:rsidRDefault="00B90A9A" w:rsidP="00606702">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w:t>
            </w:r>
          </w:p>
        </w:tc>
        <w:tc>
          <w:tcPr>
            <w:tcW w:w="1169" w:type="dxa"/>
            <w:tcBorders>
              <w:left w:val="single" w:sz="4" w:space="0" w:color="auto"/>
              <w:bottom w:val="single" w:sz="4" w:space="0" w:color="auto"/>
              <w:right w:val="single" w:sz="4" w:space="0" w:color="auto"/>
            </w:tcBorders>
            <w:vAlign w:val="center"/>
          </w:tcPr>
          <w:p w14:paraId="6B2F20A6"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046CA8"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C90F51"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0EE5BC0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25D1C3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0F367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7A8D1E3"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88E8D3"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6958CE0D" w14:textId="77777777" w:rsidR="00B90A9A" w:rsidRPr="00FA0D99" w:rsidRDefault="00B90A9A" w:rsidP="00606702">
            <w:pPr>
              <w:spacing w:after="0"/>
              <w:jc w:val="center"/>
              <w:rPr>
                <w:rFonts w:ascii="Arial" w:hAnsi="Arial"/>
                <w:sz w:val="18"/>
              </w:rPr>
            </w:pPr>
          </w:p>
        </w:tc>
      </w:tr>
      <w:tr w:rsidR="00B90A9A" w:rsidRPr="00FA0D99" w14:paraId="60B41CD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E6B940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1A22C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B46D5B"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D3FFB9" w14:textId="77777777" w:rsidR="00B90A9A" w:rsidRPr="00FA0D99" w:rsidRDefault="00B90A9A" w:rsidP="00606702">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1061083" w14:textId="77777777" w:rsidR="00B90A9A" w:rsidRPr="00FA0D99" w:rsidRDefault="00B90A9A" w:rsidP="00606702">
            <w:pPr>
              <w:spacing w:after="0"/>
              <w:jc w:val="center"/>
              <w:rPr>
                <w:rFonts w:ascii="Arial" w:hAnsi="Arial"/>
                <w:sz w:val="18"/>
              </w:rPr>
            </w:pPr>
          </w:p>
        </w:tc>
      </w:tr>
      <w:tr w:rsidR="00B90A9A" w:rsidRPr="00FA0D99" w14:paraId="480185F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8C29D12" w14:textId="77777777" w:rsidR="00B90A9A" w:rsidRPr="00FA0D99" w:rsidRDefault="00B90A9A" w:rsidP="00606702">
            <w:pPr>
              <w:spacing w:after="0"/>
              <w:jc w:val="center"/>
              <w:rPr>
                <w:rFonts w:ascii="Arial" w:hAnsi="Arial"/>
                <w:sz w:val="18"/>
              </w:rPr>
            </w:pPr>
            <w:r w:rsidRPr="00FA0D99">
              <w:rPr>
                <w:rFonts w:ascii="Arial" w:hAnsi="Arial"/>
                <w:sz w:val="18"/>
              </w:rPr>
              <w:t>CA_n5A-n66A-n260K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5D10BFB6" w14:textId="77777777" w:rsidR="00B90A9A" w:rsidRPr="00FA0D99" w:rsidRDefault="00B90A9A" w:rsidP="00606702">
            <w:pPr>
              <w:spacing w:after="0"/>
              <w:jc w:val="center"/>
              <w:rPr>
                <w:rFonts w:ascii="Arial" w:hAnsi="Arial"/>
                <w:sz w:val="18"/>
              </w:rPr>
            </w:pPr>
            <w:r w:rsidRPr="00FA0D99">
              <w:rPr>
                <w:rFonts w:ascii="Arial" w:hAnsi="Arial"/>
                <w:sz w:val="18"/>
              </w:rPr>
              <w:t>CA_n5A-n66A</w:t>
            </w:r>
          </w:p>
          <w:p w14:paraId="669792D7"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w:t>
            </w:r>
          </w:p>
          <w:p w14:paraId="5FE92742" w14:textId="77777777" w:rsidR="00B90A9A" w:rsidRPr="00FA0D99" w:rsidRDefault="00B90A9A" w:rsidP="00606702">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w:t>
            </w:r>
          </w:p>
        </w:tc>
        <w:tc>
          <w:tcPr>
            <w:tcW w:w="1169" w:type="dxa"/>
            <w:tcBorders>
              <w:left w:val="single" w:sz="4" w:space="0" w:color="auto"/>
              <w:bottom w:val="single" w:sz="4" w:space="0" w:color="auto"/>
              <w:right w:val="single" w:sz="4" w:space="0" w:color="auto"/>
            </w:tcBorders>
            <w:vAlign w:val="center"/>
          </w:tcPr>
          <w:p w14:paraId="0E93F110"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939D5F"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60925F2"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2DBFF70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D7E02E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642BA3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EE25A6"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271317"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1D1445A1" w14:textId="77777777" w:rsidR="00B90A9A" w:rsidRPr="00FA0D99" w:rsidRDefault="00B90A9A" w:rsidP="00606702">
            <w:pPr>
              <w:spacing w:after="0"/>
              <w:jc w:val="center"/>
              <w:rPr>
                <w:rFonts w:ascii="Arial" w:hAnsi="Arial"/>
                <w:sz w:val="18"/>
              </w:rPr>
            </w:pPr>
          </w:p>
        </w:tc>
      </w:tr>
      <w:tr w:rsidR="00B90A9A" w:rsidRPr="00FA0D99" w14:paraId="3474F99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8746A3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51C5D7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C3A2D4B"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E85D48" w14:textId="77777777" w:rsidR="00B90A9A" w:rsidRPr="00FA0D99" w:rsidRDefault="00B90A9A" w:rsidP="00606702">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4F4E20" w14:textId="77777777" w:rsidR="00B90A9A" w:rsidRPr="00FA0D99" w:rsidRDefault="00B90A9A" w:rsidP="00606702">
            <w:pPr>
              <w:spacing w:after="0"/>
              <w:jc w:val="center"/>
              <w:rPr>
                <w:rFonts w:ascii="Arial" w:hAnsi="Arial"/>
                <w:sz w:val="18"/>
              </w:rPr>
            </w:pPr>
          </w:p>
        </w:tc>
      </w:tr>
      <w:tr w:rsidR="00B90A9A" w:rsidRPr="00FA0D99" w14:paraId="1415E15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97F924" w14:textId="77777777" w:rsidR="00B90A9A" w:rsidRPr="00FA0D99" w:rsidRDefault="00B90A9A" w:rsidP="00606702">
            <w:pPr>
              <w:spacing w:after="0"/>
              <w:jc w:val="center"/>
              <w:rPr>
                <w:rFonts w:ascii="Arial" w:hAnsi="Arial"/>
                <w:sz w:val="18"/>
              </w:rPr>
            </w:pPr>
            <w:r w:rsidRPr="00FA0D99">
              <w:rPr>
                <w:rFonts w:ascii="Arial" w:hAnsi="Arial"/>
                <w:sz w:val="18"/>
              </w:rPr>
              <w:t>CA_n5A-n66A-n260L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0F3D810B" w14:textId="77777777" w:rsidR="00B90A9A" w:rsidRPr="00FA0D99" w:rsidRDefault="00B90A9A" w:rsidP="00606702">
            <w:pPr>
              <w:spacing w:after="0"/>
              <w:jc w:val="center"/>
              <w:rPr>
                <w:rFonts w:ascii="Arial" w:hAnsi="Arial"/>
                <w:sz w:val="18"/>
              </w:rPr>
            </w:pPr>
            <w:r w:rsidRPr="00FA0D99">
              <w:rPr>
                <w:rFonts w:ascii="Arial" w:hAnsi="Arial"/>
                <w:sz w:val="18"/>
              </w:rPr>
              <w:t>CA_n5A-n66A</w:t>
            </w:r>
          </w:p>
          <w:p w14:paraId="458C47DB"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w:t>
            </w:r>
          </w:p>
          <w:p w14:paraId="31AD73A0" w14:textId="77777777" w:rsidR="00B90A9A" w:rsidRPr="00FA0D99" w:rsidRDefault="00B90A9A" w:rsidP="00606702">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/G/H/I/J/K/L</w:t>
            </w:r>
          </w:p>
        </w:tc>
        <w:tc>
          <w:tcPr>
            <w:tcW w:w="1169" w:type="dxa"/>
            <w:tcBorders>
              <w:left w:val="single" w:sz="4" w:space="0" w:color="auto"/>
              <w:bottom w:val="single" w:sz="4" w:space="0" w:color="auto"/>
              <w:right w:val="single" w:sz="4" w:space="0" w:color="auto"/>
            </w:tcBorders>
            <w:vAlign w:val="center"/>
          </w:tcPr>
          <w:p w14:paraId="66399D82"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5C8301"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71AA417"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5E96395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671CDE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6F4B27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705F9F"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111422"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583E06C3" w14:textId="77777777" w:rsidR="00B90A9A" w:rsidRPr="00FA0D99" w:rsidRDefault="00B90A9A" w:rsidP="00606702">
            <w:pPr>
              <w:spacing w:after="0"/>
              <w:jc w:val="center"/>
              <w:rPr>
                <w:rFonts w:ascii="Arial" w:hAnsi="Arial"/>
                <w:sz w:val="18"/>
              </w:rPr>
            </w:pPr>
          </w:p>
        </w:tc>
      </w:tr>
      <w:tr w:rsidR="00B90A9A" w:rsidRPr="00FA0D99" w14:paraId="7E0DFDE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422718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86B423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D7BB21"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32ACBF" w14:textId="77777777" w:rsidR="00B90A9A" w:rsidRPr="00FA0D99" w:rsidRDefault="00B90A9A" w:rsidP="00606702">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3319C100" w14:textId="77777777" w:rsidR="00B90A9A" w:rsidRPr="00FA0D99" w:rsidRDefault="00B90A9A" w:rsidP="00606702">
            <w:pPr>
              <w:spacing w:after="0"/>
              <w:jc w:val="center"/>
              <w:rPr>
                <w:rFonts w:ascii="Arial" w:hAnsi="Arial"/>
                <w:sz w:val="18"/>
              </w:rPr>
            </w:pPr>
          </w:p>
        </w:tc>
      </w:tr>
      <w:tr w:rsidR="00B90A9A" w:rsidRPr="00FA0D99" w14:paraId="404969E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9D1AA01" w14:textId="77777777" w:rsidR="00B90A9A" w:rsidRPr="00FA0D99" w:rsidRDefault="00B90A9A" w:rsidP="00606702">
            <w:pPr>
              <w:spacing w:after="0"/>
              <w:jc w:val="center"/>
              <w:rPr>
                <w:rFonts w:ascii="Arial" w:hAnsi="Arial"/>
                <w:sz w:val="18"/>
              </w:rPr>
            </w:pPr>
            <w:r w:rsidRPr="00FA0D99">
              <w:rPr>
                <w:rFonts w:ascii="Arial" w:hAnsi="Arial"/>
                <w:sz w:val="18"/>
              </w:rPr>
              <w:t>CA_n5A-n66A-n260M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7B73DF92" w14:textId="77777777" w:rsidR="00B90A9A" w:rsidRPr="00FA0D99" w:rsidRDefault="00B90A9A" w:rsidP="00606702">
            <w:pPr>
              <w:spacing w:after="0"/>
              <w:jc w:val="center"/>
              <w:rPr>
                <w:rFonts w:ascii="Arial" w:hAnsi="Arial"/>
                <w:sz w:val="18"/>
              </w:rPr>
            </w:pPr>
            <w:r w:rsidRPr="00FA0D99">
              <w:rPr>
                <w:rFonts w:ascii="Arial" w:hAnsi="Arial"/>
                <w:sz w:val="18"/>
              </w:rPr>
              <w:t>CA_n5A-n66A</w:t>
            </w:r>
          </w:p>
          <w:p w14:paraId="2754E3F2"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/G/H/I/J/K/L/M</w:t>
            </w:r>
          </w:p>
          <w:p w14:paraId="7EB970C9" w14:textId="77777777" w:rsidR="00B90A9A" w:rsidRPr="00FA0D99" w:rsidRDefault="00B90A9A" w:rsidP="00606702">
            <w:pPr>
              <w:spacing w:after="0"/>
              <w:jc w:val="center"/>
              <w:rPr>
                <w:rFonts w:ascii="Arial" w:hAnsi="Arial"/>
                <w:sz w:val="18"/>
              </w:rPr>
            </w:pPr>
            <w:r w:rsidRPr="00FA0D99">
              <w:rPr>
                <w:rFonts w:ascii="Arial" w:hAnsi="Arial"/>
                <w:sz w:val="18"/>
              </w:rPr>
              <w:t>CA_n66A-n260A</w:t>
            </w:r>
            <w:r w:rsidRPr="00FA0D99">
              <w:rPr>
                <w:rFonts w:ascii="Arial" w:hAnsi="Arial" w:cs="Arial"/>
                <w:sz w:val="18"/>
                <w:lang w:eastAsia="zh-CN"/>
              </w:rPr>
              <w:t>/G/H/I/J/K/L/M</w:t>
            </w:r>
          </w:p>
        </w:tc>
        <w:tc>
          <w:tcPr>
            <w:tcW w:w="1169" w:type="dxa"/>
            <w:tcBorders>
              <w:left w:val="single" w:sz="4" w:space="0" w:color="auto"/>
              <w:bottom w:val="single" w:sz="4" w:space="0" w:color="auto"/>
              <w:right w:val="single" w:sz="4" w:space="0" w:color="auto"/>
            </w:tcBorders>
            <w:vAlign w:val="center"/>
          </w:tcPr>
          <w:p w14:paraId="2B28BFD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554A0A"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0649C9" w14:textId="77777777" w:rsidR="00B90A9A" w:rsidRPr="00FA0D99" w:rsidRDefault="00B90A9A" w:rsidP="00606702">
            <w:pPr>
              <w:spacing w:after="0"/>
              <w:jc w:val="center"/>
              <w:rPr>
                <w:rFonts w:ascii="Arial" w:hAnsi="Arial"/>
                <w:sz w:val="18"/>
              </w:rPr>
            </w:pPr>
            <w:r w:rsidRPr="00FA0D99">
              <w:rPr>
                <w:rFonts w:ascii="Arial" w:hAnsi="Arial" w:hint="eastAsia"/>
                <w:sz w:val="18"/>
              </w:rPr>
              <w:t>0</w:t>
            </w:r>
          </w:p>
        </w:tc>
      </w:tr>
      <w:tr w:rsidR="00B90A9A" w:rsidRPr="00FA0D99" w14:paraId="78FF69A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B7194F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F6DC3B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F93AF7"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57CB28"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7198491" w14:textId="77777777" w:rsidR="00B90A9A" w:rsidRPr="00FA0D99" w:rsidRDefault="00B90A9A" w:rsidP="00606702">
            <w:pPr>
              <w:spacing w:after="0"/>
              <w:jc w:val="center"/>
              <w:rPr>
                <w:rFonts w:ascii="Arial" w:hAnsi="Arial"/>
                <w:sz w:val="18"/>
              </w:rPr>
            </w:pPr>
          </w:p>
        </w:tc>
      </w:tr>
      <w:tr w:rsidR="00B90A9A" w:rsidRPr="00FA0D99" w14:paraId="21B5C65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984B6E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69C5B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D2B27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14F62B" w14:textId="77777777" w:rsidR="00B90A9A" w:rsidRPr="00FA0D99" w:rsidRDefault="00B90A9A" w:rsidP="00606702">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483483EC" w14:textId="77777777" w:rsidR="00B90A9A" w:rsidRPr="00FA0D99" w:rsidRDefault="00B90A9A" w:rsidP="00606702">
            <w:pPr>
              <w:spacing w:after="0"/>
              <w:jc w:val="center"/>
              <w:rPr>
                <w:rFonts w:ascii="Arial" w:hAnsi="Arial"/>
                <w:sz w:val="18"/>
              </w:rPr>
            </w:pPr>
          </w:p>
        </w:tc>
      </w:tr>
      <w:tr w:rsidR="00B90A9A" w:rsidRPr="00FA0D99" w14:paraId="2DDDF91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5867D4D" w14:textId="77777777" w:rsidR="00B90A9A" w:rsidRPr="00FA0D99" w:rsidRDefault="00B90A9A" w:rsidP="00606702">
            <w:pPr>
              <w:spacing w:after="0"/>
              <w:jc w:val="center"/>
              <w:rPr>
                <w:rFonts w:ascii="Arial" w:hAnsi="Arial"/>
                <w:sz w:val="18"/>
              </w:rPr>
            </w:pPr>
            <w:r w:rsidRPr="00FA0D99">
              <w:rPr>
                <w:rFonts w:ascii="Arial" w:hAnsi="Arial" w:cs="Arial"/>
                <w:color w:val="000000"/>
                <w:sz w:val="18"/>
                <w:szCs w:val="18"/>
                <w:lang w:eastAsia="zh-CN" w:bidi="ar"/>
              </w:rPr>
              <w:t>CA_n5A-n66A-n261A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381C552" w14:textId="77777777" w:rsidR="00B90A9A" w:rsidRPr="00FA0D99" w:rsidRDefault="00B90A9A" w:rsidP="00606702">
            <w:pPr>
              <w:spacing w:after="0"/>
              <w:jc w:val="center"/>
              <w:textAlignment w:val="center"/>
              <w:rPr>
                <w:rFonts w:ascii="Arial" w:hAnsi="Arial" w:cs="Arial"/>
                <w:color w:val="000000"/>
                <w:sz w:val="18"/>
                <w:szCs w:val="18"/>
                <w:lang w:eastAsia="zh-CN" w:bidi="ar"/>
              </w:rPr>
            </w:pPr>
            <w:r w:rsidRPr="00FA0D99">
              <w:rPr>
                <w:rFonts w:ascii="Arial" w:hAnsi="Arial" w:cs="Arial"/>
                <w:color w:val="000000"/>
                <w:sz w:val="18"/>
                <w:szCs w:val="18"/>
                <w:lang w:eastAsia="zh-CN" w:bidi="ar"/>
              </w:rPr>
              <w:t>CA_n5A-n66A</w:t>
            </w:r>
          </w:p>
          <w:p w14:paraId="447BA62B" w14:textId="77777777" w:rsidR="00B90A9A" w:rsidRPr="00FA0D99" w:rsidRDefault="00B90A9A" w:rsidP="00606702">
            <w:pPr>
              <w:spacing w:after="0"/>
              <w:jc w:val="center"/>
              <w:textAlignment w:val="center"/>
              <w:rPr>
                <w:rFonts w:ascii="Arial" w:hAnsi="Arial" w:cs="Arial"/>
                <w:color w:val="000000"/>
                <w:sz w:val="18"/>
                <w:szCs w:val="18"/>
                <w:lang w:eastAsia="zh-CN" w:bidi="ar"/>
              </w:rPr>
            </w:pPr>
            <w:r w:rsidRPr="00FA0D99">
              <w:rPr>
                <w:rFonts w:ascii="Arial" w:hAnsi="Arial" w:cs="Arial"/>
                <w:color w:val="000000"/>
                <w:sz w:val="18"/>
                <w:szCs w:val="18"/>
                <w:lang w:eastAsia="zh-CN" w:bidi="ar"/>
              </w:rPr>
              <w:t>CA_n5A-n261A</w:t>
            </w:r>
          </w:p>
          <w:p w14:paraId="56A28F1E" w14:textId="77777777" w:rsidR="00B90A9A" w:rsidRPr="00FA0D99" w:rsidRDefault="00B90A9A" w:rsidP="00606702">
            <w:pPr>
              <w:spacing w:after="0"/>
              <w:jc w:val="center"/>
              <w:rPr>
                <w:rFonts w:ascii="Arial" w:hAnsi="Arial"/>
                <w:sz w:val="18"/>
              </w:rPr>
            </w:pPr>
            <w:r w:rsidRPr="00FA0D99">
              <w:rPr>
                <w:rFonts w:ascii="Arial" w:hAnsi="Arial" w:cs="Arial"/>
                <w:color w:val="000000"/>
                <w:sz w:val="18"/>
                <w:szCs w:val="18"/>
                <w:lang w:eastAsia="zh-CN" w:bidi="ar"/>
              </w:rPr>
              <w:t>CA_n66A-n261A</w:t>
            </w:r>
          </w:p>
        </w:tc>
        <w:tc>
          <w:tcPr>
            <w:tcW w:w="1169" w:type="dxa"/>
            <w:tcBorders>
              <w:left w:val="single" w:sz="4" w:space="0" w:color="auto"/>
              <w:bottom w:val="single" w:sz="4" w:space="0" w:color="auto"/>
              <w:right w:val="single" w:sz="4" w:space="0" w:color="auto"/>
            </w:tcBorders>
            <w:vAlign w:val="center"/>
          </w:tcPr>
          <w:p w14:paraId="35596763"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E0139C"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C5D2EEC"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1361436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7AA9E2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7824F7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2EF6B2"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BAF78A"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28B719B0" w14:textId="77777777" w:rsidR="00B90A9A" w:rsidRPr="00FA0D99" w:rsidRDefault="00B90A9A" w:rsidP="00606702">
            <w:pPr>
              <w:spacing w:after="0"/>
              <w:jc w:val="center"/>
              <w:rPr>
                <w:rFonts w:ascii="Arial" w:hAnsi="Arial"/>
                <w:sz w:val="18"/>
              </w:rPr>
            </w:pPr>
          </w:p>
        </w:tc>
      </w:tr>
      <w:tr w:rsidR="00B90A9A" w:rsidRPr="00FA0D99" w14:paraId="0D66523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630DA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40E72B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549EAC"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57D014"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9D64D74" w14:textId="77777777" w:rsidR="00B90A9A" w:rsidRPr="00FA0D99" w:rsidRDefault="00B90A9A" w:rsidP="00606702">
            <w:pPr>
              <w:spacing w:after="0"/>
              <w:jc w:val="center"/>
              <w:rPr>
                <w:rFonts w:ascii="Arial" w:hAnsi="Arial"/>
                <w:sz w:val="18"/>
              </w:rPr>
            </w:pPr>
          </w:p>
        </w:tc>
      </w:tr>
      <w:tr w:rsidR="00B90A9A" w:rsidRPr="00FA0D99" w14:paraId="05CEF37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96C606C"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rPr>
              <w:t>CA_n5A-n66A-n261G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DBBC64F"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CA_n5A-n66A</w:t>
            </w:r>
          </w:p>
          <w:p w14:paraId="67B38B94" w14:textId="77777777" w:rsidR="00B90A9A" w:rsidRPr="00FA0D99" w:rsidRDefault="00B90A9A" w:rsidP="00606702">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6DFEA686"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14:paraId="5D4742E3"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DDE100" w14:textId="77777777" w:rsidR="00B90A9A" w:rsidRPr="00FA0D99" w:rsidRDefault="00B90A9A" w:rsidP="00606702">
            <w:pPr>
              <w:keepNext/>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80D6B02" w14:textId="77777777" w:rsidR="00B90A9A" w:rsidRPr="00FA0D99" w:rsidRDefault="00B90A9A" w:rsidP="00606702">
            <w:pPr>
              <w:keepNext/>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79DD581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F5DBCA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1ADF2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F0CE6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2C79B9"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5D46A2B8" w14:textId="77777777" w:rsidR="00B90A9A" w:rsidRPr="00FA0D99" w:rsidRDefault="00B90A9A" w:rsidP="00606702">
            <w:pPr>
              <w:spacing w:after="0"/>
              <w:jc w:val="center"/>
              <w:rPr>
                <w:rFonts w:ascii="Arial" w:hAnsi="Arial"/>
                <w:sz w:val="18"/>
              </w:rPr>
            </w:pPr>
          </w:p>
        </w:tc>
      </w:tr>
      <w:tr w:rsidR="00B90A9A" w:rsidRPr="00FA0D99" w14:paraId="7D64C5A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B885B3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921360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23C3CE"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1B6E1C"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C5BEB75" w14:textId="77777777" w:rsidR="00B90A9A" w:rsidRPr="00FA0D99" w:rsidRDefault="00B90A9A" w:rsidP="00606702">
            <w:pPr>
              <w:spacing w:after="0"/>
              <w:jc w:val="center"/>
              <w:rPr>
                <w:rFonts w:ascii="Arial" w:hAnsi="Arial"/>
                <w:sz w:val="18"/>
              </w:rPr>
            </w:pPr>
          </w:p>
        </w:tc>
      </w:tr>
      <w:tr w:rsidR="00B90A9A" w:rsidRPr="00FA0D99" w14:paraId="322EAD0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E00D724"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CA_n5A-n66A-n261H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4A50A1"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3B03EE14"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20D15AF2"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1A9ABC0D"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2CF2CC"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06B5F2B"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3263982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3B1503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45F55C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6AF5A8"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5F0E9E"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BC07C0B" w14:textId="77777777" w:rsidR="00B90A9A" w:rsidRPr="00FA0D99" w:rsidRDefault="00B90A9A" w:rsidP="00606702">
            <w:pPr>
              <w:spacing w:after="0"/>
              <w:jc w:val="center"/>
              <w:rPr>
                <w:rFonts w:ascii="Arial" w:hAnsi="Arial"/>
                <w:sz w:val="18"/>
              </w:rPr>
            </w:pPr>
          </w:p>
        </w:tc>
      </w:tr>
      <w:tr w:rsidR="00B90A9A" w:rsidRPr="00FA0D99" w14:paraId="00A5895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1CFCD3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002BF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A38808"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A68AEE"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12C6EDA" w14:textId="77777777" w:rsidR="00B90A9A" w:rsidRPr="00FA0D99" w:rsidRDefault="00B90A9A" w:rsidP="00606702">
            <w:pPr>
              <w:spacing w:after="0"/>
              <w:jc w:val="center"/>
              <w:rPr>
                <w:rFonts w:ascii="Arial" w:hAnsi="Arial"/>
                <w:sz w:val="18"/>
              </w:rPr>
            </w:pPr>
          </w:p>
        </w:tc>
      </w:tr>
      <w:tr w:rsidR="00B90A9A" w:rsidRPr="00FA0D99" w14:paraId="370DE74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92E13D"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CA_n5A-n66A-n261I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2D7CD0F"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6BE28CF7"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6D46DBBC"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5268ACD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BA8899"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1711AC"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6D2A3AC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B6D4E1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B59283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6687C61"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786A22"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38C6C78" w14:textId="77777777" w:rsidR="00B90A9A" w:rsidRPr="00FA0D99" w:rsidRDefault="00B90A9A" w:rsidP="00606702">
            <w:pPr>
              <w:spacing w:after="0"/>
              <w:jc w:val="center"/>
              <w:rPr>
                <w:rFonts w:ascii="Arial" w:hAnsi="Arial"/>
                <w:sz w:val="18"/>
              </w:rPr>
            </w:pPr>
          </w:p>
        </w:tc>
      </w:tr>
      <w:tr w:rsidR="00B90A9A" w:rsidRPr="00FA0D99" w14:paraId="398C3B7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81E59B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63639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F18474"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735119"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FB08C6" w14:textId="77777777" w:rsidR="00B90A9A" w:rsidRPr="00FA0D99" w:rsidRDefault="00B90A9A" w:rsidP="00606702">
            <w:pPr>
              <w:spacing w:after="0"/>
              <w:jc w:val="center"/>
              <w:rPr>
                <w:rFonts w:ascii="Arial" w:hAnsi="Arial"/>
                <w:sz w:val="18"/>
              </w:rPr>
            </w:pPr>
          </w:p>
        </w:tc>
      </w:tr>
      <w:tr w:rsidR="00B90A9A" w:rsidRPr="00FA0D99" w14:paraId="545F8A9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3D32704"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CA_n5A-n66A-n261J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68CAC60"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3DBDDC9B"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37C4F835"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1A72D13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CFE04D"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DCB6D9"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442DE1F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0554C1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555B9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A750C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D1A5A0"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ACBB6BB" w14:textId="77777777" w:rsidR="00B90A9A" w:rsidRPr="00FA0D99" w:rsidRDefault="00B90A9A" w:rsidP="00606702">
            <w:pPr>
              <w:spacing w:after="0"/>
              <w:jc w:val="center"/>
              <w:rPr>
                <w:rFonts w:ascii="Arial" w:hAnsi="Arial"/>
                <w:sz w:val="18"/>
              </w:rPr>
            </w:pPr>
          </w:p>
        </w:tc>
      </w:tr>
      <w:tr w:rsidR="00B90A9A" w:rsidRPr="00FA0D99" w14:paraId="734D374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42F69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6FA85E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3EFA53E"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A30973"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CA_n261J</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AE5706" w14:textId="77777777" w:rsidR="00B90A9A" w:rsidRPr="00FA0D99" w:rsidRDefault="00B90A9A" w:rsidP="00606702">
            <w:pPr>
              <w:spacing w:after="0"/>
              <w:jc w:val="center"/>
              <w:rPr>
                <w:rFonts w:ascii="Arial" w:hAnsi="Arial"/>
                <w:sz w:val="18"/>
              </w:rPr>
            </w:pPr>
          </w:p>
        </w:tc>
      </w:tr>
      <w:tr w:rsidR="00B90A9A" w:rsidRPr="00FA0D99" w14:paraId="49213E5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4E7E2C"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CA_n5A-n66A-n261K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4B6708"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21BC59ED"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51D29F88"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183F0B5C"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A391ED"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F221235"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120BA8A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B6072B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E1D55F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77676E"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C7AF1E"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095E8AB" w14:textId="77777777" w:rsidR="00B90A9A" w:rsidRPr="00FA0D99" w:rsidRDefault="00B90A9A" w:rsidP="00606702">
            <w:pPr>
              <w:spacing w:after="0"/>
              <w:jc w:val="center"/>
              <w:rPr>
                <w:rFonts w:ascii="Arial" w:hAnsi="Arial"/>
                <w:sz w:val="18"/>
              </w:rPr>
            </w:pPr>
          </w:p>
        </w:tc>
      </w:tr>
      <w:tr w:rsidR="00B90A9A" w:rsidRPr="00FA0D99" w14:paraId="0313502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45137C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AD4B17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CA98D0E"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9535F7"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A442383" w14:textId="77777777" w:rsidR="00B90A9A" w:rsidRPr="00FA0D99" w:rsidRDefault="00B90A9A" w:rsidP="00606702">
            <w:pPr>
              <w:spacing w:after="0"/>
              <w:jc w:val="center"/>
              <w:rPr>
                <w:rFonts w:ascii="Arial" w:hAnsi="Arial"/>
                <w:sz w:val="18"/>
              </w:rPr>
            </w:pPr>
          </w:p>
        </w:tc>
      </w:tr>
      <w:tr w:rsidR="00B90A9A" w:rsidRPr="00FA0D99" w14:paraId="6127B96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6F7A44B" w14:textId="77777777" w:rsidR="00B90A9A" w:rsidRPr="00FA0D99" w:rsidRDefault="00B90A9A" w:rsidP="00606702">
            <w:pPr>
              <w:spacing w:after="0"/>
              <w:jc w:val="center"/>
              <w:rPr>
                <w:rFonts w:ascii="Arial" w:hAnsi="Arial"/>
                <w:sz w:val="18"/>
              </w:rPr>
            </w:pPr>
            <w:r w:rsidRPr="00FA0D99">
              <w:rPr>
                <w:rFonts w:ascii="Arial" w:hAnsi="Arial" w:cs="Arial"/>
                <w:sz w:val="18"/>
                <w:szCs w:val="18"/>
              </w:rPr>
              <w:lastRenderedPageBreak/>
              <w:t>CA_n5A-n66A-n261L</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6691D6"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3AF59F40"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7BEB324A"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08F52B23"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8480B5"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64A72ED"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551EF0B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C006CF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60798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22DBF3"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5CE40C"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DA59A57" w14:textId="77777777" w:rsidR="00B90A9A" w:rsidRPr="00FA0D99" w:rsidRDefault="00B90A9A" w:rsidP="00606702">
            <w:pPr>
              <w:spacing w:after="0"/>
              <w:jc w:val="center"/>
              <w:rPr>
                <w:rFonts w:ascii="Arial" w:hAnsi="Arial"/>
                <w:sz w:val="18"/>
              </w:rPr>
            </w:pPr>
          </w:p>
        </w:tc>
      </w:tr>
      <w:tr w:rsidR="00B90A9A" w:rsidRPr="00FA0D99" w14:paraId="0F63FB8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F05991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4CEBD7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46EA85"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9FF94A"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CA_n261L</w:t>
            </w:r>
          </w:p>
        </w:tc>
        <w:tc>
          <w:tcPr>
            <w:tcW w:w="2920" w:type="dxa"/>
            <w:tcBorders>
              <w:top w:val="nil"/>
              <w:left w:val="single" w:sz="4" w:space="0" w:color="auto"/>
              <w:bottom w:val="single" w:sz="4" w:space="0" w:color="auto"/>
              <w:right w:val="single" w:sz="4" w:space="0" w:color="auto"/>
            </w:tcBorders>
            <w:shd w:val="clear" w:color="auto" w:fill="auto"/>
            <w:vAlign w:val="center"/>
          </w:tcPr>
          <w:p w14:paraId="4D2B40DB" w14:textId="77777777" w:rsidR="00B90A9A" w:rsidRPr="00FA0D99" w:rsidRDefault="00B90A9A" w:rsidP="00606702">
            <w:pPr>
              <w:spacing w:after="0"/>
              <w:jc w:val="center"/>
              <w:rPr>
                <w:rFonts w:ascii="Arial" w:hAnsi="Arial"/>
                <w:sz w:val="18"/>
              </w:rPr>
            </w:pPr>
          </w:p>
        </w:tc>
      </w:tr>
      <w:tr w:rsidR="00B90A9A" w:rsidRPr="00FA0D99" w14:paraId="179BB57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9B47DED"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CA_n5A-n66A-n261M</w:t>
            </w:r>
          </w:p>
        </w:tc>
        <w:tc>
          <w:tcPr>
            <w:tcW w:w="3313" w:type="dxa"/>
            <w:tcBorders>
              <w:top w:val="single" w:sz="4" w:space="0" w:color="auto"/>
              <w:left w:val="single" w:sz="4" w:space="0" w:color="auto"/>
              <w:bottom w:val="nil"/>
              <w:right w:val="single" w:sz="4" w:space="0" w:color="auto"/>
            </w:tcBorders>
            <w:shd w:val="clear" w:color="auto" w:fill="auto"/>
            <w:vAlign w:val="center"/>
          </w:tcPr>
          <w:p w14:paraId="6C4F9C73"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4531E030"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25726762"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30F4DB31"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89B04E"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93D8172"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51227B9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B8DD29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D52A2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BEC33A"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547696"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E5655B2" w14:textId="77777777" w:rsidR="00B90A9A" w:rsidRPr="00FA0D99" w:rsidRDefault="00B90A9A" w:rsidP="00606702">
            <w:pPr>
              <w:spacing w:after="0"/>
              <w:jc w:val="center"/>
              <w:rPr>
                <w:rFonts w:ascii="Arial" w:hAnsi="Arial"/>
                <w:sz w:val="18"/>
              </w:rPr>
            </w:pPr>
          </w:p>
        </w:tc>
      </w:tr>
      <w:tr w:rsidR="00B90A9A" w:rsidRPr="00FA0D99" w14:paraId="406C603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EBEEF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3AC8B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33695B"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5D7D1B"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14:paraId="2A9565BA" w14:textId="77777777" w:rsidR="00B90A9A" w:rsidRPr="00FA0D99" w:rsidRDefault="00B90A9A" w:rsidP="00606702">
            <w:pPr>
              <w:spacing w:after="0"/>
              <w:jc w:val="center"/>
              <w:rPr>
                <w:rFonts w:ascii="Arial" w:hAnsi="Arial"/>
                <w:sz w:val="18"/>
              </w:rPr>
            </w:pPr>
          </w:p>
        </w:tc>
      </w:tr>
      <w:tr w:rsidR="00B90A9A" w:rsidRPr="00FA0D99" w14:paraId="302933F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8B42168"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rPr>
              <w:t>CA_n5A-n66A-n261(2G)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725D2F"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CA_n5A-n66A</w:t>
            </w:r>
          </w:p>
          <w:p w14:paraId="2B6DBC14" w14:textId="77777777" w:rsidR="00B90A9A" w:rsidRPr="00FA0D99" w:rsidRDefault="00B90A9A" w:rsidP="00606702">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2BD5033D" w14:textId="77777777" w:rsidR="00B90A9A" w:rsidRPr="00FA0D99" w:rsidRDefault="00B90A9A" w:rsidP="00606702">
            <w:pPr>
              <w:keepNext/>
              <w:jc w:val="center"/>
              <w:rPr>
                <w:rFonts w:ascii="Arial" w:hAnsi="Arial"/>
                <w:sz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14:paraId="25EA08F0"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65A77F" w14:textId="77777777" w:rsidR="00B90A9A" w:rsidRPr="00FA0D99" w:rsidRDefault="00B90A9A" w:rsidP="00606702">
            <w:pPr>
              <w:keepNext/>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CD7717A" w14:textId="77777777" w:rsidR="00B90A9A" w:rsidRPr="00FA0D99" w:rsidRDefault="00B90A9A" w:rsidP="00606702">
            <w:pPr>
              <w:keepNext/>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47A6FD4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7BB014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C2D521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B23C62"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C325C8"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28D73F9" w14:textId="77777777" w:rsidR="00B90A9A" w:rsidRPr="00FA0D99" w:rsidRDefault="00B90A9A" w:rsidP="00606702">
            <w:pPr>
              <w:spacing w:after="0"/>
              <w:jc w:val="center"/>
              <w:rPr>
                <w:rFonts w:ascii="Arial" w:hAnsi="Arial"/>
                <w:sz w:val="18"/>
              </w:rPr>
            </w:pPr>
          </w:p>
        </w:tc>
      </w:tr>
      <w:tr w:rsidR="00B90A9A" w:rsidRPr="00FA0D99" w14:paraId="2BEEC19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4FAD9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C34C0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A49729B"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BE5CA7"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7F56349" w14:textId="77777777" w:rsidR="00B90A9A" w:rsidRPr="00FA0D99" w:rsidRDefault="00B90A9A" w:rsidP="00606702">
            <w:pPr>
              <w:spacing w:after="0"/>
              <w:jc w:val="center"/>
              <w:rPr>
                <w:rFonts w:ascii="Arial" w:hAnsi="Arial"/>
                <w:sz w:val="18"/>
              </w:rPr>
            </w:pPr>
          </w:p>
        </w:tc>
      </w:tr>
      <w:tr w:rsidR="00B90A9A" w:rsidRPr="00FA0D99" w14:paraId="2F197E1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18557B6"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CA_n5A-n66A-n261(G-H)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8287C7"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719FD301"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1B6EC088"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02DCDBEE"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EDE79D"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ADB6E0B"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19C625B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006963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7BC8FD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7E82F16"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6334A7"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35E7D43E" w14:textId="77777777" w:rsidR="00B90A9A" w:rsidRPr="00FA0D99" w:rsidRDefault="00B90A9A" w:rsidP="00606702">
            <w:pPr>
              <w:spacing w:after="0"/>
              <w:jc w:val="center"/>
              <w:rPr>
                <w:rFonts w:ascii="Arial" w:hAnsi="Arial"/>
                <w:sz w:val="18"/>
              </w:rPr>
            </w:pPr>
          </w:p>
        </w:tc>
      </w:tr>
      <w:tr w:rsidR="00B90A9A" w:rsidRPr="00FA0D99" w14:paraId="717343F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1A2ADF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F96CB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3CCB652"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7B3BB5"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5AE7960" w14:textId="77777777" w:rsidR="00B90A9A" w:rsidRPr="00FA0D99" w:rsidRDefault="00B90A9A" w:rsidP="00606702">
            <w:pPr>
              <w:spacing w:after="0"/>
              <w:jc w:val="center"/>
              <w:rPr>
                <w:rFonts w:ascii="Arial" w:hAnsi="Arial"/>
                <w:sz w:val="18"/>
              </w:rPr>
            </w:pPr>
          </w:p>
        </w:tc>
      </w:tr>
      <w:tr w:rsidR="00B90A9A" w:rsidRPr="00FA0D99" w14:paraId="63E2769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046B9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CA_n5A-n66A-n261(A-G-H)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A09E08"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3EDB5D77"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009D7FCB"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353C2EE4"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DFB7BF"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198F458"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388DB38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1EC2F3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DB097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063F6B"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BBD705"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D34AAEB" w14:textId="77777777" w:rsidR="00B90A9A" w:rsidRPr="00FA0D99" w:rsidRDefault="00B90A9A" w:rsidP="00606702">
            <w:pPr>
              <w:spacing w:after="0"/>
              <w:jc w:val="center"/>
              <w:rPr>
                <w:rFonts w:ascii="Arial" w:hAnsi="Arial"/>
                <w:sz w:val="18"/>
              </w:rPr>
            </w:pPr>
          </w:p>
        </w:tc>
      </w:tr>
      <w:tr w:rsidR="00B90A9A" w:rsidRPr="00FA0D99" w14:paraId="510D074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2CA6F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F0F488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5E05E2"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149AB2"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CA_n261(A-G-H)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7F9894" w14:textId="77777777" w:rsidR="00B90A9A" w:rsidRPr="00FA0D99" w:rsidRDefault="00B90A9A" w:rsidP="00606702">
            <w:pPr>
              <w:spacing w:after="0"/>
              <w:jc w:val="center"/>
              <w:rPr>
                <w:rFonts w:ascii="Arial" w:hAnsi="Arial"/>
                <w:sz w:val="18"/>
              </w:rPr>
            </w:pPr>
          </w:p>
        </w:tc>
      </w:tr>
      <w:tr w:rsidR="00B90A9A" w:rsidRPr="00FA0D99" w14:paraId="1CBA119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BDC503B"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CA_n5A-n66A-n261(G-I)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FEDECB"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45B5F939"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7126D3A0"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79918BB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AB0A82"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FBEFB43"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1E0FCE4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942401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DA1E24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72F73D"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83CE94"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6298E180" w14:textId="77777777" w:rsidR="00B90A9A" w:rsidRPr="00FA0D99" w:rsidRDefault="00B90A9A" w:rsidP="00606702">
            <w:pPr>
              <w:spacing w:after="0"/>
              <w:jc w:val="center"/>
              <w:rPr>
                <w:rFonts w:ascii="Arial" w:hAnsi="Arial"/>
                <w:sz w:val="18"/>
              </w:rPr>
            </w:pPr>
          </w:p>
        </w:tc>
      </w:tr>
      <w:tr w:rsidR="00B90A9A" w:rsidRPr="00FA0D99" w14:paraId="7C8C671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F687CE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68BF22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D6566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BE88A3"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68CA46B" w14:textId="77777777" w:rsidR="00B90A9A" w:rsidRPr="00FA0D99" w:rsidRDefault="00B90A9A" w:rsidP="00606702">
            <w:pPr>
              <w:spacing w:after="0"/>
              <w:jc w:val="center"/>
              <w:rPr>
                <w:rFonts w:ascii="Arial" w:hAnsi="Arial"/>
                <w:sz w:val="18"/>
              </w:rPr>
            </w:pPr>
          </w:p>
        </w:tc>
      </w:tr>
      <w:tr w:rsidR="00B90A9A" w:rsidRPr="00FA0D99" w14:paraId="4082A71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15D10B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CA_n5A-n66A-n261(2H)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5616AA"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33B052B9"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0E624A51"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6BC9C75C"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F20EA1"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281A37"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0EBDC05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F51FC8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75247C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974FEA"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E1A291"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026775B" w14:textId="77777777" w:rsidR="00B90A9A" w:rsidRPr="00FA0D99" w:rsidRDefault="00B90A9A" w:rsidP="00606702">
            <w:pPr>
              <w:spacing w:after="0"/>
              <w:jc w:val="center"/>
              <w:rPr>
                <w:rFonts w:ascii="Arial" w:hAnsi="Arial"/>
                <w:sz w:val="18"/>
              </w:rPr>
            </w:pPr>
          </w:p>
        </w:tc>
      </w:tr>
      <w:tr w:rsidR="00B90A9A" w:rsidRPr="00FA0D99" w14:paraId="686BAF3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089959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93D7C1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CEEA02"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F40C2A"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CA_n261(2H)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F83A55D" w14:textId="77777777" w:rsidR="00B90A9A" w:rsidRPr="00FA0D99" w:rsidRDefault="00B90A9A" w:rsidP="00606702">
            <w:pPr>
              <w:spacing w:after="0"/>
              <w:jc w:val="center"/>
              <w:rPr>
                <w:rFonts w:ascii="Arial" w:hAnsi="Arial"/>
                <w:sz w:val="18"/>
              </w:rPr>
            </w:pPr>
          </w:p>
        </w:tc>
      </w:tr>
      <w:tr w:rsidR="00B90A9A" w:rsidRPr="00FA0D99" w14:paraId="2646859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2E717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CA_n5A-n66A-n261(A-G-I)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EC3551E"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66A541E7"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6CDE2B3C"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lastRenderedPageBreak/>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222D815A" w14:textId="77777777" w:rsidR="00B90A9A" w:rsidRPr="00FA0D99" w:rsidRDefault="00B90A9A" w:rsidP="00606702">
            <w:pPr>
              <w:spacing w:after="0"/>
              <w:jc w:val="center"/>
              <w:rPr>
                <w:rFonts w:ascii="Arial" w:hAnsi="Arial"/>
                <w:sz w:val="18"/>
              </w:rPr>
            </w:pPr>
            <w:r w:rsidRPr="00FA0D99">
              <w:rPr>
                <w:rFonts w:ascii="Arial" w:hAnsi="Arial" w:cs="Arial"/>
                <w:sz w:val="18"/>
                <w:szCs w:val="18"/>
              </w:rPr>
              <w:lastRenderedPageBreak/>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C82A8B"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814EFF7"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76D05E1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A7EACF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BD8C4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BAEA23"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B52DF5"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64B109C3" w14:textId="77777777" w:rsidR="00B90A9A" w:rsidRPr="00FA0D99" w:rsidRDefault="00B90A9A" w:rsidP="00606702">
            <w:pPr>
              <w:spacing w:after="0"/>
              <w:jc w:val="center"/>
              <w:rPr>
                <w:rFonts w:ascii="Arial" w:hAnsi="Arial"/>
                <w:sz w:val="18"/>
              </w:rPr>
            </w:pPr>
          </w:p>
        </w:tc>
      </w:tr>
      <w:tr w:rsidR="00B90A9A" w:rsidRPr="00FA0D99" w14:paraId="1BCA656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B7B4C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C9E6D1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CBD36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7B3F7C"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CA_n261(A-G-I)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3F631E" w14:textId="77777777" w:rsidR="00B90A9A" w:rsidRPr="00FA0D99" w:rsidRDefault="00B90A9A" w:rsidP="00606702">
            <w:pPr>
              <w:spacing w:after="0"/>
              <w:jc w:val="center"/>
              <w:rPr>
                <w:rFonts w:ascii="Arial" w:hAnsi="Arial"/>
                <w:sz w:val="18"/>
              </w:rPr>
            </w:pPr>
          </w:p>
        </w:tc>
      </w:tr>
      <w:tr w:rsidR="00B90A9A" w:rsidRPr="00FA0D99" w14:paraId="3822CDD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EA091F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CA_n5A-n66A-n261(H-I)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10C3BAC"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3D59FCE4"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404794A3"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151E1AF1"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FC4E57"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05641AF"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6A340B6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A40515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07DE12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8329D5B"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CB9B41"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60FE0E8" w14:textId="77777777" w:rsidR="00B90A9A" w:rsidRPr="00FA0D99" w:rsidRDefault="00B90A9A" w:rsidP="00606702">
            <w:pPr>
              <w:spacing w:after="0"/>
              <w:jc w:val="center"/>
              <w:rPr>
                <w:rFonts w:ascii="Arial" w:hAnsi="Arial"/>
                <w:sz w:val="18"/>
              </w:rPr>
            </w:pPr>
          </w:p>
        </w:tc>
      </w:tr>
      <w:tr w:rsidR="00B90A9A" w:rsidRPr="00FA0D99" w14:paraId="1CD3E49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9A5860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E142CD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709DE19"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9A2752"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CA_n261(H-I)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4E33E26" w14:textId="77777777" w:rsidR="00B90A9A" w:rsidRPr="00FA0D99" w:rsidRDefault="00B90A9A" w:rsidP="00606702">
            <w:pPr>
              <w:spacing w:after="0"/>
              <w:jc w:val="center"/>
              <w:rPr>
                <w:rFonts w:ascii="Arial" w:hAnsi="Arial"/>
                <w:sz w:val="18"/>
              </w:rPr>
            </w:pPr>
          </w:p>
        </w:tc>
      </w:tr>
      <w:tr w:rsidR="00B90A9A" w:rsidRPr="00FA0D99" w14:paraId="57D9029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7F62658"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CA_n5A-n66A-n261(2A-G)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929A024"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CA_n5A-n66A</w:t>
            </w:r>
          </w:p>
          <w:p w14:paraId="1CF131F6" w14:textId="77777777" w:rsidR="00B90A9A" w:rsidRPr="00FA0D99" w:rsidRDefault="00B90A9A" w:rsidP="00606702">
            <w:pPr>
              <w:keepNext/>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6C167CA3"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14:paraId="35B863FD"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E0B49A" w14:textId="77777777" w:rsidR="00B90A9A" w:rsidRPr="00FA0D99" w:rsidRDefault="00B90A9A" w:rsidP="00606702">
            <w:pPr>
              <w:keepNext/>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7D7407" w14:textId="77777777" w:rsidR="00B90A9A" w:rsidRPr="00FA0D99" w:rsidRDefault="00B90A9A" w:rsidP="00606702">
            <w:pPr>
              <w:keepNext/>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14F37BA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B4530B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6B093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4C6A6D"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9BB855"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1BFB5B8A" w14:textId="77777777" w:rsidR="00B90A9A" w:rsidRPr="00FA0D99" w:rsidRDefault="00B90A9A" w:rsidP="00606702">
            <w:pPr>
              <w:spacing w:after="0"/>
              <w:jc w:val="center"/>
              <w:rPr>
                <w:rFonts w:ascii="Arial" w:hAnsi="Arial"/>
                <w:sz w:val="18"/>
              </w:rPr>
            </w:pPr>
          </w:p>
        </w:tc>
      </w:tr>
      <w:tr w:rsidR="00B90A9A" w:rsidRPr="00FA0D99" w14:paraId="0113DE0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DA6F5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5EDF14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4E5C73"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3DAD4C"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22E30D3" w14:textId="77777777" w:rsidR="00B90A9A" w:rsidRPr="00FA0D99" w:rsidRDefault="00B90A9A" w:rsidP="00606702">
            <w:pPr>
              <w:spacing w:after="0"/>
              <w:jc w:val="center"/>
              <w:rPr>
                <w:rFonts w:ascii="Arial" w:hAnsi="Arial"/>
                <w:sz w:val="18"/>
              </w:rPr>
            </w:pPr>
          </w:p>
        </w:tc>
      </w:tr>
      <w:tr w:rsidR="00B90A9A" w:rsidRPr="00FA0D99" w14:paraId="0745F9D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2388D8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CA_n5A-n66A-n261(2A-H)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9B351C"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2351654A"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w:t>
            </w:r>
          </w:p>
          <w:p w14:paraId="04A793F0"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2BE31FAD"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43003F"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C6D46E7"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443D849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28E729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CDE6C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1AA89E"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C3B72C"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2B5703E7" w14:textId="77777777" w:rsidR="00B90A9A" w:rsidRPr="00FA0D99" w:rsidRDefault="00B90A9A" w:rsidP="00606702">
            <w:pPr>
              <w:spacing w:after="0"/>
              <w:jc w:val="center"/>
              <w:rPr>
                <w:rFonts w:ascii="Arial" w:hAnsi="Arial"/>
                <w:sz w:val="18"/>
              </w:rPr>
            </w:pPr>
          </w:p>
        </w:tc>
      </w:tr>
      <w:tr w:rsidR="00B90A9A" w:rsidRPr="00FA0D99" w14:paraId="3997845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7138BB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E49C1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43F9D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D37EE5"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2B80B55" w14:textId="77777777" w:rsidR="00B90A9A" w:rsidRPr="00FA0D99" w:rsidRDefault="00B90A9A" w:rsidP="00606702">
            <w:pPr>
              <w:spacing w:after="0"/>
              <w:jc w:val="center"/>
              <w:rPr>
                <w:rFonts w:ascii="Arial" w:hAnsi="Arial"/>
                <w:sz w:val="18"/>
              </w:rPr>
            </w:pPr>
          </w:p>
        </w:tc>
      </w:tr>
      <w:tr w:rsidR="00B90A9A" w:rsidRPr="00FA0D99" w14:paraId="3F0DA62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BCA38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CA_n5A-n66A-n261(2A-I)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53D9FBB5"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6C9A3926"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738F644F"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5F080E21"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12E353"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A7D11B"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316B9EB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9AB88C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4ABCC2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DC3F067"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EA590B"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3966A242" w14:textId="77777777" w:rsidR="00B90A9A" w:rsidRPr="00FA0D99" w:rsidRDefault="00B90A9A" w:rsidP="00606702">
            <w:pPr>
              <w:spacing w:after="0"/>
              <w:jc w:val="center"/>
              <w:rPr>
                <w:rFonts w:ascii="Arial" w:hAnsi="Arial"/>
                <w:sz w:val="18"/>
              </w:rPr>
            </w:pPr>
          </w:p>
        </w:tc>
      </w:tr>
      <w:tr w:rsidR="00B90A9A" w:rsidRPr="00FA0D99" w14:paraId="56D6B68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8B47E2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58E72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0A7969B"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49AC4D"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D63C057" w14:textId="77777777" w:rsidR="00B90A9A" w:rsidRPr="00FA0D99" w:rsidRDefault="00B90A9A" w:rsidP="00606702">
            <w:pPr>
              <w:spacing w:after="0"/>
              <w:jc w:val="center"/>
              <w:rPr>
                <w:rFonts w:ascii="Arial" w:hAnsi="Arial"/>
                <w:sz w:val="18"/>
              </w:rPr>
            </w:pPr>
          </w:p>
        </w:tc>
      </w:tr>
      <w:tr w:rsidR="00B90A9A" w:rsidRPr="00FA0D99" w14:paraId="10BB7CF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261D1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CA_n5A-n66A-n261(2A)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F37857F"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10096089"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p>
          <w:p w14:paraId="52C923F0"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CA_n66A-n261A</w:t>
            </w:r>
          </w:p>
        </w:tc>
        <w:tc>
          <w:tcPr>
            <w:tcW w:w="1169" w:type="dxa"/>
            <w:tcBorders>
              <w:left w:val="single" w:sz="4" w:space="0" w:color="auto"/>
              <w:bottom w:val="single" w:sz="4" w:space="0" w:color="auto"/>
              <w:right w:val="single" w:sz="4" w:space="0" w:color="auto"/>
            </w:tcBorders>
            <w:vAlign w:val="center"/>
          </w:tcPr>
          <w:p w14:paraId="0974828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C16FA8"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8E55359"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780EDC4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3B4C38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BED32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B89F8B"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CD7FCC"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6AAC88F4" w14:textId="77777777" w:rsidR="00B90A9A" w:rsidRPr="00FA0D99" w:rsidRDefault="00B90A9A" w:rsidP="00606702">
            <w:pPr>
              <w:spacing w:after="0"/>
              <w:jc w:val="center"/>
              <w:rPr>
                <w:rFonts w:ascii="Arial" w:hAnsi="Arial"/>
                <w:sz w:val="18"/>
              </w:rPr>
            </w:pPr>
          </w:p>
        </w:tc>
      </w:tr>
      <w:tr w:rsidR="00B90A9A" w:rsidRPr="00FA0D99" w14:paraId="53BC021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D26196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9A9CE3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2585A83"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952138"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281BB7" w14:textId="77777777" w:rsidR="00B90A9A" w:rsidRPr="00FA0D99" w:rsidRDefault="00B90A9A" w:rsidP="00606702">
            <w:pPr>
              <w:spacing w:after="0"/>
              <w:jc w:val="center"/>
              <w:rPr>
                <w:rFonts w:ascii="Arial" w:hAnsi="Arial"/>
                <w:sz w:val="18"/>
              </w:rPr>
            </w:pPr>
          </w:p>
        </w:tc>
      </w:tr>
      <w:tr w:rsidR="00B90A9A" w:rsidRPr="00FA0D99" w14:paraId="6609B72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A814B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CA_n5A-n66A-n261(3A)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2EFEA7"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42EC2E99"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p>
          <w:p w14:paraId="79C48CEE"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CA_n66A-n261A</w:t>
            </w:r>
          </w:p>
        </w:tc>
        <w:tc>
          <w:tcPr>
            <w:tcW w:w="1169" w:type="dxa"/>
            <w:tcBorders>
              <w:left w:val="single" w:sz="4" w:space="0" w:color="auto"/>
              <w:bottom w:val="single" w:sz="4" w:space="0" w:color="auto"/>
              <w:right w:val="single" w:sz="4" w:space="0" w:color="auto"/>
            </w:tcBorders>
            <w:vAlign w:val="center"/>
          </w:tcPr>
          <w:p w14:paraId="045F6F24"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37621D"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BBC88D"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484CFE1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DC3CBD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6F3F2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D5E14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2F55A7"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17F5B5D2" w14:textId="77777777" w:rsidR="00B90A9A" w:rsidRPr="00FA0D99" w:rsidRDefault="00B90A9A" w:rsidP="00606702">
            <w:pPr>
              <w:spacing w:after="0"/>
              <w:jc w:val="center"/>
              <w:rPr>
                <w:rFonts w:ascii="Arial" w:hAnsi="Arial"/>
                <w:sz w:val="18"/>
              </w:rPr>
            </w:pPr>
          </w:p>
        </w:tc>
      </w:tr>
      <w:tr w:rsidR="00B90A9A" w:rsidRPr="00FA0D99" w14:paraId="7D42CB2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CBBEF0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0CCB38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0F5A45"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06CCF3"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14:paraId="4FF175D8" w14:textId="77777777" w:rsidR="00B90A9A" w:rsidRPr="00FA0D99" w:rsidRDefault="00B90A9A" w:rsidP="00606702">
            <w:pPr>
              <w:spacing w:after="0"/>
              <w:jc w:val="center"/>
              <w:rPr>
                <w:rFonts w:ascii="Arial" w:hAnsi="Arial"/>
                <w:sz w:val="18"/>
              </w:rPr>
            </w:pPr>
          </w:p>
        </w:tc>
      </w:tr>
      <w:tr w:rsidR="00B90A9A" w:rsidRPr="00FA0D99" w14:paraId="25309AF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77FE9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CA_n5A-n66A-n261(A-G)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46ED0E1"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6A502266"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1F449B04"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CA_n66A-n261A/G</w:t>
            </w:r>
          </w:p>
        </w:tc>
        <w:tc>
          <w:tcPr>
            <w:tcW w:w="1169" w:type="dxa"/>
            <w:tcBorders>
              <w:left w:val="single" w:sz="4" w:space="0" w:color="auto"/>
              <w:bottom w:val="single" w:sz="4" w:space="0" w:color="auto"/>
              <w:right w:val="single" w:sz="4" w:space="0" w:color="auto"/>
            </w:tcBorders>
            <w:vAlign w:val="center"/>
          </w:tcPr>
          <w:p w14:paraId="25FBBAE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3CF5B9"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AB8596"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1BE1A83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4B6D16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48C08B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36A248"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FC632C"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2755F9B" w14:textId="77777777" w:rsidR="00B90A9A" w:rsidRPr="00FA0D99" w:rsidRDefault="00B90A9A" w:rsidP="00606702">
            <w:pPr>
              <w:spacing w:after="0"/>
              <w:jc w:val="center"/>
              <w:rPr>
                <w:rFonts w:ascii="Arial" w:hAnsi="Arial"/>
                <w:sz w:val="18"/>
              </w:rPr>
            </w:pPr>
          </w:p>
        </w:tc>
      </w:tr>
      <w:tr w:rsidR="00B90A9A" w:rsidRPr="00FA0D99" w14:paraId="6700DD4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AFFC11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09E76A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3AB776"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9D1F0F"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BBD44B0" w14:textId="77777777" w:rsidR="00B90A9A" w:rsidRPr="00FA0D99" w:rsidRDefault="00B90A9A" w:rsidP="00606702">
            <w:pPr>
              <w:spacing w:after="0"/>
              <w:jc w:val="center"/>
              <w:rPr>
                <w:rFonts w:ascii="Arial" w:hAnsi="Arial"/>
                <w:sz w:val="18"/>
              </w:rPr>
            </w:pPr>
          </w:p>
        </w:tc>
      </w:tr>
      <w:tr w:rsidR="00B90A9A" w:rsidRPr="00FA0D99" w14:paraId="5199BB0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736596B"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CA_n5A-n66A-n261(A-2G)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11292C"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0C656BE2"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CA_n5A-n261A/G</w:t>
            </w:r>
          </w:p>
          <w:p w14:paraId="29E869FC" w14:textId="77777777" w:rsidR="00B90A9A" w:rsidRPr="00FA0D99" w:rsidRDefault="00B90A9A" w:rsidP="00606702">
            <w:pPr>
              <w:jc w:val="center"/>
              <w:rPr>
                <w:rFonts w:ascii="Arial" w:hAnsi="Arial" w:cs="Arial"/>
                <w:sz w:val="18"/>
                <w:szCs w:val="18"/>
              </w:rPr>
            </w:pPr>
            <w:r w:rsidRPr="00FA0D99">
              <w:rPr>
                <w:rFonts w:ascii="Arial" w:hAnsi="Arial" w:cs="Arial"/>
                <w:sz w:val="18"/>
                <w:szCs w:val="18"/>
                <w:lang w:eastAsia="zh-CN"/>
              </w:rPr>
              <w:lastRenderedPageBreak/>
              <w:t>CA_n66A-n261A/G</w:t>
            </w:r>
          </w:p>
        </w:tc>
        <w:tc>
          <w:tcPr>
            <w:tcW w:w="1169" w:type="dxa"/>
            <w:tcBorders>
              <w:left w:val="single" w:sz="4" w:space="0" w:color="auto"/>
              <w:bottom w:val="single" w:sz="4" w:space="0" w:color="auto"/>
              <w:right w:val="single" w:sz="4" w:space="0" w:color="auto"/>
            </w:tcBorders>
            <w:vAlign w:val="center"/>
          </w:tcPr>
          <w:p w14:paraId="5436BAD1"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lastRenderedPageBreak/>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A9CEB3" w14:textId="77777777" w:rsidR="00B90A9A" w:rsidRPr="00FA0D99" w:rsidRDefault="00B90A9A" w:rsidP="00606702">
            <w:pPr>
              <w:spacing w:after="0"/>
              <w:jc w:val="center"/>
              <w:rPr>
                <w:rFonts w:ascii="Arial" w:hAnsi="Arial" w:cs="Arial"/>
                <w:sz w:val="18"/>
                <w:szCs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76B7CA5"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5A0F5AF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1A9DE42" w14:textId="77777777" w:rsidR="00B90A9A" w:rsidRPr="00FA0D99" w:rsidRDefault="00B90A9A" w:rsidP="00606702">
            <w:pPr>
              <w:spacing w:after="0"/>
              <w:jc w:val="center"/>
              <w:rPr>
                <w:rFonts w:ascii="Arial" w:hAnsi="Arial" w:cs="Arial"/>
                <w:sz w:val="18"/>
                <w:szCs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3CC0391B"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355BA450"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BB734C" w14:textId="77777777" w:rsidR="00B90A9A" w:rsidRPr="00FA0D99" w:rsidRDefault="00B90A9A" w:rsidP="00606702">
            <w:pPr>
              <w:spacing w:after="0"/>
              <w:jc w:val="center"/>
              <w:rPr>
                <w:rFonts w:ascii="Arial" w:hAnsi="Arial" w:cs="Arial"/>
                <w:sz w:val="18"/>
                <w:szCs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D42E31C" w14:textId="77777777" w:rsidR="00B90A9A" w:rsidRPr="00FA0D99" w:rsidRDefault="00B90A9A" w:rsidP="00606702">
            <w:pPr>
              <w:spacing w:after="0"/>
              <w:jc w:val="center"/>
              <w:rPr>
                <w:rFonts w:ascii="Arial" w:hAnsi="Arial"/>
                <w:sz w:val="18"/>
                <w:lang w:eastAsia="zh-CN"/>
              </w:rPr>
            </w:pPr>
          </w:p>
        </w:tc>
      </w:tr>
      <w:tr w:rsidR="00B90A9A" w:rsidRPr="00FA0D99" w14:paraId="491250E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A22E0D3" w14:textId="77777777" w:rsidR="00B90A9A" w:rsidRPr="00FA0D99" w:rsidRDefault="00B90A9A" w:rsidP="00606702">
            <w:pPr>
              <w:spacing w:after="0"/>
              <w:jc w:val="center"/>
              <w:rPr>
                <w:rFonts w:ascii="Arial" w:hAnsi="Arial" w:cs="Arial"/>
                <w:sz w:val="18"/>
                <w:szCs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17BF9D"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751ED661"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133A1B" w14:textId="77777777" w:rsidR="00B90A9A" w:rsidRPr="00FA0D99" w:rsidRDefault="00B90A9A" w:rsidP="00606702">
            <w:pPr>
              <w:spacing w:after="0"/>
              <w:jc w:val="center"/>
              <w:rPr>
                <w:rFonts w:ascii="Arial" w:hAnsi="Arial" w:cs="Arial"/>
                <w:sz w:val="18"/>
                <w:szCs w:val="18"/>
                <w:lang w:bidi="ar"/>
              </w:rPr>
            </w:pPr>
            <w:r w:rsidRPr="00FA0D99">
              <w:rPr>
                <w:rFonts w:ascii="Arial" w:hAnsi="Arial" w:cs="Arial"/>
                <w:sz w:val="18"/>
                <w:szCs w:val="18"/>
                <w:lang w:bidi="ar"/>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BA8E2D1" w14:textId="77777777" w:rsidR="00B90A9A" w:rsidRPr="00FA0D99" w:rsidRDefault="00B90A9A" w:rsidP="00606702">
            <w:pPr>
              <w:spacing w:after="0"/>
              <w:jc w:val="center"/>
              <w:rPr>
                <w:rFonts w:ascii="Arial" w:hAnsi="Arial"/>
                <w:sz w:val="18"/>
                <w:lang w:eastAsia="zh-CN"/>
              </w:rPr>
            </w:pPr>
          </w:p>
        </w:tc>
      </w:tr>
      <w:tr w:rsidR="00B90A9A" w:rsidRPr="00FA0D99" w14:paraId="66E22E7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EB78E9B"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CA_n5A-n66A-n261(A-H)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2E6A979"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260066A4"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CA_n5A-n261A/G/H</w:t>
            </w:r>
          </w:p>
          <w:p w14:paraId="786E79B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CA_n66A-n261A/G/H</w:t>
            </w:r>
          </w:p>
        </w:tc>
        <w:tc>
          <w:tcPr>
            <w:tcW w:w="1169" w:type="dxa"/>
            <w:tcBorders>
              <w:left w:val="single" w:sz="4" w:space="0" w:color="auto"/>
              <w:bottom w:val="single" w:sz="4" w:space="0" w:color="auto"/>
              <w:right w:val="single" w:sz="4" w:space="0" w:color="auto"/>
            </w:tcBorders>
            <w:vAlign w:val="center"/>
          </w:tcPr>
          <w:p w14:paraId="413F6C85"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32EF7A"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19E7E5"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40C8A44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E1D187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41796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DA75C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E415BA"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5F224547" w14:textId="77777777" w:rsidR="00B90A9A" w:rsidRPr="00FA0D99" w:rsidRDefault="00B90A9A" w:rsidP="00606702">
            <w:pPr>
              <w:spacing w:after="0"/>
              <w:jc w:val="center"/>
              <w:rPr>
                <w:rFonts w:ascii="Arial" w:hAnsi="Arial"/>
                <w:sz w:val="18"/>
              </w:rPr>
            </w:pPr>
          </w:p>
        </w:tc>
      </w:tr>
      <w:tr w:rsidR="00B90A9A" w:rsidRPr="00FA0D99" w14:paraId="1E7C231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53692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6F5AE7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A331F84"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4CD057"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BE154B9" w14:textId="77777777" w:rsidR="00B90A9A" w:rsidRPr="00FA0D99" w:rsidRDefault="00B90A9A" w:rsidP="00606702">
            <w:pPr>
              <w:spacing w:after="0"/>
              <w:jc w:val="center"/>
              <w:rPr>
                <w:rFonts w:ascii="Arial" w:hAnsi="Arial"/>
                <w:sz w:val="18"/>
              </w:rPr>
            </w:pPr>
          </w:p>
        </w:tc>
      </w:tr>
      <w:tr w:rsidR="00B90A9A" w:rsidRPr="00FA0D99" w14:paraId="5593C4B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B5BC43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CA_n5A-n66A-n261(A-I)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A8319B2"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CA_n5A-n66A</w:t>
            </w:r>
          </w:p>
          <w:p w14:paraId="027D7F7C"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CA_n5A-n261A</w:t>
            </w:r>
            <w:r w:rsidRPr="00FA0D99">
              <w:rPr>
                <w:rFonts w:ascii="Arial" w:hAnsi="Arial" w:cs="Arial"/>
                <w:sz w:val="18"/>
                <w:lang w:eastAsia="zh-CN"/>
              </w:rPr>
              <w:t>/G/H/I</w:t>
            </w:r>
          </w:p>
          <w:p w14:paraId="239065E8" w14:textId="77777777" w:rsidR="00B90A9A" w:rsidRPr="00FA0D99" w:rsidRDefault="00B90A9A" w:rsidP="00606702">
            <w:pPr>
              <w:jc w:val="center"/>
              <w:rPr>
                <w:rFonts w:ascii="Arial" w:hAnsi="Arial"/>
                <w:sz w:val="18"/>
              </w:rPr>
            </w:pPr>
            <w:r w:rsidRPr="00FA0D99">
              <w:rPr>
                <w:rFonts w:ascii="Arial" w:hAnsi="Arial" w:cs="Arial"/>
                <w:sz w:val="18"/>
                <w:szCs w:val="18"/>
                <w:lang w:eastAsia="zh-CN"/>
              </w:rPr>
              <w:t>CA_n66A-n261A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75A22F0D"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F3F849"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F88FE62"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30EBC43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0EEE63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802B33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A2C3C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3ED331"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62389CFF" w14:textId="77777777" w:rsidR="00B90A9A" w:rsidRPr="00FA0D99" w:rsidRDefault="00B90A9A" w:rsidP="00606702">
            <w:pPr>
              <w:spacing w:after="0"/>
              <w:jc w:val="center"/>
              <w:rPr>
                <w:rFonts w:ascii="Arial" w:hAnsi="Arial"/>
                <w:sz w:val="18"/>
              </w:rPr>
            </w:pPr>
          </w:p>
        </w:tc>
      </w:tr>
      <w:tr w:rsidR="00B90A9A" w:rsidRPr="00FA0D99" w14:paraId="69D4DCC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FD2842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A24019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25EC824"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30DA54"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lang w:bidi="ar"/>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34ACC4" w14:textId="77777777" w:rsidR="00B90A9A" w:rsidRPr="00FA0D99" w:rsidRDefault="00B90A9A" w:rsidP="00606702">
            <w:pPr>
              <w:spacing w:after="0"/>
              <w:jc w:val="center"/>
              <w:rPr>
                <w:rFonts w:ascii="Arial" w:hAnsi="Arial"/>
                <w:sz w:val="18"/>
              </w:rPr>
            </w:pPr>
          </w:p>
        </w:tc>
      </w:tr>
      <w:tr w:rsidR="00B90A9A" w:rsidRPr="00FA0D99" w14:paraId="76C8561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625B434" w14:textId="77777777" w:rsidR="00B90A9A" w:rsidRPr="00FA0D99" w:rsidRDefault="00B90A9A" w:rsidP="00606702">
            <w:pPr>
              <w:spacing w:after="0"/>
              <w:jc w:val="center"/>
              <w:rPr>
                <w:rFonts w:ascii="Arial" w:hAnsi="Arial"/>
                <w:sz w:val="18"/>
              </w:rPr>
            </w:pPr>
            <w:r w:rsidRPr="00FA0D99">
              <w:rPr>
                <w:rFonts w:ascii="Arial" w:hAnsi="Arial"/>
                <w:sz w:val="18"/>
              </w:rPr>
              <w:t>CA_n5A-n77A-n260A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F7EEB70"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CA_n5A-n77A</w:t>
            </w:r>
          </w:p>
          <w:p w14:paraId="131AD22D"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CA_n77A-n260A</w:t>
            </w:r>
          </w:p>
          <w:p w14:paraId="06FDBB74"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CA_n5A-n260A</w:t>
            </w:r>
          </w:p>
        </w:tc>
        <w:tc>
          <w:tcPr>
            <w:tcW w:w="1169" w:type="dxa"/>
            <w:tcBorders>
              <w:left w:val="single" w:sz="4" w:space="0" w:color="auto"/>
              <w:bottom w:val="single" w:sz="4" w:space="0" w:color="auto"/>
              <w:right w:val="single" w:sz="4" w:space="0" w:color="auto"/>
            </w:tcBorders>
            <w:vAlign w:val="center"/>
          </w:tcPr>
          <w:p w14:paraId="4F0CFFF8"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C4BB17"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64A2DB5"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343307E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E9C7CC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46D0F2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EB320B"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EBB8E6"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9210E6B" w14:textId="77777777" w:rsidR="00B90A9A" w:rsidRPr="00FA0D99" w:rsidRDefault="00B90A9A" w:rsidP="00606702">
            <w:pPr>
              <w:spacing w:after="0"/>
              <w:jc w:val="center"/>
              <w:rPr>
                <w:rFonts w:ascii="Arial" w:hAnsi="Arial" w:cs="Arial"/>
                <w:sz w:val="18"/>
                <w:szCs w:val="18"/>
              </w:rPr>
            </w:pPr>
          </w:p>
        </w:tc>
      </w:tr>
      <w:tr w:rsidR="00B90A9A" w:rsidRPr="00FA0D99" w14:paraId="0A5609A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4C3B58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18299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FFE051"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4D5D32"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9FD0282" w14:textId="77777777" w:rsidR="00B90A9A" w:rsidRPr="00FA0D99" w:rsidRDefault="00B90A9A" w:rsidP="00606702">
            <w:pPr>
              <w:spacing w:after="0"/>
              <w:jc w:val="center"/>
              <w:rPr>
                <w:rFonts w:ascii="Arial" w:hAnsi="Arial" w:cs="Arial"/>
                <w:sz w:val="18"/>
                <w:szCs w:val="18"/>
              </w:rPr>
            </w:pPr>
          </w:p>
        </w:tc>
      </w:tr>
      <w:tr w:rsidR="00B90A9A" w:rsidRPr="00FA0D99" w14:paraId="0075541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1BDF12A" w14:textId="77777777" w:rsidR="00B90A9A" w:rsidRPr="00FA0D99" w:rsidRDefault="00B90A9A" w:rsidP="00606702">
            <w:pPr>
              <w:spacing w:after="0"/>
              <w:jc w:val="center"/>
              <w:rPr>
                <w:rFonts w:ascii="Arial" w:hAnsi="Arial"/>
                <w:sz w:val="18"/>
              </w:rPr>
            </w:pPr>
            <w:r w:rsidRPr="00FA0D99">
              <w:rPr>
                <w:rFonts w:ascii="Arial" w:hAnsi="Arial"/>
                <w:sz w:val="18"/>
              </w:rPr>
              <w:t>CA_n5A-n77A-n260G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ED99E65"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CA_n5A-n77A</w:t>
            </w:r>
          </w:p>
          <w:p w14:paraId="4D9E3CC4"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CA_n5A-n260A/G</w:t>
            </w:r>
          </w:p>
          <w:p w14:paraId="4A8E0E42"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CA_n77A-n260A/G</w:t>
            </w:r>
          </w:p>
        </w:tc>
        <w:tc>
          <w:tcPr>
            <w:tcW w:w="1169" w:type="dxa"/>
            <w:tcBorders>
              <w:left w:val="single" w:sz="4" w:space="0" w:color="auto"/>
              <w:bottom w:val="single" w:sz="4" w:space="0" w:color="auto"/>
              <w:right w:val="single" w:sz="4" w:space="0" w:color="auto"/>
            </w:tcBorders>
            <w:vAlign w:val="center"/>
          </w:tcPr>
          <w:p w14:paraId="46C5D8C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19821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09F75C2"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3EAA510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026D9A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79D4D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E636FF"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D8A75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1993C48" w14:textId="77777777" w:rsidR="00B90A9A" w:rsidRPr="00FA0D99" w:rsidRDefault="00B90A9A" w:rsidP="00606702">
            <w:pPr>
              <w:spacing w:after="0"/>
              <w:jc w:val="center"/>
              <w:rPr>
                <w:rFonts w:ascii="Arial" w:hAnsi="Arial" w:cs="Arial"/>
                <w:sz w:val="18"/>
                <w:szCs w:val="18"/>
              </w:rPr>
            </w:pPr>
          </w:p>
        </w:tc>
      </w:tr>
      <w:tr w:rsidR="00B90A9A" w:rsidRPr="00FA0D99" w14:paraId="1A31648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6F430B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0FDEA4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103FD7"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6DE37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CBD0339" w14:textId="77777777" w:rsidR="00B90A9A" w:rsidRPr="00FA0D99" w:rsidRDefault="00B90A9A" w:rsidP="00606702">
            <w:pPr>
              <w:spacing w:after="0"/>
              <w:jc w:val="center"/>
              <w:rPr>
                <w:rFonts w:ascii="Arial" w:hAnsi="Arial" w:cs="Arial"/>
                <w:sz w:val="18"/>
                <w:szCs w:val="18"/>
              </w:rPr>
            </w:pPr>
          </w:p>
        </w:tc>
      </w:tr>
      <w:tr w:rsidR="00B90A9A" w:rsidRPr="00FA0D99" w14:paraId="6FB0B21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E9934C" w14:textId="77777777" w:rsidR="00B90A9A" w:rsidRPr="00FA0D99" w:rsidRDefault="00B90A9A" w:rsidP="00606702">
            <w:pPr>
              <w:spacing w:after="0"/>
              <w:jc w:val="center"/>
              <w:rPr>
                <w:rFonts w:ascii="Arial" w:hAnsi="Arial"/>
                <w:sz w:val="18"/>
              </w:rPr>
            </w:pPr>
            <w:r w:rsidRPr="00FA0D99">
              <w:rPr>
                <w:rFonts w:ascii="Arial" w:hAnsi="Arial"/>
                <w:sz w:val="18"/>
              </w:rPr>
              <w:t>CA_n5A-n77A-n260H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2C4B86A"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CA_n5A-n77A</w:t>
            </w:r>
          </w:p>
          <w:p w14:paraId="2FE3AF06"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CA_n5A-n260A/G/H</w:t>
            </w:r>
          </w:p>
          <w:p w14:paraId="4CBE3DF7"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CA_n77A-n260A/G/H</w:t>
            </w:r>
          </w:p>
        </w:tc>
        <w:tc>
          <w:tcPr>
            <w:tcW w:w="1169" w:type="dxa"/>
            <w:tcBorders>
              <w:left w:val="single" w:sz="4" w:space="0" w:color="auto"/>
              <w:bottom w:val="single" w:sz="4" w:space="0" w:color="auto"/>
              <w:right w:val="single" w:sz="4" w:space="0" w:color="auto"/>
            </w:tcBorders>
            <w:vAlign w:val="center"/>
          </w:tcPr>
          <w:p w14:paraId="395BFCD4"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FF318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11BB9B9"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5CBD3BA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8AD0BE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1AF486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79984B"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D45F4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157B4BB" w14:textId="77777777" w:rsidR="00B90A9A" w:rsidRPr="00FA0D99" w:rsidRDefault="00B90A9A" w:rsidP="00606702">
            <w:pPr>
              <w:spacing w:after="0"/>
              <w:jc w:val="center"/>
              <w:rPr>
                <w:rFonts w:ascii="Arial" w:hAnsi="Arial" w:cs="Arial"/>
                <w:sz w:val="18"/>
                <w:szCs w:val="18"/>
              </w:rPr>
            </w:pPr>
          </w:p>
        </w:tc>
      </w:tr>
      <w:tr w:rsidR="00B90A9A" w:rsidRPr="00FA0D99" w14:paraId="127C75E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2A7629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A7D452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2D26892"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02717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1C8E16B" w14:textId="77777777" w:rsidR="00B90A9A" w:rsidRPr="00FA0D99" w:rsidRDefault="00B90A9A" w:rsidP="00606702">
            <w:pPr>
              <w:spacing w:after="0"/>
              <w:jc w:val="center"/>
              <w:rPr>
                <w:rFonts w:ascii="Arial" w:hAnsi="Arial" w:cs="Arial"/>
                <w:sz w:val="18"/>
                <w:szCs w:val="18"/>
              </w:rPr>
            </w:pPr>
          </w:p>
        </w:tc>
      </w:tr>
      <w:tr w:rsidR="00B90A9A" w:rsidRPr="00FA0D99" w14:paraId="44D8521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BC3E2F4" w14:textId="77777777" w:rsidR="00B90A9A" w:rsidRPr="00FA0D99" w:rsidRDefault="00B90A9A" w:rsidP="00606702">
            <w:pPr>
              <w:spacing w:after="0"/>
              <w:jc w:val="center"/>
              <w:rPr>
                <w:rFonts w:ascii="Arial" w:hAnsi="Arial"/>
                <w:sz w:val="18"/>
              </w:rPr>
            </w:pPr>
            <w:r w:rsidRPr="00FA0D99">
              <w:rPr>
                <w:rFonts w:ascii="Arial" w:hAnsi="Arial"/>
                <w:sz w:val="18"/>
              </w:rPr>
              <w:t>CA_n5A-n77A-n260I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4E698C9"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CA_n5A-n77A</w:t>
            </w:r>
          </w:p>
          <w:p w14:paraId="0D803150"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CA_n5A-n260A/G/H/I</w:t>
            </w:r>
          </w:p>
          <w:p w14:paraId="09F078D2"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CA_n77A-n260A/G/H/I</w:t>
            </w:r>
          </w:p>
        </w:tc>
        <w:tc>
          <w:tcPr>
            <w:tcW w:w="1169" w:type="dxa"/>
            <w:tcBorders>
              <w:left w:val="single" w:sz="4" w:space="0" w:color="auto"/>
              <w:bottom w:val="single" w:sz="4" w:space="0" w:color="auto"/>
              <w:right w:val="single" w:sz="4" w:space="0" w:color="auto"/>
            </w:tcBorders>
            <w:vAlign w:val="center"/>
          </w:tcPr>
          <w:p w14:paraId="6957D0F3"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F7F11D"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AE9C286"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300448F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9D30EA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E620F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8C8192"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539B06"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66F1EFA" w14:textId="77777777" w:rsidR="00B90A9A" w:rsidRPr="00FA0D99" w:rsidRDefault="00B90A9A" w:rsidP="00606702">
            <w:pPr>
              <w:spacing w:after="0"/>
              <w:jc w:val="center"/>
              <w:rPr>
                <w:rFonts w:ascii="Arial" w:hAnsi="Arial" w:cs="Arial"/>
                <w:sz w:val="18"/>
                <w:szCs w:val="18"/>
              </w:rPr>
            </w:pPr>
          </w:p>
        </w:tc>
      </w:tr>
      <w:tr w:rsidR="00B90A9A" w:rsidRPr="00FA0D99" w14:paraId="2A39D47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6F238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5B229E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EFDC661"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B033B4" w14:textId="77777777" w:rsidR="00B90A9A" w:rsidRPr="00FA0D99" w:rsidRDefault="00B90A9A" w:rsidP="00606702">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ABC70A1" w14:textId="77777777" w:rsidR="00B90A9A" w:rsidRPr="00FA0D99" w:rsidRDefault="00B90A9A" w:rsidP="00606702">
            <w:pPr>
              <w:spacing w:after="0"/>
              <w:jc w:val="center"/>
              <w:rPr>
                <w:rFonts w:ascii="Arial" w:hAnsi="Arial" w:cs="Arial"/>
                <w:sz w:val="18"/>
                <w:szCs w:val="18"/>
              </w:rPr>
            </w:pPr>
          </w:p>
        </w:tc>
      </w:tr>
      <w:tr w:rsidR="00B90A9A" w:rsidRPr="00FA0D99" w14:paraId="4E39EA8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797A196" w14:textId="77777777" w:rsidR="00B90A9A" w:rsidRPr="00FA0D99" w:rsidRDefault="00B90A9A" w:rsidP="00606702">
            <w:pPr>
              <w:spacing w:after="0"/>
              <w:jc w:val="center"/>
              <w:rPr>
                <w:rFonts w:ascii="Arial" w:hAnsi="Arial"/>
                <w:sz w:val="18"/>
              </w:rPr>
            </w:pPr>
            <w:r w:rsidRPr="00FA0D99">
              <w:rPr>
                <w:rFonts w:ascii="Arial" w:hAnsi="Arial"/>
                <w:sz w:val="18"/>
              </w:rPr>
              <w:t>CA_n5A-n77A-n260J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F1EA340"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CA_n5A-n77A</w:t>
            </w:r>
          </w:p>
          <w:p w14:paraId="3569AB16"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CA_n5A-n260A/G/H/I/J</w:t>
            </w:r>
          </w:p>
          <w:p w14:paraId="31D546DB"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CA_n77A-n260A/G/H/I/J</w:t>
            </w:r>
          </w:p>
        </w:tc>
        <w:tc>
          <w:tcPr>
            <w:tcW w:w="1169" w:type="dxa"/>
            <w:tcBorders>
              <w:left w:val="single" w:sz="4" w:space="0" w:color="auto"/>
              <w:bottom w:val="single" w:sz="4" w:space="0" w:color="auto"/>
              <w:right w:val="single" w:sz="4" w:space="0" w:color="auto"/>
            </w:tcBorders>
            <w:vAlign w:val="center"/>
          </w:tcPr>
          <w:p w14:paraId="5E0C0D8F"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71042A"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DB9713B"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12219E2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EE828D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72D4F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609E96"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B0A355"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B76A840" w14:textId="77777777" w:rsidR="00B90A9A" w:rsidRPr="00FA0D99" w:rsidRDefault="00B90A9A" w:rsidP="00606702">
            <w:pPr>
              <w:spacing w:after="0"/>
              <w:jc w:val="center"/>
              <w:rPr>
                <w:rFonts w:ascii="Arial" w:hAnsi="Arial" w:cs="Arial"/>
                <w:sz w:val="18"/>
                <w:szCs w:val="18"/>
              </w:rPr>
            </w:pPr>
          </w:p>
        </w:tc>
      </w:tr>
      <w:tr w:rsidR="00B90A9A" w:rsidRPr="00FA0D99" w14:paraId="6E599DC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EBE192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DD81A8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7F7932"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597B89" w14:textId="77777777" w:rsidR="00B90A9A" w:rsidRPr="00FA0D99" w:rsidRDefault="00B90A9A" w:rsidP="00606702">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E500B9" w14:textId="77777777" w:rsidR="00B90A9A" w:rsidRPr="00FA0D99" w:rsidRDefault="00B90A9A" w:rsidP="00606702">
            <w:pPr>
              <w:spacing w:after="0"/>
              <w:jc w:val="center"/>
              <w:rPr>
                <w:rFonts w:ascii="Arial" w:hAnsi="Arial" w:cs="Arial"/>
                <w:sz w:val="18"/>
                <w:szCs w:val="18"/>
              </w:rPr>
            </w:pPr>
          </w:p>
        </w:tc>
      </w:tr>
      <w:tr w:rsidR="00B90A9A" w:rsidRPr="00FA0D99" w14:paraId="65FC234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F0612AF" w14:textId="77777777" w:rsidR="00B90A9A" w:rsidRPr="00FA0D99" w:rsidRDefault="00B90A9A" w:rsidP="00606702">
            <w:pPr>
              <w:spacing w:after="0"/>
              <w:jc w:val="center"/>
              <w:rPr>
                <w:rFonts w:ascii="Arial" w:hAnsi="Arial"/>
                <w:sz w:val="18"/>
              </w:rPr>
            </w:pPr>
            <w:r w:rsidRPr="00FA0D99">
              <w:rPr>
                <w:rFonts w:ascii="Arial" w:hAnsi="Arial"/>
                <w:sz w:val="18"/>
              </w:rPr>
              <w:t>CA_n5A-n77A-n260K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2707C37B"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CA_n5A-n77A</w:t>
            </w:r>
          </w:p>
          <w:p w14:paraId="6FE2FB8E"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CA_n5A-n260A/G/H/I/J/K</w:t>
            </w:r>
          </w:p>
          <w:p w14:paraId="71D9676D"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CA_n77A-n260A/G/H/I/J/K</w:t>
            </w:r>
          </w:p>
        </w:tc>
        <w:tc>
          <w:tcPr>
            <w:tcW w:w="1169" w:type="dxa"/>
            <w:tcBorders>
              <w:left w:val="single" w:sz="4" w:space="0" w:color="auto"/>
              <w:bottom w:val="single" w:sz="4" w:space="0" w:color="auto"/>
              <w:right w:val="single" w:sz="4" w:space="0" w:color="auto"/>
            </w:tcBorders>
            <w:vAlign w:val="center"/>
          </w:tcPr>
          <w:p w14:paraId="3C61AFB8"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9EE7B6"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2BD7A2"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647CFA2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4E1B12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1553F7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E718BF5"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12FEE8"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4CA005E" w14:textId="77777777" w:rsidR="00B90A9A" w:rsidRPr="00FA0D99" w:rsidRDefault="00B90A9A" w:rsidP="00606702">
            <w:pPr>
              <w:spacing w:after="0"/>
              <w:jc w:val="center"/>
              <w:rPr>
                <w:rFonts w:ascii="Arial" w:hAnsi="Arial" w:cs="Arial"/>
                <w:sz w:val="18"/>
                <w:szCs w:val="18"/>
              </w:rPr>
            </w:pPr>
          </w:p>
        </w:tc>
      </w:tr>
      <w:tr w:rsidR="00B90A9A" w:rsidRPr="00FA0D99" w14:paraId="2C7B1CF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967CF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4604A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2D2F1E"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75716F" w14:textId="77777777" w:rsidR="00B90A9A" w:rsidRPr="00FA0D99" w:rsidRDefault="00B90A9A" w:rsidP="00606702">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768D7980" w14:textId="77777777" w:rsidR="00B90A9A" w:rsidRPr="00FA0D99" w:rsidRDefault="00B90A9A" w:rsidP="00606702">
            <w:pPr>
              <w:spacing w:after="0"/>
              <w:jc w:val="center"/>
              <w:rPr>
                <w:rFonts w:ascii="Arial" w:hAnsi="Arial" w:cs="Arial"/>
                <w:sz w:val="18"/>
                <w:szCs w:val="18"/>
              </w:rPr>
            </w:pPr>
          </w:p>
        </w:tc>
      </w:tr>
      <w:tr w:rsidR="00B90A9A" w:rsidRPr="00FA0D99" w14:paraId="3D96FBB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A12CDC8" w14:textId="77777777" w:rsidR="00B90A9A" w:rsidRPr="00FA0D99" w:rsidRDefault="00B90A9A" w:rsidP="00606702">
            <w:pPr>
              <w:spacing w:after="0"/>
              <w:jc w:val="center"/>
              <w:rPr>
                <w:rFonts w:ascii="Arial" w:hAnsi="Arial"/>
                <w:sz w:val="18"/>
              </w:rPr>
            </w:pPr>
            <w:r w:rsidRPr="00FA0D99">
              <w:rPr>
                <w:rFonts w:ascii="Arial" w:hAnsi="Arial"/>
                <w:sz w:val="18"/>
              </w:rPr>
              <w:t>CA_n5A-n77A-n260L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0E6D1EEB"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CA_n5A-n77A</w:t>
            </w:r>
          </w:p>
          <w:p w14:paraId="0B47C5C3"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CA_n5A-n260A/G/H/I/J/K/L</w:t>
            </w:r>
          </w:p>
          <w:p w14:paraId="5B7A79A5"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CA_n77A-n260A/G/H/I/J/K/L</w:t>
            </w:r>
          </w:p>
        </w:tc>
        <w:tc>
          <w:tcPr>
            <w:tcW w:w="1169" w:type="dxa"/>
            <w:tcBorders>
              <w:left w:val="single" w:sz="4" w:space="0" w:color="auto"/>
              <w:bottom w:val="single" w:sz="4" w:space="0" w:color="auto"/>
              <w:right w:val="single" w:sz="4" w:space="0" w:color="auto"/>
            </w:tcBorders>
            <w:vAlign w:val="center"/>
          </w:tcPr>
          <w:p w14:paraId="04998470"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7A79D5"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5A09C3F"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751E4A7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444A69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8B74D9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285AD1"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30F047"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E7E7A15" w14:textId="77777777" w:rsidR="00B90A9A" w:rsidRPr="00FA0D99" w:rsidRDefault="00B90A9A" w:rsidP="00606702">
            <w:pPr>
              <w:spacing w:after="0"/>
              <w:jc w:val="center"/>
              <w:rPr>
                <w:rFonts w:ascii="Arial" w:hAnsi="Arial" w:cs="Arial"/>
                <w:sz w:val="18"/>
                <w:szCs w:val="18"/>
              </w:rPr>
            </w:pPr>
          </w:p>
        </w:tc>
      </w:tr>
      <w:tr w:rsidR="00B90A9A" w:rsidRPr="00FA0D99" w14:paraId="016985F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61CE64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DBBA45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9C4FF5"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B4463E" w14:textId="77777777" w:rsidR="00B90A9A" w:rsidRPr="00FA0D99" w:rsidRDefault="00B90A9A" w:rsidP="00606702">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F78301" w14:textId="77777777" w:rsidR="00B90A9A" w:rsidRPr="00FA0D99" w:rsidRDefault="00B90A9A" w:rsidP="00606702">
            <w:pPr>
              <w:spacing w:after="0"/>
              <w:jc w:val="center"/>
              <w:rPr>
                <w:rFonts w:ascii="Arial" w:hAnsi="Arial" w:cs="Arial"/>
                <w:sz w:val="18"/>
                <w:szCs w:val="18"/>
              </w:rPr>
            </w:pPr>
          </w:p>
        </w:tc>
      </w:tr>
      <w:tr w:rsidR="00B90A9A" w:rsidRPr="00FA0D99" w14:paraId="2E5AE3C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845554F" w14:textId="77777777" w:rsidR="00B90A9A" w:rsidRPr="00FA0D99" w:rsidRDefault="00B90A9A" w:rsidP="00606702">
            <w:pPr>
              <w:keepNext/>
              <w:spacing w:after="0"/>
              <w:jc w:val="center"/>
              <w:rPr>
                <w:rFonts w:ascii="Arial" w:hAnsi="Arial"/>
                <w:sz w:val="18"/>
              </w:rPr>
            </w:pPr>
            <w:r w:rsidRPr="00FA0D99">
              <w:rPr>
                <w:rFonts w:ascii="Arial" w:hAnsi="Arial"/>
                <w:sz w:val="18"/>
              </w:rPr>
              <w:t>CA_n5A-n77A-n260M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26E685DA" w14:textId="77777777" w:rsidR="00B90A9A" w:rsidRPr="00FA0D99" w:rsidRDefault="00B90A9A" w:rsidP="00606702">
            <w:pPr>
              <w:keepNext/>
              <w:spacing w:after="0"/>
              <w:jc w:val="center"/>
              <w:rPr>
                <w:rFonts w:ascii="Arial" w:hAnsi="Arial" w:cs="Arial"/>
                <w:sz w:val="18"/>
                <w:lang w:eastAsia="zh-CN"/>
              </w:rPr>
            </w:pPr>
            <w:r w:rsidRPr="00FA0D99">
              <w:rPr>
                <w:rFonts w:ascii="Arial" w:hAnsi="Arial" w:cs="Arial"/>
                <w:sz w:val="18"/>
                <w:lang w:eastAsia="zh-CN"/>
              </w:rPr>
              <w:t>CA_n5A-n77A</w:t>
            </w:r>
          </w:p>
          <w:p w14:paraId="74A9CC71" w14:textId="77777777" w:rsidR="00B90A9A" w:rsidRPr="00FA0D99" w:rsidRDefault="00B90A9A" w:rsidP="00606702">
            <w:pPr>
              <w:keepNext/>
              <w:spacing w:after="0"/>
              <w:jc w:val="center"/>
              <w:rPr>
                <w:rFonts w:ascii="Arial" w:hAnsi="Arial" w:cs="Arial"/>
                <w:sz w:val="18"/>
                <w:lang w:eastAsia="zh-CN"/>
              </w:rPr>
            </w:pPr>
            <w:r w:rsidRPr="00FA0D99">
              <w:rPr>
                <w:rFonts w:ascii="Arial" w:hAnsi="Arial" w:cs="Arial"/>
                <w:sz w:val="18"/>
                <w:lang w:eastAsia="zh-CN"/>
              </w:rPr>
              <w:t>CA_n5A-n260A/G/H/I/J/K/L/M</w:t>
            </w:r>
          </w:p>
          <w:p w14:paraId="3114F97F" w14:textId="77777777" w:rsidR="00B90A9A" w:rsidRPr="00FA0D99" w:rsidRDefault="00B90A9A" w:rsidP="00606702">
            <w:pPr>
              <w:keepNext/>
              <w:spacing w:after="0"/>
              <w:jc w:val="center"/>
              <w:rPr>
                <w:rFonts w:ascii="Arial" w:hAnsi="Arial"/>
                <w:sz w:val="18"/>
              </w:rPr>
            </w:pPr>
            <w:r w:rsidRPr="00FA0D99">
              <w:rPr>
                <w:rFonts w:ascii="Arial" w:hAnsi="Arial" w:cs="Arial"/>
                <w:sz w:val="18"/>
                <w:lang w:eastAsia="zh-CN"/>
              </w:rPr>
              <w:t>CA_n77A-n260A/G/H/I/J/K/L/M</w:t>
            </w:r>
          </w:p>
        </w:tc>
        <w:tc>
          <w:tcPr>
            <w:tcW w:w="1169" w:type="dxa"/>
            <w:tcBorders>
              <w:left w:val="single" w:sz="4" w:space="0" w:color="auto"/>
              <w:bottom w:val="single" w:sz="4" w:space="0" w:color="auto"/>
              <w:right w:val="single" w:sz="4" w:space="0" w:color="auto"/>
            </w:tcBorders>
            <w:vAlign w:val="center"/>
          </w:tcPr>
          <w:p w14:paraId="0CB44D17" w14:textId="77777777" w:rsidR="00B90A9A" w:rsidRPr="00FA0D99" w:rsidRDefault="00B90A9A" w:rsidP="00606702">
            <w:pPr>
              <w:keepNext/>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FE178F"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DDACF98" w14:textId="77777777" w:rsidR="00B90A9A" w:rsidRPr="00FA0D99" w:rsidRDefault="00B90A9A" w:rsidP="00606702">
            <w:pPr>
              <w:keepNext/>
              <w:spacing w:after="0"/>
              <w:jc w:val="center"/>
              <w:rPr>
                <w:rFonts w:ascii="Arial" w:hAnsi="Arial" w:cs="Arial"/>
                <w:sz w:val="18"/>
                <w:szCs w:val="18"/>
              </w:rPr>
            </w:pPr>
            <w:r w:rsidRPr="00FA0D99">
              <w:rPr>
                <w:rFonts w:ascii="Arial" w:hAnsi="Arial"/>
                <w:sz w:val="18"/>
                <w:lang w:eastAsia="zh-CN"/>
              </w:rPr>
              <w:t>0</w:t>
            </w:r>
          </w:p>
        </w:tc>
      </w:tr>
      <w:tr w:rsidR="00B90A9A" w:rsidRPr="00FA0D99" w14:paraId="191ADE5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FE1B9F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A7FCB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95E28C"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21034D"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E889723" w14:textId="77777777" w:rsidR="00B90A9A" w:rsidRPr="00FA0D99" w:rsidRDefault="00B90A9A" w:rsidP="00606702">
            <w:pPr>
              <w:spacing w:after="0"/>
              <w:jc w:val="center"/>
              <w:rPr>
                <w:rFonts w:ascii="Arial" w:hAnsi="Arial" w:cs="Arial"/>
                <w:sz w:val="18"/>
                <w:szCs w:val="18"/>
              </w:rPr>
            </w:pPr>
          </w:p>
        </w:tc>
      </w:tr>
      <w:tr w:rsidR="00B90A9A" w:rsidRPr="00FA0D99" w14:paraId="262DC56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6D0E4D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6E88E5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A843FE"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453234" w14:textId="77777777" w:rsidR="00B90A9A" w:rsidRPr="00FA0D99" w:rsidRDefault="00B90A9A" w:rsidP="00606702">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A3C0F1" w14:textId="77777777" w:rsidR="00B90A9A" w:rsidRPr="00FA0D99" w:rsidRDefault="00B90A9A" w:rsidP="00606702">
            <w:pPr>
              <w:spacing w:after="0"/>
              <w:jc w:val="center"/>
              <w:rPr>
                <w:rFonts w:ascii="Arial" w:hAnsi="Arial" w:cs="Arial"/>
                <w:sz w:val="18"/>
                <w:szCs w:val="18"/>
              </w:rPr>
            </w:pPr>
          </w:p>
        </w:tc>
      </w:tr>
      <w:tr w:rsidR="00B90A9A" w:rsidRPr="00FA0D99" w14:paraId="4346B06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4FAD0F7" w14:textId="77777777" w:rsidR="00B90A9A" w:rsidRPr="00FA0D99" w:rsidRDefault="00B90A9A" w:rsidP="00606702">
            <w:pPr>
              <w:spacing w:after="0"/>
              <w:jc w:val="center"/>
              <w:rPr>
                <w:rFonts w:ascii="Arial" w:hAnsi="Arial"/>
                <w:sz w:val="18"/>
              </w:rPr>
            </w:pPr>
            <w:r w:rsidRPr="00FA0D99">
              <w:rPr>
                <w:rFonts w:ascii="Arial" w:hAnsi="Arial"/>
                <w:sz w:val="18"/>
              </w:rPr>
              <w:t>CA_n5A-n77C-n260A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652F77AF" w14:textId="77777777" w:rsidR="00B90A9A" w:rsidRPr="00FA0D99" w:rsidRDefault="00B90A9A" w:rsidP="00606702">
            <w:pPr>
              <w:spacing w:after="0"/>
              <w:jc w:val="center"/>
              <w:rPr>
                <w:rFonts w:cs="Arial"/>
                <w:lang w:eastAsia="zh-CN"/>
              </w:rPr>
            </w:pPr>
            <w:r w:rsidRPr="00FA0D99">
              <w:rPr>
                <w:rFonts w:ascii="Arial" w:hAnsi="Arial" w:cs="Arial"/>
                <w:sz w:val="18"/>
                <w:lang w:eastAsia="zh-CN"/>
              </w:rPr>
              <w:t>CA_n5A-n77A</w:t>
            </w:r>
          </w:p>
          <w:p w14:paraId="690F5A40" w14:textId="77777777" w:rsidR="00B90A9A" w:rsidRPr="00FA0D99" w:rsidRDefault="00B90A9A" w:rsidP="00606702">
            <w:pPr>
              <w:spacing w:after="0"/>
              <w:jc w:val="center"/>
              <w:rPr>
                <w:rFonts w:cs="Arial"/>
                <w:lang w:eastAsia="zh-CN"/>
              </w:rPr>
            </w:pPr>
            <w:r w:rsidRPr="00FA0D99">
              <w:rPr>
                <w:rFonts w:ascii="Arial" w:hAnsi="Arial" w:cs="Arial"/>
                <w:sz w:val="18"/>
                <w:lang w:eastAsia="zh-CN"/>
              </w:rPr>
              <w:t>CA_n5A-n260A</w:t>
            </w:r>
          </w:p>
          <w:p w14:paraId="0D0635C0"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CA_n77A-n260A</w:t>
            </w:r>
          </w:p>
        </w:tc>
        <w:tc>
          <w:tcPr>
            <w:tcW w:w="1169" w:type="dxa"/>
            <w:tcBorders>
              <w:left w:val="single" w:sz="4" w:space="0" w:color="auto"/>
              <w:bottom w:val="single" w:sz="4" w:space="0" w:color="auto"/>
              <w:right w:val="single" w:sz="4" w:space="0" w:color="auto"/>
            </w:tcBorders>
            <w:vAlign w:val="center"/>
          </w:tcPr>
          <w:p w14:paraId="4248BAD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3413B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7E4E58A"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hint="eastAsia"/>
                <w:sz w:val="18"/>
                <w:szCs w:val="18"/>
                <w:lang w:eastAsia="zh-CN"/>
              </w:rPr>
              <w:t>0</w:t>
            </w:r>
          </w:p>
        </w:tc>
      </w:tr>
      <w:tr w:rsidR="00B90A9A" w:rsidRPr="00FA0D99" w14:paraId="6A24D6F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9EB48E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25775D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050A95A"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7D98E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CA_n77C</w:t>
            </w:r>
          </w:p>
        </w:tc>
        <w:tc>
          <w:tcPr>
            <w:tcW w:w="2920" w:type="dxa"/>
            <w:tcBorders>
              <w:top w:val="nil"/>
              <w:left w:val="single" w:sz="4" w:space="0" w:color="auto"/>
              <w:bottom w:val="nil"/>
              <w:right w:val="single" w:sz="4" w:space="0" w:color="auto"/>
            </w:tcBorders>
            <w:shd w:val="clear" w:color="auto" w:fill="auto"/>
            <w:vAlign w:val="center"/>
          </w:tcPr>
          <w:p w14:paraId="4A604431" w14:textId="77777777" w:rsidR="00B90A9A" w:rsidRPr="00FA0D99" w:rsidRDefault="00B90A9A" w:rsidP="00606702">
            <w:pPr>
              <w:spacing w:after="0"/>
              <w:jc w:val="center"/>
              <w:rPr>
                <w:rFonts w:ascii="Arial" w:hAnsi="Arial" w:cs="Arial"/>
                <w:sz w:val="18"/>
                <w:szCs w:val="18"/>
              </w:rPr>
            </w:pPr>
          </w:p>
        </w:tc>
      </w:tr>
      <w:tr w:rsidR="00B90A9A" w:rsidRPr="00FA0D99" w14:paraId="0B7193C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2573B1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781A84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21B956"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CFD04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B767BA0" w14:textId="77777777" w:rsidR="00B90A9A" w:rsidRPr="00FA0D99" w:rsidRDefault="00B90A9A" w:rsidP="00606702">
            <w:pPr>
              <w:spacing w:after="0"/>
              <w:jc w:val="center"/>
              <w:rPr>
                <w:rFonts w:ascii="Arial" w:hAnsi="Arial" w:cs="Arial"/>
                <w:sz w:val="18"/>
                <w:szCs w:val="18"/>
              </w:rPr>
            </w:pPr>
          </w:p>
        </w:tc>
      </w:tr>
      <w:tr w:rsidR="00B90A9A" w:rsidRPr="00FA0D99" w14:paraId="5D32E7F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F3DF28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68D433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5759B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1A5E3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C9CFA15"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hint="eastAsia"/>
                <w:sz w:val="18"/>
                <w:szCs w:val="18"/>
                <w:lang w:eastAsia="zh-CN"/>
              </w:rPr>
              <w:t>1</w:t>
            </w:r>
          </w:p>
        </w:tc>
      </w:tr>
      <w:tr w:rsidR="00B90A9A" w:rsidRPr="00FA0D99" w14:paraId="080A6E3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4F9138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6F932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6D79A9"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E14C9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CA_n77C</w:t>
            </w:r>
          </w:p>
        </w:tc>
        <w:tc>
          <w:tcPr>
            <w:tcW w:w="2920" w:type="dxa"/>
            <w:tcBorders>
              <w:top w:val="nil"/>
              <w:left w:val="single" w:sz="4" w:space="0" w:color="auto"/>
              <w:bottom w:val="nil"/>
              <w:right w:val="single" w:sz="4" w:space="0" w:color="auto"/>
            </w:tcBorders>
            <w:shd w:val="clear" w:color="auto" w:fill="auto"/>
            <w:vAlign w:val="center"/>
          </w:tcPr>
          <w:p w14:paraId="2D434067" w14:textId="77777777" w:rsidR="00B90A9A" w:rsidRPr="00FA0D99" w:rsidRDefault="00B90A9A" w:rsidP="00606702">
            <w:pPr>
              <w:spacing w:after="0"/>
              <w:jc w:val="center"/>
              <w:rPr>
                <w:rFonts w:ascii="Arial" w:hAnsi="Arial" w:cs="Arial"/>
                <w:sz w:val="18"/>
                <w:szCs w:val="18"/>
              </w:rPr>
            </w:pPr>
          </w:p>
        </w:tc>
      </w:tr>
      <w:tr w:rsidR="00B90A9A" w:rsidRPr="00FA0D99" w14:paraId="5B6717E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32C95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E62B92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6660B1"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98376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9125E3" w14:textId="77777777" w:rsidR="00B90A9A" w:rsidRPr="00FA0D99" w:rsidRDefault="00B90A9A" w:rsidP="00606702">
            <w:pPr>
              <w:spacing w:after="0"/>
              <w:jc w:val="center"/>
              <w:rPr>
                <w:rFonts w:ascii="Arial" w:hAnsi="Arial" w:cs="Arial"/>
                <w:sz w:val="18"/>
                <w:szCs w:val="18"/>
              </w:rPr>
            </w:pPr>
          </w:p>
        </w:tc>
      </w:tr>
      <w:tr w:rsidR="00B90A9A" w:rsidRPr="00FA0D99" w14:paraId="76C08F5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D0DF495" w14:textId="77777777" w:rsidR="00B90A9A" w:rsidRPr="00FA0D99" w:rsidRDefault="00B90A9A" w:rsidP="00606702">
            <w:pPr>
              <w:spacing w:after="0"/>
              <w:jc w:val="center"/>
              <w:rPr>
                <w:rFonts w:ascii="Arial" w:hAnsi="Arial"/>
                <w:sz w:val="18"/>
              </w:rPr>
            </w:pPr>
            <w:r w:rsidRPr="00FA0D99">
              <w:rPr>
                <w:rFonts w:ascii="Arial" w:hAnsi="Arial"/>
                <w:sz w:val="18"/>
              </w:rPr>
              <w:t>CA_n5A-n77C-n260G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B6CC561" w14:textId="77777777" w:rsidR="00B90A9A" w:rsidRPr="00FA0D99" w:rsidRDefault="00B90A9A" w:rsidP="00606702">
            <w:pPr>
              <w:spacing w:after="0"/>
              <w:jc w:val="center"/>
              <w:rPr>
                <w:rFonts w:ascii="Arial" w:hAnsi="Arial"/>
                <w:sz w:val="18"/>
              </w:rPr>
            </w:pPr>
            <w:r w:rsidRPr="00FA0D99">
              <w:rPr>
                <w:rFonts w:ascii="Arial" w:hAnsi="Arial"/>
                <w:sz w:val="18"/>
              </w:rPr>
              <w:t>CA_n5A-n260A/G</w:t>
            </w:r>
          </w:p>
          <w:p w14:paraId="56DCFE7E" w14:textId="77777777" w:rsidR="00B90A9A" w:rsidRPr="00FA0D99" w:rsidRDefault="00B90A9A" w:rsidP="00606702">
            <w:pPr>
              <w:spacing w:after="0"/>
              <w:jc w:val="center"/>
              <w:rPr>
                <w:rFonts w:ascii="Arial" w:hAnsi="Arial"/>
                <w:sz w:val="18"/>
              </w:rPr>
            </w:pPr>
            <w:r w:rsidRPr="00FA0D99">
              <w:rPr>
                <w:rFonts w:ascii="Arial" w:hAnsi="Arial"/>
                <w:sz w:val="18"/>
              </w:rPr>
              <w:t>CA_n77A-n260A/G</w:t>
            </w:r>
          </w:p>
        </w:tc>
        <w:tc>
          <w:tcPr>
            <w:tcW w:w="1169" w:type="dxa"/>
            <w:tcBorders>
              <w:left w:val="single" w:sz="4" w:space="0" w:color="auto"/>
              <w:bottom w:val="single" w:sz="4" w:space="0" w:color="auto"/>
              <w:right w:val="single" w:sz="4" w:space="0" w:color="auto"/>
            </w:tcBorders>
            <w:vAlign w:val="center"/>
          </w:tcPr>
          <w:p w14:paraId="771C02F5"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AA736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E192C2E"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40548E6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446EF8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05F73B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E8233B"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9C54C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446DB8BA" w14:textId="77777777" w:rsidR="00B90A9A" w:rsidRPr="00FA0D99" w:rsidRDefault="00B90A9A" w:rsidP="00606702">
            <w:pPr>
              <w:spacing w:after="0"/>
              <w:jc w:val="center"/>
              <w:rPr>
                <w:rFonts w:ascii="Arial" w:hAnsi="Arial" w:cs="Arial"/>
                <w:sz w:val="18"/>
                <w:szCs w:val="18"/>
              </w:rPr>
            </w:pPr>
          </w:p>
        </w:tc>
      </w:tr>
      <w:tr w:rsidR="00B90A9A" w:rsidRPr="00FA0D99" w14:paraId="268C653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E83FF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6EBB1B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0C928A"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5E9DA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4D33B08" w14:textId="77777777" w:rsidR="00B90A9A" w:rsidRPr="00FA0D99" w:rsidRDefault="00B90A9A" w:rsidP="00606702">
            <w:pPr>
              <w:spacing w:after="0"/>
              <w:jc w:val="center"/>
              <w:rPr>
                <w:rFonts w:ascii="Arial" w:hAnsi="Arial" w:cs="Arial"/>
                <w:sz w:val="18"/>
                <w:szCs w:val="18"/>
              </w:rPr>
            </w:pPr>
          </w:p>
        </w:tc>
      </w:tr>
      <w:tr w:rsidR="00B90A9A" w:rsidRPr="00FA0D99" w14:paraId="12B7F33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12E6FC" w14:textId="77777777" w:rsidR="00B90A9A" w:rsidRPr="00FA0D99" w:rsidRDefault="00B90A9A" w:rsidP="00606702">
            <w:pPr>
              <w:spacing w:after="0"/>
              <w:jc w:val="center"/>
              <w:rPr>
                <w:rFonts w:ascii="Arial" w:hAnsi="Arial"/>
                <w:sz w:val="18"/>
              </w:rPr>
            </w:pPr>
            <w:r w:rsidRPr="00FA0D99">
              <w:rPr>
                <w:rFonts w:ascii="Arial" w:hAnsi="Arial"/>
                <w:sz w:val="18"/>
              </w:rPr>
              <w:t>CA_n5A-n77C-n260H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3437C0"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w:t>
            </w:r>
          </w:p>
          <w:p w14:paraId="694B914C" w14:textId="77777777" w:rsidR="00B90A9A" w:rsidRPr="00FA0D99" w:rsidRDefault="00B90A9A" w:rsidP="00606702">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1311F491"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E01DF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AEB5F68"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0E2ECAE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5FA8E6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35BDD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C0B25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86167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52186D88" w14:textId="77777777" w:rsidR="00B90A9A" w:rsidRPr="00FA0D99" w:rsidRDefault="00B90A9A" w:rsidP="00606702">
            <w:pPr>
              <w:spacing w:after="0"/>
              <w:jc w:val="center"/>
              <w:rPr>
                <w:rFonts w:ascii="Arial" w:hAnsi="Arial" w:cs="Arial"/>
                <w:sz w:val="18"/>
                <w:szCs w:val="18"/>
              </w:rPr>
            </w:pPr>
          </w:p>
        </w:tc>
      </w:tr>
      <w:tr w:rsidR="00B90A9A" w:rsidRPr="00FA0D99" w14:paraId="7A77DED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429F6B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8EB010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926F7B"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CBC60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A780C2C" w14:textId="77777777" w:rsidR="00B90A9A" w:rsidRPr="00FA0D99" w:rsidRDefault="00B90A9A" w:rsidP="00606702">
            <w:pPr>
              <w:spacing w:after="0"/>
              <w:jc w:val="center"/>
              <w:rPr>
                <w:rFonts w:ascii="Arial" w:hAnsi="Arial" w:cs="Arial"/>
                <w:sz w:val="18"/>
                <w:szCs w:val="18"/>
              </w:rPr>
            </w:pPr>
          </w:p>
        </w:tc>
      </w:tr>
      <w:tr w:rsidR="00B90A9A" w:rsidRPr="00FA0D99" w14:paraId="6A14C52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AC6BF7" w14:textId="77777777" w:rsidR="00B90A9A" w:rsidRPr="00FA0D99" w:rsidRDefault="00B90A9A" w:rsidP="00606702">
            <w:pPr>
              <w:spacing w:after="0"/>
              <w:jc w:val="center"/>
              <w:rPr>
                <w:rFonts w:ascii="Arial" w:hAnsi="Arial"/>
                <w:sz w:val="18"/>
              </w:rPr>
            </w:pPr>
            <w:r w:rsidRPr="00FA0D99">
              <w:rPr>
                <w:rFonts w:ascii="Arial" w:hAnsi="Arial"/>
                <w:sz w:val="18"/>
              </w:rPr>
              <w:t>CA_n5A-n77C-n260I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8B6D3CC"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48E8169F" w14:textId="77777777" w:rsidR="00B90A9A" w:rsidRPr="00FA0D99" w:rsidRDefault="00B90A9A" w:rsidP="00606702">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0AB89F9E"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D0194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567CC48"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03EBC2C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9DCC26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51A198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52D19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3EB35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117300A0" w14:textId="77777777" w:rsidR="00B90A9A" w:rsidRPr="00FA0D99" w:rsidRDefault="00B90A9A" w:rsidP="00606702">
            <w:pPr>
              <w:spacing w:after="0"/>
              <w:jc w:val="center"/>
              <w:rPr>
                <w:rFonts w:ascii="Arial" w:hAnsi="Arial" w:cs="Arial"/>
                <w:sz w:val="18"/>
                <w:szCs w:val="18"/>
              </w:rPr>
            </w:pPr>
          </w:p>
        </w:tc>
      </w:tr>
      <w:tr w:rsidR="00B90A9A" w:rsidRPr="00FA0D99" w14:paraId="03DC47B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9D3A0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8C79BD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B298FD"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A414D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3C0BB40" w14:textId="77777777" w:rsidR="00B90A9A" w:rsidRPr="00FA0D99" w:rsidRDefault="00B90A9A" w:rsidP="00606702">
            <w:pPr>
              <w:spacing w:after="0"/>
              <w:jc w:val="center"/>
              <w:rPr>
                <w:rFonts w:ascii="Arial" w:hAnsi="Arial" w:cs="Arial"/>
                <w:sz w:val="18"/>
                <w:szCs w:val="18"/>
              </w:rPr>
            </w:pPr>
          </w:p>
        </w:tc>
      </w:tr>
      <w:tr w:rsidR="00B90A9A" w:rsidRPr="00FA0D99" w14:paraId="1C44A04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4B8EE0F" w14:textId="77777777" w:rsidR="00B90A9A" w:rsidRPr="00FA0D99" w:rsidRDefault="00B90A9A" w:rsidP="00606702">
            <w:pPr>
              <w:spacing w:after="0"/>
              <w:jc w:val="center"/>
              <w:rPr>
                <w:rFonts w:ascii="Arial" w:hAnsi="Arial"/>
                <w:sz w:val="18"/>
              </w:rPr>
            </w:pPr>
            <w:r w:rsidRPr="00FA0D99">
              <w:rPr>
                <w:rFonts w:ascii="Arial" w:hAnsi="Arial"/>
                <w:sz w:val="18"/>
              </w:rPr>
              <w:t>CA_n5A-n77C-n260J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918B78"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2BA04227" w14:textId="77777777" w:rsidR="00B90A9A" w:rsidRPr="00FA0D99" w:rsidRDefault="00B90A9A" w:rsidP="00606702">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3E16978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C0DDB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906284C"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0F8273D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FC5DE9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F9516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B48A46"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297F9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2B0F92E0" w14:textId="77777777" w:rsidR="00B90A9A" w:rsidRPr="00FA0D99" w:rsidRDefault="00B90A9A" w:rsidP="00606702">
            <w:pPr>
              <w:spacing w:after="0"/>
              <w:jc w:val="center"/>
              <w:rPr>
                <w:rFonts w:ascii="Arial" w:hAnsi="Arial" w:cs="Arial"/>
                <w:sz w:val="18"/>
                <w:szCs w:val="18"/>
              </w:rPr>
            </w:pPr>
          </w:p>
        </w:tc>
      </w:tr>
      <w:tr w:rsidR="00B90A9A" w:rsidRPr="00FA0D99" w14:paraId="40EAA7D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AA3D2F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9E1BE0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43DA07"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0FFCF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1268289C" w14:textId="77777777" w:rsidR="00B90A9A" w:rsidRPr="00FA0D99" w:rsidRDefault="00B90A9A" w:rsidP="00606702">
            <w:pPr>
              <w:spacing w:after="0"/>
              <w:jc w:val="center"/>
              <w:rPr>
                <w:rFonts w:ascii="Arial" w:hAnsi="Arial" w:cs="Arial"/>
                <w:sz w:val="18"/>
                <w:szCs w:val="18"/>
              </w:rPr>
            </w:pPr>
          </w:p>
        </w:tc>
      </w:tr>
      <w:tr w:rsidR="00B90A9A" w:rsidRPr="00FA0D99" w14:paraId="79EC168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359B4E" w14:textId="77777777" w:rsidR="00B90A9A" w:rsidRPr="00FA0D99" w:rsidRDefault="00B90A9A" w:rsidP="00606702">
            <w:pPr>
              <w:spacing w:after="0"/>
              <w:jc w:val="center"/>
              <w:rPr>
                <w:rFonts w:ascii="Arial" w:hAnsi="Arial"/>
                <w:sz w:val="18"/>
              </w:rPr>
            </w:pPr>
            <w:r w:rsidRPr="00FA0D99">
              <w:rPr>
                <w:rFonts w:ascii="Arial" w:hAnsi="Arial"/>
                <w:sz w:val="18"/>
              </w:rPr>
              <w:t>CA_n5A-n77C-n260K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7493BBA6"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6292D7F9" w14:textId="77777777" w:rsidR="00B90A9A" w:rsidRPr="00FA0D99" w:rsidRDefault="00B90A9A" w:rsidP="00606702">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36745149"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5F319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9FE400E"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209FFE2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12910C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F75BD7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F2855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F1AE1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3EB0D31E" w14:textId="77777777" w:rsidR="00B90A9A" w:rsidRPr="00FA0D99" w:rsidRDefault="00B90A9A" w:rsidP="00606702">
            <w:pPr>
              <w:spacing w:after="0"/>
              <w:jc w:val="center"/>
              <w:rPr>
                <w:rFonts w:ascii="Arial" w:hAnsi="Arial" w:cs="Arial"/>
                <w:sz w:val="18"/>
                <w:szCs w:val="18"/>
              </w:rPr>
            </w:pPr>
          </w:p>
        </w:tc>
      </w:tr>
      <w:tr w:rsidR="00B90A9A" w:rsidRPr="00FA0D99" w14:paraId="3BB9CE7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4E66A0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67F319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9D4E08"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C7784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705D05F0" w14:textId="77777777" w:rsidR="00B90A9A" w:rsidRPr="00FA0D99" w:rsidRDefault="00B90A9A" w:rsidP="00606702">
            <w:pPr>
              <w:spacing w:after="0"/>
              <w:jc w:val="center"/>
              <w:rPr>
                <w:rFonts w:ascii="Arial" w:hAnsi="Arial" w:cs="Arial"/>
                <w:sz w:val="18"/>
                <w:szCs w:val="18"/>
              </w:rPr>
            </w:pPr>
          </w:p>
        </w:tc>
      </w:tr>
      <w:tr w:rsidR="00B90A9A" w:rsidRPr="00FA0D99" w14:paraId="0AFA306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2324B86" w14:textId="77777777" w:rsidR="00B90A9A" w:rsidRPr="00FA0D99" w:rsidRDefault="00B90A9A" w:rsidP="00606702">
            <w:pPr>
              <w:spacing w:after="0"/>
              <w:jc w:val="center"/>
              <w:rPr>
                <w:rFonts w:ascii="Arial" w:hAnsi="Arial"/>
                <w:sz w:val="18"/>
              </w:rPr>
            </w:pPr>
            <w:r w:rsidRPr="00FA0D99">
              <w:rPr>
                <w:rFonts w:ascii="Arial" w:hAnsi="Arial"/>
                <w:sz w:val="18"/>
              </w:rPr>
              <w:t>CA_n5A-n77C-n260L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3E883889"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0AEDA5FB" w14:textId="77777777" w:rsidR="00B90A9A" w:rsidRPr="00FA0D99" w:rsidRDefault="00B90A9A" w:rsidP="00606702">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5A05493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D7150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14DA686"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1966683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B1EE0F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AA8400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AC915A"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50F08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6227514A" w14:textId="77777777" w:rsidR="00B90A9A" w:rsidRPr="00FA0D99" w:rsidRDefault="00B90A9A" w:rsidP="00606702">
            <w:pPr>
              <w:spacing w:after="0"/>
              <w:jc w:val="center"/>
              <w:rPr>
                <w:rFonts w:ascii="Arial" w:hAnsi="Arial" w:cs="Arial"/>
                <w:sz w:val="18"/>
                <w:szCs w:val="18"/>
              </w:rPr>
            </w:pPr>
          </w:p>
        </w:tc>
      </w:tr>
      <w:tr w:rsidR="00B90A9A" w:rsidRPr="00FA0D99" w14:paraId="3F6E94F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8B8C1C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2EEA0D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9C749B"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32096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529F2C2D" w14:textId="77777777" w:rsidR="00B90A9A" w:rsidRPr="00FA0D99" w:rsidRDefault="00B90A9A" w:rsidP="00606702">
            <w:pPr>
              <w:spacing w:after="0"/>
              <w:jc w:val="center"/>
              <w:rPr>
                <w:rFonts w:ascii="Arial" w:hAnsi="Arial" w:cs="Arial"/>
                <w:sz w:val="18"/>
                <w:szCs w:val="18"/>
              </w:rPr>
            </w:pPr>
          </w:p>
        </w:tc>
      </w:tr>
      <w:tr w:rsidR="00B90A9A" w:rsidRPr="00FA0D99" w14:paraId="52A0507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05485D2"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CA_n5A-n77C-n260M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9E7979" w14:textId="77777777" w:rsidR="00B90A9A" w:rsidRPr="00FA0D99" w:rsidRDefault="00B90A9A" w:rsidP="00606702">
            <w:pPr>
              <w:spacing w:after="0"/>
              <w:jc w:val="center"/>
              <w:rPr>
                <w:rFonts w:ascii="Arial" w:hAnsi="Arial"/>
                <w:sz w:val="18"/>
              </w:rPr>
            </w:pPr>
            <w:r w:rsidRPr="00FA0D99">
              <w:rPr>
                <w:rFonts w:ascii="Arial" w:hAnsi="Arial"/>
                <w:sz w:val="18"/>
              </w:rPr>
              <w:t>CA_n5A-n260A</w:t>
            </w:r>
            <w:r w:rsidRPr="00FA0D99">
              <w:rPr>
                <w:rFonts w:ascii="Arial" w:hAnsi="Arial" w:cs="Arial"/>
                <w:sz w:val="18"/>
                <w:lang w:eastAsia="zh-CN"/>
              </w:rPr>
              <w:t>/G/H/I</w:t>
            </w:r>
          </w:p>
          <w:p w14:paraId="7BA6C290" w14:textId="77777777" w:rsidR="00B90A9A" w:rsidRPr="00FA0D99" w:rsidRDefault="00B90A9A" w:rsidP="00606702">
            <w:pPr>
              <w:spacing w:after="0"/>
              <w:jc w:val="center"/>
              <w:rPr>
                <w:rFonts w:ascii="Arial" w:hAnsi="Arial"/>
                <w:sz w:val="18"/>
              </w:rPr>
            </w:pPr>
            <w:r w:rsidRPr="00FA0D99">
              <w:rPr>
                <w:rFonts w:ascii="Arial" w:hAnsi="Arial"/>
                <w:sz w:val="18"/>
              </w:rPr>
              <w:t>CA_n77A-n260A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4783039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2D029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1C8E259"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66FEAD7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B3BC0C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E60043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8F5F90"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521B9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CA_n77C_</w:t>
            </w:r>
            <w:r w:rsidRPr="00FA0D99">
              <w:rPr>
                <w:rFonts w:ascii="Arial" w:hAnsi="Arial" w:cs="Arial"/>
                <w:sz w:val="18"/>
                <w:szCs w:val="18"/>
                <w:lang w:eastAsia="zh-CN" w:bidi="ar"/>
              </w:rPr>
              <w:t>BCS1</w:t>
            </w:r>
          </w:p>
        </w:tc>
        <w:tc>
          <w:tcPr>
            <w:tcW w:w="2920" w:type="dxa"/>
            <w:tcBorders>
              <w:top w:val="nil"/>
              <w:left w:val="single" w:sz="4" w:space="0" w:color="auto"/>
              <w:bottom w:val="nil"/>
              <w:right w:val="single" w:sz="4" w:space="0" w:color="auto"/>
            </w:tcBorders>
            <w:shd w:val="clear" w:color="auto" w:fill="auto"/>
            <w:vAlign w:val="center"/>
          </w:tcPr>
          <w:p w14:paraId="57F82DB7" w14:textId="77777777" w:rsidR="00B90A9A" w:rsidRPr="00FA0D99" w:rsidRDefault="00B90A9A" w:rsidP="00606702">
            <w:pPr>
              <w:spacing w:after="0"/>
              <w:jc w:val="center"/>
              <w:rPr>
                <w:rFonts w:ascii="Arial" w:hAnsi="Arial" w:cs="Arial"/>
                <w:sz w:val="18"/>
                <w:szCs w:val="18"/>
              </w:rPr>
            </w:pPr>
          </w:p>
        </w:tc>
      </w:tr>
      <w:tr w:rsidR="00B90A9A" w:rsidRPr="00FA0D99" w14:paraId="180F147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352260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895B9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8B9E86"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4D5F6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4351113C" w14:textId="77777777" w:rsidR="00B90A9A" w:rsidRPr="00FA0D99" w:rsidRDefault="00B90A9A" w:rsidP="00606702">
            <w:pPr>
              <w:spacing w:after="0"/>
              <w:jc w:val="center"/>
              <w:rPr>
                <w:rFonts w:ascii="Arial" w:hAnsi="Arial" w:cs="Arial"/>
                <w:sz w:val="18"/>
                <w:szCs w:val="18"/>
              </w:rPr>
            </w:pPr>
          </w:p>
        </w:tc>
      </w:tr>
      <w:tr w:rsidR="00B90A9A" w:rsidRPr="00FA0D99" w14:paraId="4008426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90379A" w14:textId="77777777" w:rsidR="00B90A9A" w:rsidRPr="00FA0D99" w:rsidRDefault="00B90A9A" w:rsidP="00606702">
            <w:pPr>
              <w:keepNext/>
              <w:spacing w:after="0"/>
              <w:jc w:val="center"/>
              <w:rPr>
                <w:rFonts w:ascii="Arial" w:hAnsi="Arial"/>
                <w:sz w:val="18"/>
              </w:rPr>
            </w:pPr>
            <w:r w:rsidRPr="00FA0D99">
              <w:rPr>
                <w:rFonts w:ascii="Arial" w:hAnsi="Arial"/>
                <w:sz w:val="18"/>
              </w:rPr>
              <w:t>CA_n5A-n77A-n261A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8B1CEC8" w14:textId="77777777" w:rsidR="00B90A9A" w:rsidRPr="00FA0D99" w:rsidRDefault="00B90A9A" w:rsidP="00606702">
            <w:pPr>
              <w:keepNext/>
              <w:spacing w:after="0"/>
              <w:jc w:val="center"/>
              <w:rPr>
                <w:rFonts w:ascii="Arial" w:hAnsi="Arial" w:cs="Arial"/>
                <w:sz w:val="18"/>
                <w:lang w:eastAsia="zh-CN"/>
              </w:rPr>
            </w:pPr>
            <w:r w:rsidRPr="00FA0D99">
              <w:rPr>
                <w:rFonts w:ascii="Arial" w:hAnsi="Arial" w:cs="Arial"/>
                <w:sz w:val="18"/>
                <w:lang w:eastAsia="zh-CN"/>
              </w:rPr>
              <w:t>CA_n77A-n261A</w:t>
            </w:r>
          </w:p>
          <w:p w14:paraId="3856C591" w14:textId="77777777" w:rsidR="00B90A9A" w:rsidRPr="00FA0D99" w:rsidRDefault="00B90A9A" w:rsidP="00606702">
            <w:pPr>
              <w:keepNext/>
              <w:spacing w:after="0"/>
              <w:jc w:val="center"/>
              <w:rPr>
                <w:rFonts w:ascii="Arial" w:hAnsi="Arial"/>
                <w:sz w:val="18"/>
              </w:rPr>
            </w:pPr>
            <w:r w:rsidRPr="00FA0D99">
              <w:rPr>
                <w:rFonts w:ascii="Arial" w:hAnsi="Arial" w:cs="Arial"/>
                <w:sz w:val="18"/>
                <w:lang w:eastAsia="zh-CN"/>
              </w:rPr>
              <w:t>CA_n5A-n261A</w:t>
            </w:r>
          </w:p>
        </w:tc>
        <w:tc>
          <w:tcPr>
            <w:tcW w:w="1169" w:type="dxa"/>
            <w:tcBorders>
              <w:left w:val="single" w:sz="4" w:space="0" w:color="auto"/>
              <w:bottom w:val="single" w:sz="4" w:space="0" w:color="auto"/>
              <w:right w:val="single" w:sz="4" w:space="0" w:color="auto"/>
            </w:tcBorders>
            <w:vAlign w:val="center"/>
          </w:tcPr>
          <w:p w14:paraId="73E62FA1" w14:textId="77777777" w:rsidR="00B90A9A" w:rsidRPr="00FA0D99" w:rsidRDefault="00B90A9A" w:rsidP="00606702">
            <w:pPr>
              <w:keepNext/>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BE192A"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7D84CD3" w14:textId="77777777" w:rsidR="00B90A9A" w:rsidRPr="00FA0D99" w:rsidRDefault="00B90A9A" w:rsidP="00606702">
            <w:pPr>
              <w:keepNext/>
              <w:spacing w:after="0"/>
              <w:jc w:val="center"/>
              <w:rPr>
                <w:rFonts w:ascii="Arial" w:hAnsi="Arial" w:cs="Arial"/>
                <w:sz w:val="18"/>
                <w:szCs w:val="18"/>
              </w:rPr>
            </w:pPr>
            <w:r w:rsidRPr="00FA0D99">
              <w:rPr>
                <w:rFonts w:ascii="Arial" w:hAnsi="Arial"/>
                <w:sz w:val="18"/>
                <w:lang w:eastAsia="zh-CN"/>
              </w:rPr>
              <w:t>0</w:t>
            </w:r>
          </w:p>
        </w:tc>
      </w:tr>
      <w:tr w:rsidR="00B90A9A" w:rsidRPr="00FA0D99" w14:paraId="4369873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7E9082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1EB38C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EE1E5C"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0F70C3"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C65AB4D" w14:textId="77777777" w:rsidR="00B90A9A" w:rsidRPr="00FA0D99" w:rsidRDefault="00B90A9A" w:rsidP="00606702">
            <w:pPr>
              <w:spacing w:after="0"/>
              <w:jc w:val="center"/>
              <w:rPr>
                <w:rFonts w:ascii="Arial" w:hAnsi="Arial" w:cs="Arial"/>
                <w:sz w:val="18"/>
                <w:szCs w:val="18"/>
              </w:rPr>
            </w:pPr>
          </w:p>
        </w:tc>
      </w:tr>
      <w:tr w:rsidR="00B90A9A" w:rsidRPr="00FA0D99" w14:paraId="0F4217A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75CF9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CAA39B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75C5A0"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2B6D47"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B0C3B0C" w14:textId="77777777" w:rsidR="00B90A9A" w:rsidRPr="00FA0D99" w:rsidRDefault="00B90A9A" w:rsidP="00606702">
            <w:pPr>
              <w:spacing w:after="0"/>
              <w:jc w:val="center"/>
              <w:rPr>
                <w:rFonts w:ascii="Arial" w:hAnsi="Arial" w:cs="Arial"/>
                <w:sz w:val="18"/>
                <w:szCs w:val="18"/>
              </w:rPr>
            </w:pPr>
          </w:p>
        </w:tc>
      </w:tr>
      <w:tr w:rsidR="00B90A9A" w:rsidRPr="00FA0D99" w14:paraId="7DADA0C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592F2EE" w14:textId="77777777" w:rsidR="00B90A9A" w:rsidRPr="00FA0D99" w:rsidRDefault="00B90A9A" w:rsidP="00606702">
            <w:pPr>
              <w:spacing w:after="0"/>
              <w:jc w:val="center"/>
              <w:rPr>
                <w:rFonts w:ascii="Arial" w:hAnsi="Arial"/>
                <w:sz w:val="18"/>
              </w:rPr>
            </w:pPr>
            <w:r w:rsidRPr="00FA0D99">
              <w:rPr>
                <w:rFonts w:ascii="Arial" w:hAnsi="Arial"/>
                <w:sz w:val="18"/>
              </w:rPr>
              <w:t>CA_n5A-n77A-n261G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7E7F50"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CA_n5A-n261A/G</w:t>
            </w:r>
          </w:p>
          <w:p w14:paraId="0CE6D471"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CA_n77A-n261A/G</w:t>
            </w:r>
          </w:p>
        </w:tc>
        <w:tc>
          <w:tcPr>
            <w:tcW w:w="1169" w:type="dxa"/>
            <w:tcBorders>
              <w:left w:val="single" w:sz="4" w:space="0" w:color="auto"/>
              <w:bottom w:val="single" w:sz="4" w:space="0" w:color="auto"/>
              <w:right w:val="single" w:sz="4" w:space="0" w:color="auto"/>
            </w:tcBorders>
            <w:vAlign w:val="center"/>
          </w:tcPr>
          <w:p w14:paraId="0E70A542"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807CE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44EFBA"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65B5E73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8FE46A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DE8D2B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E8F88C"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93D79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5C1C52C" w14:textId="77777777" w:rsidR="00B90A9A" w:rsidRPr="00FA0D99" w:rsidRDefault="00B90A9A" w:rsidP="00606702">
            <w:pPr>
              <w:spacing w:after="0"/>
              <w:jc w:val="center"/>
              <w:rPr>
                <w:rFonts w:ascii="Arial" w:hAnsi="Arial" w:cs="Arial"/>
                <w:sz w:val="18"/>
                <w:szCs w:val="18"/>
              </w:rPr>
            </w:pPr>
          </w:p>
        </w:tc>
      </w:tr>
      <w:tr w:rsidR="00B90A9A" w:rsidRPr="00FA0D99" w14:paraId="2AB265E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E7559E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0753C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F25D71A"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B9EA2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C5958DA" w14:textId="77777777" w:rsidR="00B90A9A" w:rsidRPr="00FA0D99" w:rsidRDefault="00B90A9A" w:rsidP="00606702">
            <w:pPr>
              <w:spacing w:after="0"/>
              <w:jc w:val="center"/>
              <w:rPr>
                <w:rFonts w:ascii="Arial" w:hAnsi="Arial" w:cs="Arial"/>
                <w:sz w:val="18"/>
                <w:szCs w:val="18"/>
              </w:rPr>
            </w:pPr>
          </w:p>
        </w:tc>
      </w:tr>
      <w:tr w:rsidR="00B90A9A" w:rsidRPr="00FA0D99" w14:paraId="4E0ACD1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8FB5BE8" w14:textId="77777777" w:rsidR="00B90A9A" w:rsidRPr="00FA0D99" w:rsidRDefault="00B90A9A" w:rsidP="00606702">
            <w:pPr>
              <w:spacing w:after="0"/>
              <w:jc w:val="center"/>
              <w:rPr>
                <w:rFonts w:ascii="Arial" w:hAnsi="Arial"/>
                <w:sz w:val="18"/>
              </w:rPr>
            </w:pPr>
            <w:r w:rsidRPr="00FA0D99">
              <w:rPr>
                <w:rFonts w:ascii="Arial" w:hAnsi="Arial"/>
                <w:sz w:val="18"/>
              </w:rPr>
              <w:t>CA_n5A-n77A-n261H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018DB9"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CA_n5A-n261A/G/H</w:t>
            </w:r>
          </w:p>
          <w:p w14:paraId="1CA6E620"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CA_n77A-n261A/G/H</w:t>
            </w:r>
          </w:p>
        </w:tc>
        <w:tc>
          <w:tcPr>
            <w:tcW w:w="1169" w:type="dxa"/>
            <w:tcBorders>
              <w:left w:val="single" w:sz="4" w:space="0" w:color="auto"/>
              <w:bottom w:val="single" w:sz="4" w:space="0" w:color="auto"/>
              <w:right w:val="single" w:sz="4" w:space="0" w:color="auto"/>
            </w:tcBorders>
            <w:vAlign w:val="center"/>
          </w:tcPr>
          <w:p w14:paraId="49D70D1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1E701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C00849"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19852A7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F6B76E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8BE2E1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FA6FC9"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9F468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561F1C8" w14:textId="77777777" w:rsidR="00B90A9A" w:rsidRPr="00FA0D99" w:rsidRDefault="00B90A9A" w:rsidP="00606702">
            <w:pPr>
              <w:spacing w:after="0"/>
              <w:jc w:val="center"/>
              <w:rPr>
                <w:rFonts w:ascii="Arial" w:hAnsi="Arial" w:cs="Arial"/>
                <w:sz w:val="18"/>
                <w:szCs w:val="18"/>
              </w:rPr>
            </w:pPr>
          </w:p>
        </w:tc>
      </w:tr>
      <w:tr w:rsidR="00B90A9A" w:rsidRPr="00FA0D99" w14:paraId="73081E4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4BA386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711700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028186"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2FBD2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7797D1" w14:textId="77777777" w:rsidR="00B90A9A" w:rsidRPr="00FA0D99" w:rsidRDefault="00B90A9A" w:rsidP="00606702">
            <w:pPr>
              <w:spacing w:after="0"/>
              <w:jc w:val="center"/>
              <w:rPr>
                <w:rFonts w:ascii="Arial" w:hAnsi="Arial" w:cs="Arial"/>
                <w:sz w:val="18"/>
                <w:szCs w:val="18"/>
              </w:rPr>
            </w:pPr>
          </w:p>
        </w:tc>
      </w:tr>
      <w:tr w:rsidR="00B90A9A" w:rsidRPr="00FA0D99" w14:paraId="1AE95FC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97EF645" w14:textId="77777777" w:rsidR="00B90A9A" w:rsidRPr="00FA0D99" w:rsidRDefault="00B90A9A" w:rsidP="00606702">
            <w:pPr>
              <w:spacing w:after="0"/>
              <w:jc w:val="center"/>
              <w:rPr>
                <w:rFonts w:ascii="Arial" w:hAnsi="Arial"/>
                <w:sz w:val="18"/>
              </w:rPr>
            </w:pPr>
            <w:r w:rsidRPr="00FA0D99">
              <w:rPr>
                <w:rFonts w:ascii="Arial" w:hAnsi="Arial"/>
                <w:sz w:val="18"/>
              </w:rPr>
              <w:t>CA_n5A-n77A-n261I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6BA726F"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CA_n5A-n261A/G/H/I</w:t>
            </w:r>
          </w:p>
          <w:p w14:paraId="29C4DD19"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CA_n77A-n261A/G/H/I</w:t>
            </w:r>
          </w:p>
        </w:tc>
        <w:tc>
          <w:tcPr>
            <w:tcW w:w="1169" w:type="dxa"/>
            <w:tcBorders>
              <w:left w:val="single" w:sz="4" w:space="0" w:color="auto"/>
              <w:bottom w:val="single" w:sz="4" w:space="0" w:color="auto"/>
              <w:right w:val="single" w:sz="4" w:space="0" w:color="auto"/>
            </w:tcBorders>
            <w:vAlign w:val="center"/>
          </w:tcPr>
          <w:p w14:paraId="0062DA95"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683914"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862A1E4"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572F5C4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60D094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28A48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3DC04A"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06B584"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B6E7299" w14:textId="77777777" w:rsidR="00B90A9A" w:rsidRPr="00FA0D99" w:rsidRDefault="00B90A9A" w:rsidP="00606702">
            <w:pPr>
              <w:spacing w:after="0"/>
              <w:jc w:val="center"/>
              <w:rPr>
                <w:rFonts w:ascii="Arial" w:hAnsi="Arial" w:cs="Arial"/>
                <w:sz w:val="18"/>
                <w:szCs w:val="18"/>
              </w:rPr>
            </w:pPr>
          </w:p>
        </w:tc>
      </w:tr>
      <w:tr w:rsidR="00B90A9A" w:rsidRPr="00FA0D99" w14:paraId="12E875D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EF4040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24A900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833096"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EBA324" w14:textId="77777777" w:rsidR="00B90A9A" w:rsidRPr="00FA0D99" w:rsidRDefault="00B90A9A" w:rsidP="00606702">
            <w:pPr>
              <w:spacing w:after="0"/>
              <w:jc w:val="center"/>
              <w:rPr>
                <w:rFonts w:ascii="Arial" w:hAnsi="Arial"/>
                <w:sz w:val="18"/>
              </w:rPr>
            </w:pPr>
            <w:r w:rsidRPr="00FA0D99">
              <w:rPr>
                <w:rFonts w:ascii="Arial" w:hAnsi="Arial"/>
                <w:sz w:val="18"/>
                <w:lang w:bidi="ar"/>
              </w:rPr>
              <w:t>CA_n261I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ADE72D8" w14:textId="77777777" w:rsidR="00B90A9A" w:rsidRPr="00FA0D99" w:rsidRDefault="00B90A9A" w:rsidP="00606702">
            <w:pPr>
              <w:spacing w:after="0"/>
              <w:jc w:val="center"/>
              <w:rPr>
                <w:rFonts w:ascii="Arial" w:hAnsi="Arial" w:cs="Arial"/>
                <w:sz w:val="18"/>
                <w:szCs w:val="18"/>
              </w:rPr>
            </w:pPr>
          </w:p>
        </w:tc>
      </w:tr>
      <w:tr w:rsidR="00B90A9A" w:rsidRPr="00FA0D99" w14:paraId="3E14E4D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AFD7F1F" w14:textId="77777777" w:rsidR="00B90A9A" w:rsidRPr="00FA0D99" w:rsidRDefault="00B90A9A" w:rsidP="00606702">
            <w:pPr>
              <w:spacing w:after="0"/>
              <w:jc w:val="center"/>
              <w:rPr>
                <w:rFonts w:ascii="Arial" w:hAnsi="Arial"/>
                <w:sz w:val="18"/>
              </w:rPr>
            </w:pPr>
            <w:r w:rsidRPr="00FA0D99">
              <w:rPr>
                <w:rFonts w:ascii="Arial" w:hAnsi="Arial"/>
                <w:sz w:val="18"/>
              </w:rPr>
              <w:t>CA_n5A-n77A-n261J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A02D1CA"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CA_n5A-n261A/G/H/I</w:t>
            </w:r>
          </w:p>
          <w:p w14:paraId="09372ED8"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CA_n77A-n261A/G/H/I</w:t>
            </w:r>
          </w:p>
        </w:tc>
        <w:tc>
          <w:tcPr>
            <w:tcW w:w="1169" w:type="dxa"/>
            <w:tcBorders>
              <w:left w:val="single" w:sz="4" w:space="0" w:color="auto"/>
              <w:bottom w:val="single" w:sz="4" w:space="0" w:color="auto"/>
              <w:right w:val="single" w:sz="4" w:space="0" w:color="auto"/>
            </w:tcBorders>
            <w:vAlign w:val="center"/>
          </w:tcPr>
          <w:p w14:paraId="250CBCA2"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AD541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880BE64"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1A7D8A5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29CA04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BE24F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9C77F6"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B2F19B"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6EBADF7" w14:textId="77777777" w:rsidR="00B90A9A" w:rsidRPr="00FA0D99" w:rsidRDefault="00B90A9A" w:rsidP="00606702">
            <w:pPr>
              <w:spacing w:after="0"/>
              <w:jc w:val="center"/>
              <w:rPr>
                <w:rFonts w:ascii="Arial" w:hAnsi="Arial" w:cs="Arial"/>
                <w:sz w:val="18"/>
                <w:szCs w:val="18"/>
              </w:rPr>
            </w:pPr>
          </w:p>
        </w:tc>
      </w:tr>
      <w:tr w:rsidR="00B90A9A" w:rsidRPr="00FA0D99" w14:paraId="6E77A15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D31DD0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CF8A40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B904D2"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FABE2F" w14:textId="77777777" w:rsidR="00B90A9A" w:rsidRPr="00FA0D99" w:rsidRDefault="00B90A9A" w:rsidP="00606702">
            <w:pPr>
              <w:spacing w:after="0"/>
              <w:jc w:val="center"/>
              <w:rPr>
                <w:rFonts w:ascii="Arial" w:hAnsi="Arial"/>
                <w:sz w:val="18"/>
              </w:rPr>
            </w:pPr>
            <w:r w:rsidRPr="00FA0D99">
              <w:rPr>
                <w:rFonts w:ascii="Arial" w:hAnsi="Arial"/>
                <w:sz w:val="18"/>
                <w:lang w:bidi="ar"/>
              </w:rPr>
              <w:t>CA_n261J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5EFF5F" w14:textId="77777777" w:rsidR="00B90A9A" w:rsidRPr="00FA0D99" w:rsidRDefault="00B90A9A" w:rsidP="00606702">
            <w:pPr>
              <w:spacing w:after="0"/>
              <w:jc w:val="center"/>
              <w:rPr>
                <w:rFonts w:ascii="Arial" w:hAnsi="Arial" w:cs="Arial"/>
                <w:sz w:val="18"/>
                <w:szCs w:val="18"/>
              </w:rPr>
            </w:pPr>
          </w:p>
        </w:tc>
      </w:tr>
      <w:tr w:rsidR="00B90A9A" w:rsidRPr="00FA0D99" w14:paraId="36CA5D9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76ACBF" w14:textId="77777777" w:rsidR="00B90A9A" w:rsidRPr="00FA0D99" w:rsidRDefault="00B90A9A" w:rsidP="00606702">
            <w:pPr>
              <w:spacing w:after="0"/>
              <w:jc w:val="center"/>
              <w:rPr>
                <w:rFonts w:ascii="Arial" w:hAnsi="Arial"/>
                <w:sz w:val="18"/>
              </w:rPr>
            </w:pPr>
            <w:r w:rsidRPr="00FA0D99">
              <w:rPr>
                <w:rFonts w:ascii="Arial" w:hAnsi="Arial"/>
                <w:sz w:val="18"/>
              </w:rPr>
              <w:t>CA_n5A-n77A-n261K</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CE29AD"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CA_n5A-n261A/G/H/I</w:t>
            </w:r>
          </w:p>
          <w:p w14:paraId="6521A949"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CA_n77A-n261A/G/H/I</w:t>
            </w:r>
          </w:p>
        </w:tc>
        <w:tc>
          <w:tcPr>
            <w:tcW w:w="1169" w:type="dxa"/>
            <w:tcBorders>
              <w:left w:val="single" w:sz="4" w:space="0" w:color="auto"/>
              <w:bottom w:val="single" w:sz="4" w:space="0" w:color="auto"/>
              <w:right w:val="single" w:sz="4" w:space="0" w:color="auto"/>
            </w:tcBorders>
            <w:vAlign w:val="center"/>
          </w:tcPr>
          <w:p w14:paraId="576854BF"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880D8F"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67D0F8C"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5E2C52A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C74CA0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776A75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DFF5F32"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F3D4DB"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D39D1A3" w14:textId="77777777" w:rsidR="00B90A9A" w:rsidRPr="00FA0D99" w:rsidRDefault="00B90A9A" w:rsidP="00606702">
            <w:pPr>
              <w:spacing w:after="0"/>
              <w:jc w:val="center"/>
              <w:rPr>
                <w:rFonts w:ascii="Arial" w:hAnsi="Arial" w:cs="Arial"/>
                <w:sz w:val="18"/>
                <w:szCs w:val="18"/>
              </w:rPr>
            </w:pPr>
          </w:p>
        </w:tc>
      </w:tr>
      <w:tr w:rsidR="00B90A9A" w:rsidRPr="00FA0D99" w14:paraId="6D2DFF8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56A9A1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A5652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256C7D"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BFFEE2" w14:textId="77777777" w:rsidR="00B90A9A" w:rsidRPr="00FA0D99" w:rsidRDefault="00B90A9A" w:rsidP="00606702">
            <w:pPr>
              <w:spacing w:after="0"/>
              <w:jc w:val="center"/>
              <w:rPr>
                <w:rFonts w:ascii="Arial" w:hAnsi="Arial"/>
                <w:sz w:val="18"/>
              </w:rPr>
            </w:pPr>
            <w:r w:rsidRPr="00FA0D99">
              <w:rPr>
                <w:rFonts w:ascii="Arial" w:hAnsi="Arial"/>
                <w:sz w:val="18"/>
                <w:lang w:bidi="ar"/>
              </w:rPr>
              <w:t>CA_n261K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BA1E729" w14:textId="77777777" w:rsidR="00B90A9A" w:rsidRPr="00FA0D99" w:rsidRDefault="00B90A9A" w:rsidP="00606702">
            <w:pPr>
              <w:spacing w:after="0"/>
              <w:jc w:val="center"/>
              <w:rPr>
                <w:rFonts w:ascii="Arial" w:hAnsi="Arial" w:cs="Arial"/>
                <w:sz w:val="18"/>
                <w:szCs w:val="18"/>
              </w:rPr>
            </w:pPr>
          </w:p>
        </w:tc>
      </w:tr>
      <w:tr w:rsidR="00B90A9A" w:rsidRPr="00FA0D99" w14:paraId="0F0D315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8B11D56" w14:textId="77777777" w:rsidR="00B90A9A" w:rsidRPr="00FA0D99" w:rsidRDefault="00B90A9A" w:rsidP="00606702">
            <w:pPr>
              <w:spacing w:after="0"/>
              <w:jc w:val="center"/>
              <w:rPr>
                <w:rFonts w:ascii="Arial" w:hAnsi="Arial"/>
                <w:sz w:val="18"/>
              </w:rPr>
            </w:pPr>
            <w:r w:rsidRPr="00FA0D99">
              <w:rPr>
                <w:rFonts w:ascii="Arial" w:hAnsi="Arial"/>
                <w:sz w:val="18"/>
              </w:rPr>
              <w:t>CA_n5A-n77A-n261L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DBF3BBD"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CA_n5A-n261A</w:t>
            </w:r>
            <w:r w:rsidRPr="00FA0D99">
              <w:rPr>
                <w:rFonts w:ascii="Arial" w:hAnsi="Arial" w:cs="Arial"/>
                <w:sz w:val="18"/>
                <w:lang w:eastAsia="zh-CN"/>
              </w:rPr>
              <w:t>/G/H/I</w:t>
            </w:r>
          </w:p>
          <w:p w14:paraId="0C63B727" w14:textId="77777777" w:rsidR="00B90A9A" w:rsidRPr="00FA0D99" w:rsidRDefault="00B90A9A" w:rsidP="00606702">
            <w:pPr>
              <w:spacing w:after="0"/>
              <w:jc w:val="center"/>
              <w:rPr>
                <w:rFonts w:ascii="Arial" w:hAnsi="Arial"/>
                <w:sz w:val="18"/>
              </w:rPr>
            </w:pPr>
            <w:r w:rsidRPr="00FA0D99">
              <w:rPr>
                <w:rFonts w:ascii="Arial" w:hAnsi="Arial"/>
                <w:sz w:val="18"/>
                <w:lang w:eastAsia="zh-CN"/>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6875FF73"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D5C608"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11ADFEC"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568DFA0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82B5AF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4E30B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CB0AF89"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4ACB53"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D671498" w14:textId="77777777" w:rsidR="00B90A9A" w:rsidRPr="00FA0D99" w:rsidRDefault="00B90A9A" w:rsidP="00606702">
            <w:pPr>
              <w:spacing w:after="0"/>
              <w:jc w:val="center"/>
              <w:rPr>
                <w:rFonts w:ascii="Arial" w:hAnsi="Arial" w:cs="Arial"/>
                <w:sz w:val="18"/>
                <w:szCs w:val="18"/>
              </w:rPr>
            </w:pPr>
          </w:p>
        </w:tc>
      </w:tr>
      <w:tr w:rsidR="00B90A9A" w:rsidRPr="00FA0D99" w14:paraId="7D4AA1D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FBE1DE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B8E4A0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BB25AA"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A0E844" w14:textId="77777777" w:rsidR="00B90A9A" w:rsidRPr="00FA0D99" w:rsidRDefault="00B90A9A" w:rsidP="00606702">
            <w:pPr>
              <w:spacing w:after="0"/>
              <w:jc w:val="center"/>
              <w:rPr>
                <w:rFonts w:ascii="Arial" w:hAnsi="Arial"/>
                <w:sz w:val="18"/>
              </w:rPr>
            </w:pPr>
            <w:r w:rsidRPr="00FA0D99">
              <w:rPr>
                <w:rFonts w:ascii="Arial" w:hAnsi="Arial"/>
                <w:sz w:val="18"/>
                <w:lang w:bidi="ar"/>
              </w:rPr>
              <w:t>CA_n261L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1FB35C5" w14:textId="77777777" w:rsidR="00B90A9A" w:rsidRPr="00FA0D99" w:rsidRDefault="00B90A9A" w:rsidP="00606702">
            <w:pPr>
              <w:spacing w:after="0"/>
              <w:jc w:val="center"/>
              <w:rPr>
                <w:rFonts w:ascii="Arial" w:hAnsi="Arial" w:cs="Arial"/>
                <w:sz w:val="18"/>
                <w:szCs w:val="18"/>
              </w:rPr>
            </w:pPr>
          </w:p>
        </w:tc>
      </w:tr>
      <w:tr w:rsidR="00B90A9A" w:rsidRPr="00FA0D99" w14:paraId="5F1F867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32F24FF" w14:textId="77777777" w:rsidR="00B90A9A" w:rsidRPr="00FA0D99" w:rsidRDefault="00B90A9A" w:rsidP="00606702">
            <w:pPr>
              <w:spacing w:after="0"/>
              <w:jc w:val="center"/>
              <w:rPr>
                <w:rFonts w:ascii="Arial" w:hAnsi="Arial"/>
                <w:sz w:val="18"/>
              </w:rPr>
            </w:pPr>
            <w:r w:rsidRPr="00FA0D99">
              <w:rPr>
                <w:rFonts w:ascii="Arial" w:hAnsi="Arial"/>
                <w:sz w:val="18"/>
              </w:rPr>
              <w:t>CA_n5A-n77A-n261M</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AB2287"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CA_n5A-n261A</w:t>
            </w:r>
            <w:r w:rsidRPr="00FA0D99">
              <w:rPr>
                <w:rFonts w:ascii="Arial" w:hAnsi="Arial" w:cs="Arial"/>
                <w:sz w:val="18"/>
                <w:lang w:eastAsia="zh-CN"/>
              </w:rPr>
              <w:t>/G/H/I</w:t>
            </w:r>
          </w:p>
          <w:p w14:paraId="6A58715A" w14:textId="77777777" w:rsidR="00B90A9A" w:rsidRPr="00FA0D99" w:rsidRDefault="00B90A9A" w:rsidP="00606702">
            <w:pPr>
              <w:spacing w:after="0"/>
              <w:jc w:val="center"/>
              <w:rPr>
                <w:rFonts w:ascii="Arial" w:hAnsi="Arial"/>
                <w:sz w:val="18"/>
              </w:rPr>
            </w:pPr>
            <w:r w:rsidRPr="00FA0D99">
              <w:rPr>
                <w:rFonts w:ascii="Arial" w:hAnsi="Arial"/>
                <w:sz w:val="18"/>
                <w:lang w:eastAsia="zh-CN"/>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5E018181"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D21CB5"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A44CB4"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590C84E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776140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EAAB4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BA9E9D"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63A742"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414479F" w14:textId="77777777" w:rsidR="00B90A9A" w:rsidRPr="00FA0D99" w:rsidRDefault="00B90A9A" w:rsidP="00606702">
            <w:pPr>
              <w:spacing w:after="0"/>
              <w:jc w:val="center"/>
              <w:rPr>
                <w:rFonts w:ascii="Arial" w:hAnsi="Arial" w:cs="Arial"/>
                <w:sz w:val="18"/>
                <w:szCs w:val="18"/>
              </w:rPr>
            </w:pPr>
          </w:p>
        </w:tc>
      </w:tr>
      <w:tr w:rsidR="00B90A9A" w:rsidRPr="00FA0D99" w14:paraId="0BF744E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052FF6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B1D3E2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E6444B"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D6E130" w14:textId="77777777" w:rsidR="00B90A9A" w:rsidRPr="00FA0D99" w:rsidRDefault="00B90A9A" w:rsidP="00606702">
            <w:pPr>
              <w:spacing w:after="0"/>
              <w:jc w:val="center"/>
              <w:rPr>
                <w:rFonts w:ascii="Arial" w:hAnsi="Arial"/>
                <w:sz w:val="18"/>
              </w:rPr>
            </w:pPr>
            <w:r w:rsidRPr="00FA0D99">
              <w:rPr>
                <w:rFonts w:ascii="Arial" w:hAnsi="Arial"/>
                <w:sz w:val="18"/>
                <w:lang w:bidi="ar"/>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14:paraId="5D89D683" w14:textId="77777777" w:rsidR="00B90A9A" w:rsidRPr="00FA0D99" w:rsidRDefault="00B90A9A" w:rsidP="00606702">
            <w:pPr>
              <w:spacing w:after="0"/>
              <w:jc w:val="center"/>
              <w:rPr>
                <w:rFonts w:ascii="Arial" w:hAnsi="Arial" w:cs="Arial"/>
                <w:sz w:val="18"/>
                <w:szCs w:val="18"/>
              </w:rPr>
            </w:pPr>
          </w:p>
        </w:tc>
      </w:tr>
      <w:tr w:rsidR="00B90A9A" w:rsidRPr="00FA0D99" w14:paraId="514F2EA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81ACED9" w14:textId="77777777" w:rsidR="00B90A9A" w:rsidRPr="00FA0D99" w:rsidRDefault="00B90A9A" w:rsidP="00606702">
            <w:pPr>
              <w:spacing w:after="0"/>
              <w:jc w:val="center"/>
              <w:rPr>
                <w:rFonts w:ascii="Arial" w:hAnsi="Arial"/>
                <w:sz w:val="18"/>
              </w:rPr>
            </w:pPr>
            <w:r w:rsidRPr="00FA0D99">
              <w:rPr>
                <w:rFonts w:ascii="Arial" w:hAnsi="Arial"/>
                <w:sz w:val="18"/>
              </w:rPr>
              <w:t>CA_n5A-n77A-n261(A-G)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77E2384"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2D2539C6"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69" w:type="dxa"/>
            <w:tcBorders>
              <w:left w:val="single" w:sz="4" w:space="0" w:color="auto"/>
              <w:bottom w:val="single" w:sz="4" w:space="0" w:color="auto"/>
              <w:right w:val="single" w:sz="4" w:space="0" w:color="auto"/>
            </w:tcBorders>
            <w:vAlign w:val="center"/>
          </w:tcPr>
          <w:p w14:paraId="08262AF6"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4AE48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2DDB9F"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44BB768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5BE09A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685E42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8D74E5"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CA43C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4978AFB" w14:textId="77777777" w:rsidR="00B90A9A" w:rsidRPr="00FA0D99" w:rsidRDefault="00B90A9A" w:rsidP="00606702">
            <w:pPr>
              <w:spacing w:after="0"/>
              <w:jc w:val="center"/>
              <w:rPr>
                <w:rFonts w:ascii="Arial" w:hAnsi="Arial"/>
                <w:sz w:val="18"/>
                <w:lang w:eastAsia="zh-CN"/>
              </w:rPr>
            </w:pPr>
          </w:p>
        </w:tc>
      </w:tr>
      <w:tr w:rsidR="00B90A9A" w:rsidRPr="00FA0D99" w14:paraId="6D4E92C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6C0085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0CDAE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835CB72"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CAA8DD" w14:textId="77777777" w:rsidR="00B90A9A" w:rsidRPr="00FA0D99" w:rsidRDefault="00B90A9A" w:rsidP="00606702">
            <w:pPr>
              <w:spacing w:after="0"/>
              <w:jc w:val="center"/>
              <w:rPr>
                <w:rFonts w:ascii="Arial" w:hAnsi="Arial"/>
                <w:sz w:val="18"/>
                <w:lang w:bidi="ar"/>
              </w:rPr>
            </w:pPr>
            <w:r w:rsidRPr="00FA0D99">
              <w:rPr>
                <w:rFonts w:ascii="Arial" w:hAnsi="Arial"/>
                <w:sz w:val="18"/>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3BCCE99" w14:textId="77777777" w:rsidR="00B90A9A" w:rsidRPr="00FA0D99" w:rsidRDefault="00B90A9A" w:rsidP="00606702">
            <w:pPr>
              <w:spacing w:after="0"/>
              <w:jc w:val="center"/>
              <w:rPr>
                <w:rFonts w:ascii="Arial" w:hAnsi="Arial"/>
                <w:sz w:val="18"/>
                <w:lang w:eastAsia="zh-CN"/>
              </w:rPr>
            </w:pPr>
          </w:p>
        </w:tc>
      </w:tr>
      <w:tr w:rsidR="00B90A9A" w:rsidRPr="00FA0D99" w14:paraId="5C2F09E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A61F345" w14:textId="77777777" w:rsidR="00B90A9A" w:rsidRPr="00FA0D99" w:rsidRDefault="00B90A9A" w:rsidP="00606702">
            <w:pPr>
              <w:spacing w:after="0"/>
              <w:jc w:val="center"/>
              <w:rPr>
                <w:rFonts w:ascii="Arial" w:hAnsi="Arial"/>
                <w:sz w:val="18"/>
              </w:rPr>
            </w:pPr>
            <w:r w:rsidRPr="00FA0D99">
              <w:rPr>
                <w:rFonts w:ascii="Arial" w:hAnsi="Arial"/>
                <w:sz w:val="18"/>
              </w:rPr>
              <w:t>CA_n5A-n77A-n261(A-H)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ABE9E92"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1DD60E4C"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37EF497C"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E2E5A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890F5B6"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3D8620C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39AD08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3DE7E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F6C9EF"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ADAC1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1AEE4A3" w14:textId="77777777" w:rsidR="00B90A9A" w:rsidRPr="00FA0D99" w:rsidRDefault="00B90A9A" w:rsidP="00606702">
            <w:pPr>
              <w:spacing w:after="0"/>
              <w:jc w:val="center"/>
              <w:rPr>
                <w:rFonts w:ascii="Arial" w:hAnsi="Arial"/>
                <w:sz w:val="18"/>
                <w:lang w:eastAsia="zh-CN"/>
              </w:rPr>
            </w:pPr>
          </w:p>
        </w:tc>
      </w:tr>
      <w:tr w:rsidR="00B90A9A" w:rsidRPr="00FA0D99" w14:paraId="6456185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DA32FE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872908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208249"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32F72D" w14:textId="77777777" w:rsidR="00B90A9A" w:rsidRPr="00FA0D99" w:rsidRDefault="00B90A9A" w:rsidP="00606702">
            <w:pPr>
              <w:spacing w:after="0"/>
              <w:jc w:val="center"/>
              <w:rPr>
                <w:rFonts w:ascii="Arial" w:hAnsi="Arial"/>
                <w:sz w:val="18"/>
                <w:lang w:bidi="ar"/>
              </w:rPr>
            </w:pPr>
            <w:r w:rsidRPr="00FA0D99">
              <w:rPr>
                <w:rFonts w:ascii="Arial" w:hAnsi="Arial"/>
                <w:sz w:val="18"/>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E4125DB" w14:textId="77777777" w:rsidR="00B90A9A" w:rsidRPr="00FA0D99" w:rsidRDefault="00B90A9A" w:rsidP="00606702">
            <w:pPr>
              <w:spacing w:after="0"/>
              <w:jc w:val="center"/>
              <w:rPr>
                <w:rFonts w:ascii="Arial" w:hAnsi="Arial"/>
                <w:sz w:val="18"/>
                <w:lang w:eastAsia="zh-CN"/>
              </w:rPr>
            </w:pPr>
          </w:p>
        </w:tc>
      </w:tr>
      <w:tr w:rsidR="00B90A9A" w:rsidRPr="00FA0D99" w14:paraId="2B059F9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5F11C18" w14:textId="77777777" w:rsidR="00B90A9A" w:rsidRPr="00FA0D99" w:rsidRDefault="00B90A9A" w:rsidP="00606702">
            <w:pPr>
              <w:keepNext/>
              <w:spacing w:after="0"/>
              <w:jc w:val="center"/>
              <w:rPr>
                <w:rFonts w:ascii="Arial" w:hAnsi="Arial"/>
                <w:sz w:val="18"/>
              </w:rPr>
            </w:pPr>
            <w:r w:rsidRPr="00FA0D99">
              <w:rPr>
                <w:rFonts w:ascii="Arial" w:hAnsi="Arial"/>
                <w:sz w:val="18"/>
              </w:rPr>
              <w:t>CA_n5A-n77A-n261(G-H)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DCFB809" w14:textId="77777777" w:rsidR="00B90A9A" w:rsidRPr="00FA0D99" w:rsidRDefault="00B90A9A" w:rsidP="00606702">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4D3F9A6" w14:textId="77777777" w:rsidR="00B90A9A" w:rsidRPr="00FA0D99" w:rsidRDefault="00B90A9A" w:rsidP="00606702">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131D40FB"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529155"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9E53E7" w14:textId="77777777" w:rsidR="00B90A9A" w:rsidRPr="00FA0D99" w:rsidRDefault="00B90A9A" w:rsidP="00606702">
            <w:pPr>
              <w:keepNext/>
              <w:spacing w:after="0"/>
              <w:jc w:val="center"/>
              <w:rPr>
                <w:rFonts w:ascii="Arial" w:hAnsi="Arial" w:cs="Arial"/>
                <w:sz w:val="18"/>
                <w:szCs w:val="18"/>
              </w:rPr>
            </w:pPr>
            <w:r w:rsidRPr="00FA0D99">
              <w:rPr>
                <w:rFonts w:ascii="Arial" w:hAnsi="Arial"/>
                <w:sz w:val="18"/>
                <w:lang w:eastAsia="zh-CN"/>
              </w:rPr>
              <w:t>0</w:t>
            </w:r>
          </w:p>
        </w:tc>
      </w:tr>
      <w:tr w:rsidR="00B90A9A" w:rsidRPr="00FA0D99" w14:paraId="4D0B6AE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1C7E8B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37F9F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7E579F"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F43A24"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8674694" w14:textId="77777777" w:rsidR="00B90A9A" w:rsidRPr="00FA0D99" w:rsidRDefault="00B90A9A" w:rsidP="00606702">
            <w:pPr>
              <w:spacing w:after="0"/>
              <w:jc w:val="center"/>
              <w:rPr>
                <w:rFonts w:ascii="Arial" w:hAnsi="Arial" w:cs="Arial"/>
                <w:sz w:val="18"/>
                <w:szCs w:val="18"/>
              </w:rPr>
            </w:pPr>
          </w:p>
        </w:tc>
      </w:tr>
      <w:tr w:rsidR="00B90A9A" w:rsidRPr="00FA0D99" w14:paraId="4CB5882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107F7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5F72C3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67D2A2"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08618C" w14:textId="77777777" w:rsidR="00B90A9A" w:rsidRPr="00FA0D99" w:rsidRDefault="00B90A9A" w:rsidP="00606702">
            <w:pPr>
              <w:spacing w:after="0"/>
              <w:jc w:val="center"/>
              <w:rPr>
                <w:rFonts w:ascii="Arial" w:hAnsi="Arial"/>
                <w:sz w:val="18"/>
              </w:rPr>
            </w:pPr>
            <w:r w:rsidRPr="00FA0D99">
              <w:rPr>
                <w:rFonts w:ascii="Arial" w:hAnsi="Arial"/>
                <w:sz w:val="18"/>
              </w:rPr>
              <w:t>CA_n261(G-H)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49329BF" w14:textId="77777777" w:rsidR="00B90A9A" w:rsidRPr="00FA0D99" w:rsidRDefault="00B90A9A" w:rsidP="00606702">
            <w:pPr>
              <w:spacing w:after="0"/>
              <w:jc w:val="center"/>
              <w:rPr>
                <w:rFonts w:ascii="Arial" w:hAnsi="Arial" w:cs="Arial"/>
                <w:sz w:val="18"/>
                <w:szCs w:val="18"/>
              </w:rPr>
            </w:pPr>
          </w:p>
        </w:tc>
      </w:tr>
      <w:tr w:rsidR="00B90A9A" w:rsidRPr="00FA0D99" w14:paraId="3E8581F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B366064" w14:textId="77777777" w:rsidR="00B90A9A" w:rsidRPr="00FA0D99" w:rsidRDefault="00B90A9A" w:rsidP="00606702">
            <w:pPr>
              <w:spacing w:after="0"/>
              <w:jc w:val="center"/>
              <w:rPr>
                <w:rFonts w:ascii="Arial" w:hAnsi="Arial"/>
                <w:sz w:val="18"/>
              </w:rPr>
            </w:pPr>
            <w:r w:rsidRPr="00FA0D99">
              <w:rPr>
                <w:rFonts w:ascii="Arial" w:hAnsi="Arial"/>
                <w:sz w:val="18"/>
              </w:rPr>
              <w:t>CA_n5A-n77A-n261(2A-G)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1CDD0F"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0E593E53"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69" w:type="dxa"/>
            <w:tcBorders>
              <w:left w:val="single" w:sz="4" w:space="0" w:color="auto"/>
              <w:bottom w:val="single" w:sz="4" w:space="0" w:color="auto"/>
              <w:right w:val="single" w:sz="4" w:space="0" w:color="auto"/>
            </w:tcBorders>
            <w:vAlign w:val="center"/>
          </w:tcPr>
          <w:p w14:paraId="10B8C0A2"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C2CF7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E9D95B8"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5941F63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2D8D86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3F3775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E35D86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BB260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0ADDE9C" w14:textId="77777777" w:rsidR="00B90A9A" w:rsidRPr="00FA0D99" w:rsidRDefault="00B90A9A" w:rsidP="00606702">
            <w:pPr>
              <w:spacing w:after="0"/>
              <w:jc w:val="center"/>
              <w:rPr>
                <w:rFonts w:ascii="Arial" w:hAnsi="Arial"/>
                <w:sz w:val="18"/>
                <w:lang w:eastAsia="zh-CN"/>
              </w:rPr>
            </w:pPr>
          </w:p>
        </w:tc>
      </w:tr>
      <w:tr w:rsidR="00B90A9A" w:rsidRPr="00FA0D99" w14:paraId="27A354B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2906DD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9D25EE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68F3ADA"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D197D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6BBA485" w14:textId="77777777" w:rsidR="00B90A9A" w:rsidRPr="00FA0D99" w:rsidRDefault="00B90A9A" w:rsidP="00606702">
            <w:pPr>
              <w:spacing w:after="0"/>
              <w:jc w:val="center"/>
              <w:rPr>
                <w:rFonts w:ascii="Arial" w:hAnsi="Arial"/>
                <w:sz w:val="18"/>
                <w:lang w:eastAsia="zh-CN"/>
              </w:rPr>
            </w:pPr>
          </w:p>
        </w:tc>
      </w:tr>
      <w:tr w:rsidR="00B90A9A" w:rsidRPr="00FA0D99" w14:paraId="7C03858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FF6A902" w14:textId="77777777" w:rsidR="00B90A9A" w:rsidRPr="00FA0D99" w:rsidRDefault="00B90A9A" w:rsidP="00606702">
            <w:pPr>
              <w:spacing w:after="0"/>
              <w:jc w:val="center"/>
              <w:rPr>
                <w:rFonts w:ascii="Arial" w:hAnsi="Arial"/>
                <w:sz w:val="18"/>
              </w:rPr>
            </w:pPr>
            <w:r w:rsidRPr="00FA0D99">
              <w:rPr>
                <w:rFonts w:ascii="Arial" w:hAnsi="Arial"/>
                <w:sz w:val="18"/>
              </w:rPr>
              <w:t>CA_n5A-n77A-n261(2A-H)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4BE7D1A"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4AD2444F"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7F9359E5"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ECA62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BAFA2C0"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12EBC81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E2572F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DB8441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11A43A9"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A2818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0504820" w14:textId="77777777" w:rsidR="00B90A9A" w:rsidRPr="00FA0D99" w:rsidRDefault="00B90A9A" w:rsidP="00606702">
            <w:pPr>
              <w:spacing w:after="0"/>
              <w:jc w:val="center"/>
              <w:rPr>
                <w:rFonts w:ascii="Arial" w:hAnsi="Arial"/>
                <w:sz w:val="18"/>
                <w:lang w:eastAsia="zh-CN"/>
              </w:rPr>
            </w:pPr>
          </w:p>
        </w:tc>
      </w:tr>
      <w:tr w:rsidR="00B90A9A" w:rsidRPr="00FA0D99" w14:paraId="14140DF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A67293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2A4F22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CEBA866"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A83B2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BF228CC" w14:textId="77777777" w:rsidR="00B90A9A" w:rsidRPr="00FA0D99" w:rsidRDefault="00B90A9A" w:rsidP="00606702">
            <w:pPr>
              <w:spacing w:after="0"/>
              <w:jc w:val="center"/>
              <w:rPr>
                <w:rFonts w:ascii="Arial" w:hAnsi="Arial"/>
                <w:sz w:val="18"/>
                <w:lang w:eastAsia="zh-CN"/>
              </w:rPr>
            </w:pPr>
          </w:p>
        </w:tc>
      </w:tr>
      <w:tr w:rsidR="00B90A9A" w:rsidRPr="00FA0D99" w14:paraId="40C411F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067F639" w14:textId="77777777" w:rsidR="00B90A9A" w:rsidRPr="00FA0D99" w:rsidRDefault="00B90A9A" w:rsidP="00606702">
            <w:pPr>
              <w:spacing w:after="0"/>
              <w:jc w:val="center"/>
              <w:rPr>
                <w:rFonts w:ascii="Arial" w:hAnsi="Arial"/>
                <w:sz w:val="18"/>
              </w:rPr>
            </w:pPr>
            <w:r w:rsidRPr="00FA0D99">
              <w:rPr>
                <w:rFonts w:ascii="Arial" w:hAnsi="Arial"/>
                <w:sz w:val="18"/>
              </w:rPr>
              <w:t>CA_n5A-n77A-n261(A-2G)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F5DC579" w14:textId="77777777" w:rsidR="00B90A9A" w:rsidRPr="00FA0D99" w:rsidRDefault="00B90A9A" w:rsidP="00606702">
            <w:pPr>
              <w:spacing w:after="0"/>
              <w:jc w:val="center"/>
              <w:rPr>
                <w:rFonts w:ascii="Arial" w:hAnsi="Arial"/>
                <w:sz w:val="18"/>
              </w:rPr>
            </w:pPr>
            <w:r w:rsidRPr="00FA0D99">
              <w:rPr>
                <w:rFonts w:ascii="Arial" w:hAnsi="Arial"/>
                <w:sz w:val="18"/>
              </w:rPr>
              <w:t>CA_n5A-n261A/G</w:t>
            </w:r>
          </w:p>
          <w:p w14:paraId="1B6D617D" w14:textId="77777777" w:rsidR="00B90A9A" w:rsidRPr="00FA0D99" w:rsidRDefault="00B90A9A" w:rsidP="00606702">
            <w:pPr>
              <w:spacing w:after="0"/>
              <w:jc w:val="center"/>
              <w:rPr>
                <w:rFonts w:ascii="Arial" w:hAnsi="Arial"/>
                <w:sz w:val="18"/>
              </w:rPr>
            </w:pPr>
            <w:r w:rsidRPr="00FA0D99">
              <w:rPr>
                <w:rFonts w:ascii="Arial" w:hAnsi="Arial"/>
                <w:sz w:val="18"/>
              </w:rPr>
              <w:t>CA_n77A-n261A/G</w:t>
            </w:r>
          </w:p>
        </w:tc>
        <w:tc>
          <w:tcPr>
            <w:tcW w:w="1169" w:type="dxa"/>
            <w:tcBorders>
              <w:left w:val="single" w:sz="4" w:space="0" w:color="auto"/>
              <w:bottom w:val="single" w:sz="4" w:space="0" w:color="auto"/>
              <w:right w:val="single" w:sz="4" w:space="0" w:color="auto"/>
            </w:tcBorders>
            <w:vAlign w:val="center"/>
          </w:tcPr>
          <w:p w14:paraId="4E41CA88"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03A03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274663"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0468C46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CF20DF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D0DAEE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FB4097"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E9999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9B58980" w14:textId="77777777" w:rsidR="00B90A9A" w:rsidRPr="00FA0D99" w:rsidRDefault="00B90A9A" w:rsidP="00606702">
            <w:pPr>
              <w:spacing w:after="0"/>
              <w:jc w:val="center"/>
              <w:rPr>
                <w:rFonts w:ascii="Arial" w:hAnsi="Arial"/>
                <w:sz w:val="18"/>
                <w:lang w:eastAsia="zh-CN"/>
              </w:rPr>
            </w:pPr>
          </w:p>
        </w:tc>
      </w:tr>
      <w:tr w:rsidR="00B90A9A" w:rsidRPr="00FA0D99" w14:paraId="0C73735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4443A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FE4C83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6E0EE2C"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1DD6D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(A-2G)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9C6D8AE" w14:textId="77777777" w:rsidR="00B90A9A" w:rsidRPr="00FA0D99" w:rsidRDefault="00B90A9A" w:rsidP="00606702">
            <w:pPr>
              <w:spacing w:after="0"/>
              <w:jc w:val="center"/>
              <w:rPr>
                <w:rFonts w:ascii="Arial" w:hAnsi="Arial"/>
                <w:sz w:val="18"/>
                <w:lang w:eastAsia="zh-CN"/>
              </w:rPr>
            </w:pPr>
          </w:p>
        </w:tc>
      </w:tr>
      <w:tr w:rsidR="00B90A9A" w:rsidRPr="00FA0D99" w14:paraId="17C87EC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41D7CB1" w14:textId="77777777" w:rsidR="00B90A9A" w:rsidRPr="00FA0D99" w:rsidRDefault="00B90A9A" w:rsidP="00606702">
            <w:pPr>
              <w:spacing w:after="0"/>
              <w:jc w:val="center"/>
              <w:rPr>
                <w:rFonts w:ascii="Arial" w:hAnsi="Arial"/>
                <w:sz w:val="18"/>
              </w:rPr>
            </w:pPr>
            <w:r w:rsidRPr="00FA0D99">
              <w:rPr>
                <w:rFonts w:ascii="Arial" w:hAnsi="Arial"/>
                <w:sz w:val="18"/>
              </w:rPr>
              <w:t>CA_n5A-n77A-n261(A-G-H)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457E33" w14:textId="77777777" w:rsidR="00B90A9A" w:rsidRPr="00FA0D99" w:rsidRDefault="00B90A9A" w:rsidP="00606702">
            <w:pPr>
              <w:spacing w:after="0"/>
              <w:jc w:val="center"/>
              <w:rPr>
                <w:rFonts w:ascii="Arial" w:hAnsi="Arial"/>
                <w:sz w:val="18"/>
              </w:rPr>
            </w:pPr>
            <w:r w:rsidRPr="00FA0D99">
              <w:rPr>
                <w:rFonts w:ascii="Arial" w:hAnsi="Arial"/>
                <w:sz w:val="18"/>
              </w:rPr>
              <w:t>CA_n5A-n261A/G/H</w:t>
            </w:r>
          </w:p>
          <w:p w14:paraId="17073396" w14:textId="77777777" w:rsidR="00B90A9A" w:rsidRPr="00FA0D99" w:rsidRDefault="00B90A9A" w:rsidP="00606702">
            <w:pPr>
              <w:spacing w:after="0"/>
              <w:jc w:val="center"/>
              <w:rPr>
                <w:rFonts w:ascii="Arial" w:hAnsi="Arial"/>
                <w:sz w:val="18"/>
              </w:rPr>
            </w:pPr>
            <w:r w:rsidRPr="00FA0D99">
              <w:rPr>
                <w:rFonts w:ascii="Arial" w:hAnsi="Arial"/>
                <w:sz w:val="18"/>
              </w:rPr>
              <w:t>CA_n77A-n261A/G/H</w:t>
            </w:r>
          </w:p>
        </w:tc>
        <w:tc>
          <w:tcPr>
            <w:tcW w:w="1169" w:type="dxa"/>
            <w:tcBorders>
              <w:left w:val="single" w:sz="4" w:space="0" w:color="auto"/>
              <w:bottom w:val="single" w:sz="4" w:space="0" w:color="auto"/>
              <w:right w:val="single" w:sz="4" w:space="0" w:color="auto"/>
            </w:tcBorders>
            <w:vAlign w:val="center"/>
          </w:tcPr>
          <w:p w14:paraId="0A52B8CB"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87F92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6ED404"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6FD6AA7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1B4BCF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C2F2D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EA7C59"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B117D4"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4EC1462" w14:textId="77777777" w:rsidR="00B90A9A" w:rsidRPr="00FA0D99" w:rsidRDefault="00B90A9A" w:rsidP="00606702">
            <w:pPr>
              <w:spacing w:after="0"/>
              <w:jc w:val="center"/>
              <w:rPr>
                <w:rFonts w:ascii="Arial" w:hAnsi="Arial" w:cs="Arial"/>
                <w:sz w:val="18"/>
                <w:szCs w:val="18"/>
              </w:rPr>
            </w:pPr>
          </w:p>
        </w:tc>
      </w:tr>
      <w:tr w:rsidR="00B90A9A" w:rsidRPr="00FA0D99" w14:paraId="6637176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955D61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041CB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CF17FC"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D80786" w14:textId="77777777" w:rsidR="00B90A9A" w:rsidRPr="00FA0D99" w:rsidRDefault="00B90A9A" w:rsidP="00606702">
            <w:pPr>
              <w:spacing w:after="0"/>
              <w:jc w:val="center"/>
              <w:rPr>
                <w:rFonts w:ascii="Arial" w:hAnsi="Arial"/>
                <w:sz w:val="18"/>
              </w:rPr>
            </w:pPr>
            <w:r w:rsidRPr="00FA0D99">
              <w:rPr>
                <w:rFonts w:ascii="Arial" w:hAnsi="Arial"/>
                <w:sz w:val="18"/>
                <w:lang w:bidi="ar"/>
              </w:rPr>
              <w:t>CA_n261</w:t>
            </w:r>
            <w:r w:rsidRPr="00FA0D99">
              <w:rPr>
                <w:rFonts w:ascii="Arial" w:hAnsi="Arial"/>
                <w:sz w:val="18"/>
              </w:rPr>
              <w:t>(A-G-H)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A56596" w14:textId="77777777" w:rsidR="00B90A9A" w:rsidRPr="00FA0D99" w:rsidRDefault="00B90A9A" w:rsidP="00606702">
            <w:pPr>
              <w:spacing w:after="0"/>
              <w:jc w:val="center"/>
              <w:rPr>
                <w:rFonts w:ascii="Arial" w:hAnsi="Arial" w:cs="Arial"/>
                <w:sz w:val="18"/>
                <w:szCs w:val="18"/>
              </w:rPr>
            </w:pPr>
          </w:p>
        </w:tc>
      </w:tr>
      <w:tr w:rsidR="00B90A9A" w:rsidRPr="00FA0D99" w14:paraId="285AA2D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A892062" w14:textId="77777777" w:rsidR="00B90A9A" w:rsidRPr="00FA0D99" w:rsidRDefault="00B90A9A" w:rsidP="00606702">
            <w:pPr>
              <w:spacing w:after="0"/>
              <w:jc w:val="center"/>
              <w:rPr>
                <w:rFonts w:ascii="Arial" w:hAnsi="Arial"/>
                <w:sz w:val="18"/>
              </w:rPr>
            </w:pPr>
            <w:r w:rsidRPr="00FA0D99">
              <w:rPr>
                <w:rFonts w:ascii="Arial" w:hAnsi="Arial"/>
                <w:sz w:val="18"/>
              </w:rPr>
              <w:t>CA_n5A-n77A-n261(A-I)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AC2D43"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D513F20"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40EF9C05"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414D2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B3982C5"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608F16D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8262C2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78E5C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12F42E"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2E651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0E94880" w14:textId="77777777" w:rsidR="00B90A9A" w:rsidRPr="00FA0D99" w:rsidRDefault="00B90A9A" w:rsidP="00606702">
            <w:pPr>
              <w:spacing w:after="0"/>
              <w:jc w:val="center"/>
              <w:rPr>
                <w:rFonts w:ascii="Arial" w:hAnsi="Arial"/>
                <w:sz w:val="18"/>
                <w:lang w:eastAsia="zh-CN"/>
              </w:rPr>
            </w:pPr>
          </w:p>
        </w:tc>
      </w:tr>
      <w:tr w:rsidR="00B90A9A" w:rsidRPr="00FA0D99" w14:paraId="6E058C6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6CF73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56195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17A070"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729D2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2032740" w14:textId="77777777" w:rsidR="00B90A9A" w:rsidRPr="00FA0D99" w:rsidRDefault="00B90A9A" w:rsidP="00606702">
            <w:pPr>
              <w:spacing w:after="0"/>
              <w:jc w:val="center"/>
              <w:rPr>
                <w:rFonts w:ascii="Arial" w:hAnsi="Arial"/>
                <w:sz w:val="18"/>
                <w:lang w:eastAsia="zh-CN"/>
              </w:rPr>
            </w:pPr>
          </w:p>
        </w:tc>
      </w:tr>
      <w:tr w:rsidR="00B90A9A" w:rsidRPr="00FA0D99" w14:paraId="56B0EA0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E92B0E" w14:textId="77777777" w:rsidR="00B90A9A" w:rsidRPr="00FA0D99" w:rsidRDefault="00B90A9A" w:rsidP="00606702">
            <w:pPr>
              <w:spacing w:after="0"/>
              <w:jc w:val="center"/>
              <w:rPr>
                <w:rFonts w:ascii="Arial" w:hAnsi="Arial"/>
                <w:sz w:val="18"/>
              </w:rPr>
            </w:pPr>
            <w:r w:rsidRPr="00FA0D99">
              <w:rPr>
                <w:rFonts w:ascii="Arial" w:hAnsi="Arial"/>
                <w:sz w:val="18"/>
              </w:rPr>
              <w:t>CA_n5A-n77A-n261(G-I)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D25A2DC"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7E5A58A"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700C943E"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A00B0E"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FD4EDBA"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4DEEDAF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C0E4F3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C02519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01E34D"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79F710"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907DE7A" w14:textId="77777777" w:rsidR="00B90A9A" w:rsidRPr="00FA0D99" w:rsidRDefault="00B90A9A" w:rsidP="00606702">
            <w:pPr>
              <w:spacing w:after="0"/>
              <w:jc w:val="center"/>
              <w:rPr>
                <w:rFonts w:ascii="Arial" w:hAnsi="Arial" w:cs="Arial"/>
                <w:sz w:val="18"/>
                <w:szCs w:val="18"/>
              </w:rPr>
            </w:pPr>
          </w:p>
        </w:tc>
      </w:tr>
      <w:tr w:rsidR="00B90A9A" w:rsidRPr="00FA0D99" w14:paraId="216B4B0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F531E1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B6CCA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D4CF4D"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2160CA" w14:textId="77777777" w:rsidR="00B90A9A" w:rsidRPr="00FA0D99" w:rsidRDefault="00B90A9A" w:rsidP="00606702">
            <w:pPr>
              <w:spacing w:after="0"/>
              <w:jc w:val="center"/>
              <w:rPr>
                <w:rFonts w:ascii="Arial" w:hAnsi="Arial"/>
                <w:sz w:val="18"/>
              </w:rPr>
            </w:pPr>
            <w:r w:rsidRPr="00FA0D99">
              <w:rPr>
                <w:rFonts w:ascii="Arial" w:hAnsi="Arial"/>
                <w:sz w:val="18"/>
                <w:lang w:bidi="ar"/>
              </w:rPr>
              <w:t>CA_n261</w:t>
            </w:r>
            <w:r w:rsidRPr="00FA0D99">
              <w:rPr>
                <w:rFonts w:ascii="Arial" w:hAnsi="Arial"/>
                <w:sz w:val="18"/>
              </w:rPr>
              <w:t>(G-I)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F8AF87A" w14:textId="77777777" w:rsidR="00B90A9A" w:rsidRPr="00FA0D99" w:rsidRDefault="00B90A9A" w:rsidP="00606702">
            <w:pPr>
              <w:spacing w:after="0"/>
              <w:jc w:val="center"/>
              <w:rPr>
                <w:rFonts w:ascii="Arial" w:hAnsi="Arial" w:cs="Arial"/>
                <w:sz w:val="18"/>
                <w:szCs w:val="18"/>
              </w:rPr>
            </w:pPr>
          </w:p>
        </w:tc>
      </w:tr>
      <w:tr w:rsidR="00B90A9A" w:rsidRPr="00FA0D99" w14:paraId="4CF5957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C29CB78" w14:textId="77777777" w:rsidR="00B90A9A" w:rsidRPr="00FA0D99" w:rsidRDefault="00B90A9A" w:rsidP="00606702">
            <w:pPr>
              <w:spacing w:after="0"/>
              <w:jc w:val="center"/>
              <w:rPr>
                <w:rFonts w:ascii="Arial" w:hAnsi="Arial"/>
                <w:sz w:val="18"/>
              </w:rPr>
            </w:pPr>
            <w:r w:rsidRPr="00FA0D99">
              <w:rPr>
                <w:rFonts w:ascii="Arial" w:hAnsi="Arial"/>
                <w:sz w:val="18"/>
              </w:rPr>
              <w:t>CA_n5A-n77A-n261(2A)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6F8D77"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0492E407" w14:textId="77777777" w:rsidR="00B90A9A" w:rsidRPr="00FA0D99" w:rsidRDefault="00B90A9A" w:rsidP="00606702">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14:paraId="1242933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15B6E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16E901"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6F959DD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473E8B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DB3C9A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4C4B09"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E76EC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B92F389" w14:textId="77777777" w:rsidR="00B90A9A" w:rsidRPr="00FA0D99" w:rsidRDefault="00B90A9A" w:rsidP="00606702">
            <w:pPr>
              <w:spacing w:after="0"/>
              <w:jc w:val="center"/>
              <w:rPr>
                <w:rFonts w:ascii="Arial" w:hAnsi="Arial"/>
                <w:sz w:val="18"/>
                <w:lang w:eastAsia="zh-CN"/>
              </w:rPr>
            </w:pPr>
          </w:p>
        </w:tc>
      </w:tr>
      <w:tr w:rsidR="00B90A9A" w:rsidRPr="00FA0D99" w14:paraId="6510D7F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9D44CF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0998B4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800930"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ED68B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15D69B4F" w14:textId="77777777" w:rsidR="00B90A9A" w:rsidRPr="00FA0D99" w:rsidRDefault="00B90A9A" w:rsidP="00606702">
            <w:pPr>
              <w:spacing w:after="0"/>
              <w:jc w:val="center"/>
              <w:rPr>
                <w:rFonts w:ascii="Arial" w:hAnsi="Arial"/>
                <w:sz w:val="18"/>
                <w:lang w:eastAsia="zh-CN"/>
              </w:rPr>
            </w:pPr>
          </w:p>
        </w:tc>
      </w:tr>
      <w:tr w:rsidR="00B90A9A" w:rsidRPr="00FA0D99" w14:paraId="71E1D21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3A6717" w14:textId="77777777" w:rsidR="00B90A9A" w:rsidRPr="00FA0D99" w:rsidRDefault="00B90A9A" w:rsidP="00606702">
            <w:pPr>
              <w:spacing w:after="0"/>
              <w:jc w:val="center"/>
              <w:rPr>
                <w:rFonts w:ascii="Arial" w:hAnsi="Arial"/>
                <w:sz w:val="18"/>
              </w:rPr>
            </w:pPr>
            <w:r w:rsidRPr="00FA0D99">
              <w:rPr>
                <w:rFonts w:ascii="Arial" w:hAnsi="Arial"/>
                <w:sz w:val="18"/>
              </w:rPr>
              <w:t>CA_n5A-n77A-n261(3A)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591ABF5"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607E9E3C" w14:textId="77777777" w:rsidR="00B90A9A" w:rsidRPr="00FA0D99" w:rsidRDefault="00B90A9A" w:rsidP="00606702">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14:paraId="74894187"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A3E12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01CB52"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25AD3F7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F44C8B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D5F08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7913E2"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FC785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9A1F7D4" w14:textId="77777777" w:rsidR="00B90A9A" w:rsidRPr="00FA0D99" w:rsidRDefault="00B90A9A" w:rsidP="00606702">
            <w:pPr>
              <w:spacing w:after="0"/>
              <w:jc w:val="center"/>
              <w:rPr>
                <w:rFonts w:ascii="Arial" w:hAnsi="Arial"/>
                <w:sz w:val="18"/>
                <w:lang w:eastAsia="zh-CN"/>
              </w:rPr>
            </w:pPr>
          </w:p>
        </w:tc>
      </w:tr>
      <w:tr w:rsidR="00B90A9A" w:rsidRPr="00FA0D99" w14:paraId="677284B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26925C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6DA2F5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55CD81"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B9BC9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(3A)</w:t>
            </w:r>
          </w:p>
        </w:tc>
        <w:tc>
          <w:tcPr>
            <w:tcW w:w="2920" w:type="dxa"/>
            <w:tcBorders>
              <w:top w:val="nil"/>
              <w:left w:val="single" w:sz="4" w:space="0" w:color="auto"/>
              <w:bottom w:val="single" w:sz="4" w:space="0" w:color="auto"/>
              <w:right w:val="single" w:sz="4" w:space="0" w:color="auto"/>
            </w:tcBorders>
            <w:shd w:val="clear" w:color="auto" w:fill="auto"/>
            <w:vAlign w:val="center"/>
          </w:tcPr>
          <w:p w14:paraId="318571FB" w14:textId="77777777" w:rsidR="00B90A9A" w:rsidRPr="00FA0D99" w:rsidRDefault="00B90A9A" w:rsidP="00606702">
            <w:pPr>
              <w:spacing w:after="0"/>
              <w:jc w:val="center"/>
              <w:rPr>
                <w:rFonts w:ascii="Arial" w:hAnsi="Arial"/>
                <w:sz w:val="18"/>
                <w:lang w:eastAsia="zh-CN"/>
              </w:rPr>
            </w:pPr>
          </w:p>
        </w:tc>
      </w:tr>
      <w:tr w:rsidR="00B90A9A" w:rsidRPr="00FA0D99" w14:paraId="49A2D01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F598AB0" w14:textId="77777777" w:rsidR="00B90A9A" w:rsidRPr="00FA0D99" w:rsidRDefault="00B90A9A" w:rsidP="00606702">
            <w:pPr>
              <w:spacing w:after="0"/>
              <w:jc w:val="center"/>
              <w:rPr>
                <w:rFonts w:ascii="Arial" w:hAnsi="Arial"/>
                <w:sz w:val="18"/>
              </w:rPr>
            </w:pPr>
            <w:r w:rsidRPr="00FA0D99">
              <w:rPr>
                <w:rFonts w:ascii="Arial" w:hAnsi="Arial"/>
                <w:sz w:val="18"/>
              </w:rPr>
              <w:t>CA_n5A-n77A-n261(2G)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92A5C9A" w14:textId="77777777" w:rsidR="00B90A9A" w:rsidRPr="00FA0D99" w:rsidRDefault="00B90A9A" w:rsidP="00606702">
            <w:pPr>
              <w:spacing w:after="0"/>
              <w:jc w:val="center"/>
              <w:rPr>
                <w:rFonts w:ascii="Arial" w:hAnsi="Arial"/>
                <w:sz w:val="18"/>
              </w:rPr>
            </w:pPr>
            <w:r w:rsidRPr="00FA0D99">
              <w:rPr>
                <w:rFonts w:ascii="Arial" w:hAnsi="Arial"/>
                <w:sz w:val="18"/>
              </w:rPr>
              <w:t>CA_n5A-n261A/G</w:t>
            </w:r>
          </w:p>
          <w:p w14:paraId="092F518C" w14:textId="77777777" w:rsidR="00B90A9A" w:rsidRPr="00FA0D99" w:rsidRDefault="00B90A9A" w:rsidP="00606702">
            <w:pPr>
              <w:spacing w:after="0"/>
              <w:jc w:val="center"/>
              <w:rPr>
                <w:rFonts w:ascii="Arial" w:hAnsi="Arial"/>
                <w:sz w:val="18"/>
              </w:rPr>
            </w:pPr>
            <w:r w:rsidRPr="00FA0D99">
              <w:rPr>
                <w:rFonts w:ascii="Arial" w:hAnsi="Arial"/>
                <w:sz w:val="18"/>
              </w:rPr>
              <w:t>CA_n77A-n261A/G</w:t>
            </w:r>
          </w:p>
        </w:tc>
        <w:tc>
          <w:tcPr>
            <w:tcW w:w="1169" w:type="dxa"/>
            <w:tcBorders>
              <w:left w:val="single" w:sz="4" w:space="0" w:color="auto"/>
              <w:bottom w:val="single" w:sz="4" w:space="0" w:color="auto"/>
              <w:right w:val="single" w:sz="4" w:space="0" w:color="auto"/>
            </w:tcBorders>
            <w:vAlign w:val="center"/>
          </w:tcPr>
          <w:p w14:paraId="775813E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00F0B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41F8E4D"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72E6C16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6155A4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C34DC1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EC1BBA"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F0590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D95478D" w14:textId="77777777" w:rsidR="00B90A9A" w:rsidRPr="00FA0D99" w:rsidRDefault="00B90A9A" w:rsidP="00606702">
            <w:pPr>
              <w:spacing w:after="0"/>
              <w:jc w:val="center"/>
              <w:rPr>
                <w:rFonts w:ascii="Arial" w:hAnsi="Arial"/>
                <w:sz w:val="18"/>
                <w:lang w:eastAsia="zh-CN"/>
              </w:rPr>
            </w:pPr>
          </w:p>
        </w:tc>
      </w:tr>
      <w:tr w:rsidR="00B90A9A" w:rsidRPr="00FA0D99" w14:paraId="3C92D63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996ED8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223A3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202D58"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7848E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90DD9E" w14:textId="77777777" w:rsidR="00B90A9A" w:rsidRPr="00FA0D99" w:rsidRDefault="00B90A9A" w:rsidP="00606702">
            <w:pPr>
              <w:spacing w:after="0"/>
              <w:jc w:val="center"/>
              <w:rPr>
                <w:rFonts w:ascii="Arial" w:hAnsi="Arial"/>
                <w:sz w:val="18"/>
                <w:lang w:eastAsia="zh-CN"/>
              </w:rPr>
            </w:pPr>
          </w:p>
        </w:tc>
      </w:tr>
      <w:tr w:rsidR="00B90A9A" w:rsidRPr="00FA0D99" w14:paraId="78A41F4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317B7C" w14:textId="77777777" w:rsidR="00B90A9A" w:rsidRPr="00FA0D99" w:rsidRDefault="00B90A9A" w:rsidP="00606702">
            <w:pPr>
              <w:keepNext/>
              <w:spacing w:after="0"/>
              <w:jc w:val="center"/>
              <w:rPr>
                <w:rFonts w:ascii="Arial" w:hAnsi="Arial"/>
                <w:sz w:val="18"/>
              </w:rPr>
            </w:pPr>
            <w:r w:rsidRPr="00FA0D99">
              <w:rPr>
                <w:rFonts w:ascii="Arial" w:hAnsi="Arial"/>
                <w:sz w:val="18"/>
              </w:rPr>
              <w:lastRenderedPageBreak/>
              <w:t>CA_n5A-n77A-n261(2H)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5B2D05" w14:textId="77777777" w:rsidR="00B90A9A" w:rsidRPr="00FA0D99" w:rsidRDefault="00B90A9A" w:rsidP="00606702">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3DDB0503" w14:textId="77777777" w:rsidR="00B90A9A" w:rsidRPr="00FA0D99" w:rsidRDefault="00B90A9A" w:rsidP="00606702">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165C2905"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9E71FE"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187FA90" w14:textId="77777777" w:rsidR="00B90A9A" w:rsidRPr="00FA0D99" w:rsidRDefault="00B90A9A" w:rsidP="00606702">
            <w:pPr>
              <w:keepNext/>
              <w:spacing w:after="0"/>
              <w:jc w:val="center"/>
              <w:rPr>
                <w:rFonts w:ascii="Arial" w:hAnsi="Arial" w:cs="Arial"/>
                <w:sz w:val="18"/>
                <w:szCs w:val="18"/>
              </w:rPr>
            </w:pPr>
            <w:r w:rsidRPr="00FA0D99">
              <w:rPr>
                <w:rFonts w:ascii="Arial" w:hAnsi="Arial"/>
                <w:sz w:val="18"/>
                <w:lang w:eastAsia="zh-CN"/>
              </w:rPr>
              <w:t>0</w:t>
            </w:r>
          </w:p>
        </w:tc>
      </w:tr>
      <w:tr w:rsidR="00B90A9A" w:rsidRPr="00FA0D99" w14:paraId="464B4F9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B50029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781209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CB4B39"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117671"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9F99164" w14:textId="77777777" w:rsidR="00B90A9A" w:rsidRPr="00FA0D99" w:rsidRDefault="00B90A9A" w:rsidP="00606702">
            <w:pPr>
              <w:spacing w:after="0"/>
              <w:jc w:val="center"/>
              <w:rPr>
                <w:rFonts w:ascii="Arial" w:hAnsi="Arial" w:cs="Arial"/>
                <w:sz w:val="18"/>
                <w:szCs w:val="18"/>
              </w:rPr>
            </w:pPr>
          </w:p>
        </w:tc>
      </w:tr>
      <w:tr w:rsidR="00B90A9A" w:rsidRPr="00FA0D99" w14:paraId="055B3D0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23A334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DCDB3D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779D7EF"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5DE3F0" w14:textId="77777777" w:rsidR="00B90A9A" w:rsidRPr="00FA0D99" w:rsidRDefault="00B90A9A" w:rsidP="00606702">
            <w:pPr>
              <w:spacing w:after="0"/>
              <w:jc w:val="center"/>
              <w:rPr>
                <w:rFonts w:ascii="Arial" w:hAnsi="Arial"/>
                <w:sz w:val="18"/>
              </w:rPr>
            </w:pPr>
            <w:r w:rsidRPr="00FA0D99">
              <w:rPr>
                <w:rFonts w:ascii="Arial" w:hAnsi="Arial"/>
                <w:sz w:val="18"/>
                <w:lang w:bidi="ar"/>
              </w:rPr>
              <w:t>CA_n261</w:t>
            </w:r>
            <w:r w:rsidRPr="00FA0D99">
              <w:rPr>
                <w:rFonts w:ascii="Arial" w:hAnsi="Arial"/>
                <w:sz w:val="18"/>
              </w:rPr>
              <w:t>(2H)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4FE2841" w14:textId="77777777" w:rsidR="00B90A9A" w:rsidRPr="00FA0D99" w:rsidRDefault="00B90A9A" w:rsidP="00606702">
            <w:pPr>
              <w:spacing w:after="0"/>
              <w:jc w:val="center"/>
              <w:rPr>
                <w:rFonts w:ascii="Arial" w:hAnsi="Arial" w:cs="Arial"/>
                <w:sz w:val="18"/>
                <w:szCs w:val="18"/>
              </w:rPr>
            </w:pPr>
          </w:p>
        </w:tc>
      </w:tr>
      <w:tr w:rsidR="00B90A9A" w:rsidRPr="00FA0D99" w14:paraId="08513E6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841E3BB" w14:textId="77777777" w:rsidR="00B90A9A" w:rsidRPr="00FA0D99" w:rsidRDefault="00B90A9A" w:rsidP="00606702">
            <w:pPr>
              <w:spacing w:after="0"/>
              <w:jc w:val="center"/>
              <w:rPr>
                <w:rFonts w:ascii="Arial" w:hAnsi="Arial"/>
                <w:sz w:val="18"/>
              </w:rPr>
            </w:pPr>
            <w:r w:rsidRPr="00FA0D99">
              <w:rPr>
                <w:rFonts w:ascii="Arial" w:hAnsi="Arial"/>
                <w:sz w:val="18"/>
              </w:rPr>
              <w:t>CA_n5A-n77A-n261(2A-I)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CA45C4"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4E338F6"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6C0CF727"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727F7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B8FD7A8"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6573FA5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FD4686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B6604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997A36"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F2365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A1BBED0" w14:textId="77777777" w:rsidR="00B90A9A" w:rsidRPr="00FA0D99" w:rsidRDefault="00B90A9A" w:rsidP="00606702">
            <w:pPr>
              <w:spacing w:after="0"/>
              <w:jc w:val="center"/>
              <w:rPr>
                <w:rFonts w:ascii="Arial" w:hAnsi="Arial"/>
                <w:sz w:val="18"/>
                <w:lang w:eastAsia="zh-CN"/>
              </w:rPr>
            </w:pPr>
          </w:p>
        </w:tc>
      </w:tr>
      <w:tr w:rsidR="00B90A9A" w:rsidRPr="00FA0D99" w14:paraId="3F73B21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D56DD9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87F3CA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477E62"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C83EA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CA_n261</w:t>
            </w:r>
            <w:r w:rsidRPr="00FA0D99">
              <w:rPr>
                <w:rFonts w:ascii="Arial" w:hAnsi="Arial"/>
                <w:sz w:val="18"/>
              </w:rPr>
              <w:t>(2A-I)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E1890B0" w14:textId="77777777" w:rsidR="00B90A9A" w:rsidRPr="00FA0D99" w:rsidRDefault="00B90A9A" w:rsidP="00606702">
            <w:pPr>
              <w:spacing w:after="0"/>
              <w:jc w:val="center"/>
              <w:rPr>
                <w:rFonts w:ascii="Arial" w:hAnsi="Arial"/>
                <w:sz w:val="18"/>
                <w:lang w:eastAsia="zh-CN"/>
              </w:rPr>
            </w:pPr>
          </w:p>
        </w:tc>
      </w:tr>
      <w:tr w:rsidR="00B90A9A" w:rsidRPr="00FA0D99" w14:paraId="32750C8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483E376" w14:textId="77777777" w:rsidR="00B90A9A" w:rsidRPr="00FA0D99" w:rsidRDefault="00B90A9A" w:rsidP="00606702">
            <w:pPr>
              <w:spacing w:after="0"/>
              <w:jc w:val="center"/>
              <w:rPr>
                <w:rFonts w:ascii="Arial" w:hAnsi="Arial"/>
                <w:sz w:val="18"/>
              </w:rPr>
            </w:pPr>
            <w:r w:rsidRPr="00FA0D99">
              <w:rPr>
                <w:rFonts w:ascii="Arial" w:hAnsi="Arial"/>
                <w:sz w:val="18"/>
              </w:rPr>
              <w:t>CA_n5A-n77A-n261(A-G-I)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2BA0E2A"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6BE5B78"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1FC7C7E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4C1945"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87242AF"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5F4075E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F6DEEB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6C606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BB8C3D"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FFCFCE"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CD41543" w14:textId="77777777" w:rsidR="00B90A9A" w:rsidRPr="00FA0D99" w:rsidRDefault="00B90A9A" w:rsidP="00606702">
            <w:pPr>
              <w:spacing w:after="0"/>
              <w:jc w:val="center"/>
              <w:rPr>
                <w:rFonts w:ascii="Arial" w:hAnsi="Arial" w:cs="Arial"/>
                <w:sz w:val="18"/>
                <w:szCs w:val="18"/>
              </w:rPr>
            </w:pPr>
          </w:p>
        </w:tc>
      </w:tr>
      <w:tr w:rsidR="00B90A9A" w:rsidRPr="00FA0D99" w14:paraId="29B24A3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6F7A1C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505B24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695DC22"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2AEBFB" w14:textId="77777777" w:rsidR="00B90A9A" w:rsidRPr="00FA0D99" w:rsidRDefault="00B90A9A" w:rsidP="00606702">
            <w:pPr>
              <w:spacing w:after="0"/>
              <w:jc w:val="center"/>
              <w:rPr>
                <w:rFonts w:ascii="Arial" w:hAnsi="Arial"/>
                <w:sz w:val="18"/>
              </w:rPr>
            </w:pPr>
            <w:r w:rsidRPr="00FA0D99">
              <w:rPr>
                <w:rFonts w:ascii="Arial" w:hAnsi="Arial"/>
                <w:sz w:val="18"/>
                <w:lang w:bidi="ar"/>
              </w:rPr>
              <w:t>CA_n261</w:t>
            </w:r>
            <w:r w:rsidRPr="00FA0D99">
              <w:rPr>
                <w:rFonts w:ascii="Arial" w:hAnsi="Arial"/>
                <w:sz w:val="18"/>
              </w:rPr>
              <w:t>(A-G-I)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FABB7AD" w14:textId="77777777" w:rsidR="00B90A9A" w:rsidRPr="00FA0D99" w:rsidRDefault="00B90A9A" w:rsidP="00606702">
            <w:pPr>
              <w:spacing w:after="0"/>
              <w:jc w:val="center"/>
              <w:rPr>
                <w:rFonts w:ascii="Arial" w:hAnsi="Arial" w:cs="Arial"/>
                <w:sz w:val="18"/>
                <w:szCs w:val="18"/>
              </w:rPr>
            </w:pPr>
          </w:p>
        </w:tc>
      </w:tr>
      <w:tr w:rsidR="00B90A9A" w:rsidRPr="00FA0D99" w14:paraId="37E4A23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7D67FF1" w14:textId="77777777" w:rsidR="00B90A9A" w:rsidRPr="00FA0D99" w:rsidRDefault="00B90A9A" w:rsidP="00606702">
            <w:pPr>
              <w:spacing w:after="0"/>
              <w:jc w:val="center"/>
              <w:rPr>
                <w:rFonts w:ascii="Arial" w:hAnsi="Arial"/>
                <w:sz w:val="18"/>
              </w:rPr>
            </w:pPr>
            <w:r w:rsidRPr="00FA0D99">
              <w:rPr>
                <w:rFonts w:ascii="Arial" w:hAnsi="Arial"/>
                <w:sz w:val="18"/>
              </w:rPr>
              <w:t>CA_n5A-n77A-n261(H-I)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F71778"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44C250B"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6835F7A7"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6AA7A4"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AE46F3"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7647AC9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93095F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7F6DB9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53BB34"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4170F6"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8977A9D" w14:textId="77777777" w:rsidR="00B90A9A" w:rsidRPr="00FA0D99" w:rsidRDefault="00B90A9A" w:rsidP="00606702">
            <w:pPr>
              <w:spacing w:after="0"/>
              <w:jc w:val="center"/>
              <w:rPr>
                <w:rFonts w:ascii="Arial" w:hAnsi="Arial" w:cs="Arial"/>
                <w:sz w:val="18"/>
                <w:szCs w:val="18"/>
              </w:rPr>
            </w:pPr>
          </w:p>
        </w:tc>
      </w:tr>
      <w:tr w:rsidR="00B90A9A" w:rsidRPr="00FA0D99" w14:paraId="12FC38E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6B497E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934A01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EE28B0"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9BA05D" w14:textId="77777777" w:rsidR="00B90A9A" w:rsidRPr="00FA0D99" w:rsidRDefault="00B90A9A" w:rsidP="00606702">
            <w:pPr>
              <w:spacing w:after="0"/>
              <w:jc w:val="center"/>
              <w:rPr>
                <w:rFonts w:ascii="Arial" w:hAnsi="Arial"/>
                <w:sz w:val="18"/>
              </w:rPr>
            </w:pPr>
            <w:r w:rsidRPr="00FA0D99">
              <w:rPr>
                <w:rFonts w:ascii="Arial" w:hAnsi="Arial"/>
                <w:sz w:val="18"/>
                <w:lang w:bidi="ar"/>
              </w:rPr>
              <w:t>CA_n261</w:t>
            </w:r>
            <w:r w:rsidRPr="00FA0D99">
              <w:rPr>
                <w:rFonts w:ascii="Arial" w:hAnsi="Arial"/>
                <w:sz w:val="18"/>
              </w:rPr>
              <w:t>(H-I)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E63BAA6" w14:textId="77777777" w:rsidR="00B90A9A" w:rsidRPr="00FA0D99" w:rsidRDefault="00B90A9A" w:rsidP="00606702">
            <w:pPr>
              <w:spacing w:after="0"/>
              <w:jc w:val="center"/>
              <w:rPr>
                <w:rFonts w:ascii="Arial" w:hAnsi="Arial" w:cs="Arial"/>
                <w:sz w:val="18"/>
                <w:szCs w:val="18"/>
              </w:rPr>
            </w:pPr>
          </w:p>
        </w:tc>
      </w:tr>
      <w:tr w:rsidR="00B90A9A" w:rsidRPr="00FA0D99" w14:paraId="015B808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1EDE56" w14:textId="77777777" w:rsidR="00B90A9A" w:rsidRPr="00FA0D99" w:rsidRDefault="00B90A9A" w:rsidP="00606702">
            <w:pPr>
              <w:spacing w:after="0"/>
              <w:jc w:val="center"/>
              <w:rPr>
                <w:rFonts w:ascii="Arial" w:hAnsi="Arial"/>
                <w:sz w:val="18"/>
              </w:rPr>
            </w:pPr>
            <w:r w:rsidRPr="00FA0D99">
              <w:rPr>
                <w:rFonts w:ascii="Arial" w:hAnsi="Arial"/>
                <w:sz w:val="18"/>
              </w:rPr>
              <w:t>CA_n5A-n77C-n261A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84477D6"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05B62A7B" w14:textId="77777777" w:rsidR="00B90A9A" w:rsidRPr="00FA0D99" w:rsidRDefault="00B90A9A" w:rsidP="00606702">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14:paraId="38886D14"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CD5B2D"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52FAF0E"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38D9F48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E5EB01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95E4D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787E21"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8BA9C5"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4BFCB5DE" w14:textId="77777777" w:rsidR="00B90A9A" w:rsidRPr="00FA0D99" w:rsidRDefault="00B90A9A" w:rsidP="00606702">
            <w:pPr>
              <w:spacing w:after="0"/>
              <w:jc w:val="center"/>
              <w:rPr>
                <w:rFonts w:ascii="Arial" w:hAnsi="Arial" w:cs="Arial"/>
                <w:sz w:val="18"/>
                <w:szCs w:val="18"/>
              </w:rPr>
            </w:pPr>
          </w:p>
        </w:tc>
      </w:tr>
      <w:tr w:rsidR="00B90A9A" w:rsidRPr="00FA0D99" w14:paraId="106756D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C874BB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718A4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7D34A05"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CB756F" w14:textId="77777777" w:rsidR="00B90A9A" w:rsidRPr="00FA0D99" w:rsidRDefault="00B90A9A" w:rsidP="00606702">
            <w:pPr>
              <w:spacing w:after="0"/>
              <w:jc w:val="center"/>
              <w:rPr>
                <w:rFonts w:ascii="Arial" w:hAnsi="Arial"/>
                <w:sz w:val="18"/>
              </w:rPr>
            </w:pPr>
            <w:r w:rsidRPr="00FA0D99">
              <w:rPr>
                <w:rFonts w:ascii="Arial" w:hAnsi="Arial"/>
                <w:sz w:val="18"/>
              </w:rPr>
              <w:t>CA_n261A</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651871" w14:textId="77777777" w:rsidR="00B90A9A" w:rsidRPr="00FA0D99" w:rsidRDefault="00B90A9A" w:rsidP="00606702">
            <w:pPr>
              <w:spacing w:after="0"/>
              <w:jc w:val="center"/>
              <w:rPr>
                <w:rFonts w:ascii="Arial" w:hAnsi="Arial" w:cs="Arial"/>
                <w:sz w:val="18"/>
                <w:szCs w:val="18"/>
              </w:rPr>
            </w:pPr>
          </w:p>
        </w:tc>
      </w:tr>
      <w:tr w:rsidR="00B90A9A" w:rsidRPr="00FA0D99" w14:paraId="1BDA2A4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7BE50D" w14:textId="77777777" w:rsidR="00B90A9A" w:rsidRPr="00FA0D99" w:rsidRDefault="00B90A9A" w:rsidP="00606702">
            <w:pPr>
              <w:spacing w:after="0"/>
              <w:jc w:val="center"/>
              <w:rPr>
                <w:rFonts w:ascii="Arial" w:hAnsi="Arial"/>
                <w:sz w:val="18"/>
              </w:rPr>
            </w:pPr>
            <w:r w:rsidRPr="00FA0D99">
              <w:rPr>
                <w:rFonts w:ascii="Arial" w:hAnsi="Arial"/>
                <w:sz w:val="18"/>
              </w:rPr>
              <w:t>CA_n5A-n77C-n261G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0F073B" w14:textId="77777777" w:rsidR="00B90A9A" w:rsidRPr="00FA0D99" w:rsidRDefault="00B90A9A" w:rsidP="00606702">
            <w:pPr>
              <w:spacing w:after="0"/>
              <w:jc w:val="center"/>
              <w:rPr>
                <w:rFonts w:ascii="Arial" w:hAnsi="Arial"/>
                <w:sz w:val="18"/>
              </w:rPr>
            </w:pPr>
            <w:r w:rsidRPr="00FA0D99">
              <w:rPr>
                <w:rFonts w:ascii="Arial" w:hAnsi="Arial"/>
                <w:sz w:val="18"/>
              </w:rPr>
              <w:t>CA_n5A-n261A/G</w:t>
            </w:r>
          </w:p>
          <w:p w14:paraId="36951E4D" w14:textId="77777777" w:rsidR="00B90A9A" w:rsidRPr="00FA0D99" w:rsidRDefault="00B90A9A" w:rsidP="00606702">
            <w:pPr>
              <w:spacing w:after="0"/>
              <w:jc w:val="center"/>
              <w:rPr>
                <w:rFonts w:ascii="Arial" w:hAnsi="Arial"/>
                <w:sz w:val="18"/>
              </w:rPr>
            </w:pPr>
            <w:r w:rsidRPr="00FA0D99">
              <w:rPr>
                <w:rFonts w:ascii="Arial" w:hAnsi="Arial"/>
                <w:sz w:val="18"/>
              </w:rPr>
              <w:t>CA_n77A-n261A/G</w:t>
            </w:r>
          </w:p>
        </w:tc>
        <w:tc>
          <w:tcPr>
            <w:tcW w:w="1169" w:type="dxa"/>
            <w:tcBorders>
              <w:left w:val="single" w:sz="4" w:space="0" w:color="auto"/>
              <w:bottom w:val="single" w:sz="4" w:space="0" w:color="auto"/>
              <w:right w:val="single" w:sz="4" w:space="0" w:color="auto"/>
            </w:tcBorders>
            <w:vAlign w:val="center"/>
          </w:tcPr>
          <w:p w14:paraId="11B84ED6"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B51991"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CA2C7DC"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7B6742F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B939F3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9508D4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4987E7"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EFAD52"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4AD8D4C4" w14:textId="77777777" w:rsidR="00B90A9A" w:rsidRPr="00FA0D99" w:rsidRDefault="00B90A9A" w:rsidP="00606702">
            <w:pPr>
              <w:spacing w:after="0"/>
              <w:jc w:val="center"/>
              <w:rPr>
                <w:rFonts w:ascii="Arial" w:hAnsi="Arial" w:cs="Arial"/>
                <w:sz w:val="18"/>
                <w:szCs w:val="18"/>
              </w:rPr>
            </w:pPr>
          </w:p>
        </w:tc>
      </w:tr>
      <w:tr w:rsidR="00B90A9A" w:rsidRPr="00FA0D99" w14:paraId="174011E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80B67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BE446F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82A4B4"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F571B9" w14:textId="77777777" w:rsidR="00B90A9A" w:rsidRPr="00FA0D99" w:rsidRDefault="00B90A9A" w:rsidP="00606702">
            <w:pPr>
              <w:spacing w:after="0"/>
              <w:jc w:val="center"/>
              <w:rPr>
                <w:rFonts w:ascii="Arial" w:hAnsi="Arial"/>
                <w:sz w:val="18"/>
              </w:rPr>
            </w:pPr>
            <w:r w:rsidRPr="00FA0D99">
              <w:rPr>
                <w:rFonts w:ascii="Arial" w:hAnsi="Arial"/>
                <w:sz w:val="18"/>
              </w:rPr>
              <w:t>CA_n261G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0188201" w14:textId="77777777" w:rsidR="00B90A9A" w:rsidRPr="00FA0D99" w:rsidRDefault="00B90A9A" w:rsidP="00606702">
            <w:pPr>
              <w:spacing w:after="0"/>
              <w:jc w:val="center"/>
              <w:rPr>
                <w:rFonts w:ascii="Arial" w:hAnsi="Arial" w:cs="Arial"/>
                <w:sz w:val="18"/>
                <w:szCs w:val="18"/>
              </w:rPr>
            </w:pPr>
          </w:p>
        </w:tc>
      </w:tr>
      <w:tr w:rsidR="00B90A9A" w:rsidRPr="00FA0D99" w14:paraId="318000E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FFB3425" w14:textId="77777777" w:rsidR="00B90A9A" w:rsidRPr="00FA0D99" w:rsidRDefault="00B90A9A" w:rsidP="00606702">
            <w:pPr>
              <w:spacing w:after="0"/>
              <w:jc w:val="center"/>
              <w:rPr>
                <w:rFonts w:ascii="Arial" w:hAnsi="Arial"/>
                <w:sz w:val="18"/>
              </w:rPr>
            </w:pPr>
            <w:r w:rsidRPr="00FA0D99">
              <w:rPr>
                <w:rFonts w:ascii="Arial" w:hAnsi="Arial"/>
                <w:sz w:val="18"/>
              </w:rPr>
              <w:t>CA_n5A-n77C-n261H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30C1A87" w14:textId="77777777" w:rsidR="00B90A9A" w:rsidRPr="00FA0D99" w:rsidRDefault="00B90A9A" w:rsidP="00606702">
            <w:pPr>
              <w:spacing w:after="0"/>
              <w:jc w:val="center"/>
              <w:rPr>
                <w:rFonts w:ascii="Arial" w:hAnsi="Arial"/>
                <w:sz w:val="18"/>
              </w:rPr>
            </w:pPr>
            <w:r w:rsidRPr="00FA0D99">
              <w:rPr>
                <w:rFonts w:ascii="Arial" w:hAnsi="Arial"/>
                <w:sz w:val="18"/>
              </w:rPr>
              <w:t>CA_n5A-n261A/G/H</w:t>
            </w:r>
          </w:p>
          <w:p w14:paraId="72627186" w14:textId="77777777" w:rsidR="00B90A9A" w:rsidRPr="00FA0D99" w:rsidRDefault="00B90A9A" w:rsidP="00606702">
            <w:pPr>
              <w:spacing w:after="0"/>
              <w:jc w:val="center"/>
              <w:rPr>
                <w:rFonts w:ascii="Arial" w:hAnsi="Arial"/>
                <w:sz w:val="18"/>
              </w:rPr>
            </w:pPr>
            <w:r w:rsidRPr="00FA0D99">
              <w:rPr>
                <w:rFonts w:ascii="Arial" w:hAnsi="Arial"/>
                <w:sz w:val="18"/>
              </w:rPr>
              <w:t>CA_n77A-n261A/G/H</w:t>
            </w:r>
          </w:p>
        </w:tc>
        <w:tc>
          <w:tcPr>
            <w:tcW w:w="1169" w:type="dxa"/>
            <w:tcBorders>
              <w:left w:val="single" w:sz="4" w:space="0" w:color="auto"/>
              <w:bottom w:val="single" w:sz="4" w:space="0" w:color="auto"/>
              <w:right w:val="single" w:sz="4" w:space="0" w:color="auto"/>
            </w:tcBorders>
            <w:vAlign w:val="center"/>
          </w:tcPr>
          <w:p w14:paraId="45AA22A2"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FF6B8F"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3CE0419"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657AD27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6B0A01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FABFA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97BBC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0B3455"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2EE36A89" w14:textId="77777777" w:rsidR="00B90A9A" w:rsidRPr="00FA0D99" w:rsidRDefault="00B90A9A" w:rsidP="00606702">
            <w:pPr>
              <w:spacing w:after="0"/>
              <w:jc w:val="center"/>
              <w:rPr>
                <w:rFonts w:ascii="Arial" w:hAnsi="Arial" w:cs="Arial"/>
                <w:sz w:val="18"/>
                <w:szCs w:val="18"/>
              </w:rPr>
            </w:pPr>
          </w:p>
        </w:tc>
      </w:tr>
      <w:tr w:rsidR="00B90A9A" w:rsidRPr="00FA0D99" w14:paraId="5284890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3E866F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5C2B56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B5CF37"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DB3DA1" w14:textId="77777777" w:rsidR="00B90A9A" w:rsidRPr="00FA0D99" w:rsidRDefault="00B90A9A" w:rsidP="00606702">
            <w:pPr>
              <w:spacing w:after="0"/>
              <w:jc w:val="center"/>
              <w:rPr>
                <w:rFonts w:ascii="Arial" w:hAnsi="Arial"/>
                <w:sz w:val="18"/>
              </w:rPr>
            </w:pPr>
            <w:r w:rsidRPr="00FA0D99">
              <w:rPr>
                <w:rFonts w:ascii="Arial" w:hAnsi="Arial"/>
                <w:sz w:val="18"/>
              </w:rPr>
              <w:t>CA_n261H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D842BA" w14:textId="77777777" w:rsidR="00B90A9A" w:rsidRPr="00FA0D99" w:rsidRDefault="00B90A9A" w:rsidP="00606702">
            <w:pPr>
              <w:spacing w:after="0"/>
              <w:jc w:val="center"/>
              <w:rPr>
                <w:rFonts w:ascii="Arial" w:hAnsi="Arial" w:cs="Arial"/>
                <w:sz w:val="18"/>
                <w:szCs w:val="18"/>
              </w:rPr>
            </w:pPr>
          </w:p>
        </w:tc>
      </w:tr>
      <w:tr w:rsidR="00B90A9A" w:rsidRPr="00FA0D99" w14:paraId="2307F98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1889E04" w14:textId="77777777" w:rsidR="00B90A9A" w:rsidRPr="00FA0D99" w:rsidRDefault="00B90A9A" w:rsidP="00606702">
            <w:pPr>
              <w:spacing w:after="0"/>
              <w:jc w:val="center"/>
              <w:rPr>
                <w:rFonts w:ascii="Arial" w:hAnsi="Arial"/>
                <w:sz w:val="18"/>
              </w:rPr>
            </w:pPr>
            <w:r w:rsidRPr="00FA0D99">
              <w:rPr>
                <w:rFonts w:ascii="Arial" w:hAnsi="Arial"/>
                <w:sz w:val="18"/>
              </w:rPr>
              <w:t>CA_n5A-n77C-n261I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122D133"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FC071E3"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34DDDB92"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3D3C2B"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3A0614"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4CBCCDE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3FD1FE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0BD31D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52EC26E"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E5B2F4"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00F0EF0" w14:textId="77777777" w:rsidR="00B90A9A" w:rsidRPr="00FA0D99" w:rsidRDefault="00B90A9A" w:rsidP="00606702">
            <w:pPr>
              <w:spacing w:after="0"/>
              <w:jc w:val="center"/>
              <w:rPr>
                <w:rFonts w:ascii="Arial" w:hAnsi="Arial" w:cs="Arial"/>
                <w:sz w:val="18"/>
                <w:szCs w:val="18"/>
              </w:rPr>
            </w:pPr>
          </w:p>
        </w:tc>
      </w:tr>
      <w:tr w:rsidR="00B90A9A" w:rsidRPr="00FA0D99" w14:paraId="6EE7D09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234D48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CA8B0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4342D0"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66FECE" w14:textId="77777777" w:rsidR="00B90A9A" w:rsidRPr="00FA0D99" w:rsidRDefault="00B90A9A" w:rsidP="00606702">
            <w:pPr>
              <w:spacing w:after="0"/>
              <w:jc w:val="center"/>
              <w:rPr>
                <w:rFonts w:ascii="Arial" w:hAnsi="Arial"/>
                <w:sz w:val="18"/>
              </w:rPr>
            </w:pPr>
            <w:r w:rsidRPr="00FA0D99">
              <w:rPr>
                <w:rFonts w:ascii="Arial" w:hAnsi="Arial"/>
                <w:sz w:val="18"/>
              </w:rPr>
              <w:t>CA_n261I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549E520" w14:textId="77777777" w:rsidR="00B90A9A" w:rsidRPr="00FA0D99" w:rsidRDefault="00B90A9A" w:rsidP="00606702">
            <w:pPr>
              <w:spacing w:after="0"/>
              <w:jc w:val="center"/>
              <w:rPr>
                <w:rFonts w:ascii="Arial" w:hAnsi="Arial" w:cs="Arial"/>
                <w:sz w:val="18"/>
                <w:szCs w:val="18"/>
              </w:rPr>
            </w:pPr>
          </w:p>
        </w:tc>
      </w:tr>
      <w:tr w:rsidR="00B90A9A" w:rsidRPr="00FA0D99" w14:paraId="5823380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E3B2EFD" w14:textId="77777777" w:rsidR="00B90A9A" w:rsidRPr="00FA0D99" w:rsidRDefault="00B90A9A" w:rsidP="00606702">
            <w:pPr>
              <w:spacing w:after="0"/>
              <w:jc w:val="center"/>
              <w:rPr>
                <w:rFonts w:ascii="Arial" w:hAnsi="Arial"/>
                <w:sz w:val="18"/>
              </w:rPr>
            </w:pPr>
            <w:r w:rsidRPr="00FA0D99">
              <w:rPr>
                <w:rFonts w:ascii="Arial" w:hAnsi="Arial"/>
                <w:sz w:val="18"/>
              </w:rPr>
              <w:t>CA_n5A-n77C-n261J</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8687D6"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715F41B"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2042A812"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36828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3AFDB1"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03EB49B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A2A593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AE3F1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B65B1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D0B0F4"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F2184AA" w14:textId="77777777" w:rsidR="00B90A9A" w:rsidRPr="00FA0D99" w:rsidRDefault="00B90A9A" w:rsidP="00606702">
            <w:pPr>
              <w:spacing w:after="0"/>
              <w:jc w:val="center"/>
              <w:rPr>
                <w:rFonts w:ascii="Arial" w:hAnsi="Arial" w:cs="Arial"/>
                <w:sz w:val="18"/>
                <w:szCs w:val="18"/>
              </w:rPr>
            </w:pPr>
          </w:p>
        </w:tc>
      </w:tr>
      <w:tr w:rsidR="00B90A9A" w:rsidRPr="00FA0D99" w14:paraId="5007AAB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47706A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464DF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28EF57"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72BFCF" w14:textId="77777777" w:rsidR="00B90A9A" w:rsidRPr="00FA0D99" w:rsidRDefault="00B90A9A" w:rsidP="00606702">
            <w:pPr>
              <w:spacing w:after="0"/>
              <w:jc w:val="center"/>
              <w:rPr>
                <w:rFonts w:ascii="Arial" w:hAnsi="Arial"/>
                <w:sz w:val="18"/>
              </w:rPr>
            </w:pPr>
            <w:r w:rsidRPr="00FA0D99">
              <w:rPr>
                <w:rFonts w:ascii="Arial" w:hAnsi="Arial"/>
                <w:sz w:val="18"/>
              </w:rPr>
              <w:t>CA_n261J</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3554EC" w14:textId="77777777" w:rsidR="00B90A9A" w:rsidRPr="00FA0D99" w:rsidRDefault="00B90A9A" w:rsidP="00606702">
            <w:pPr>
              <w:spacing w:after="0"/>
              <w:jc w:val="center"/>
              <w:rPr>
                <w:rFonts w:ascii="Arial" w:hAnsi="Arial" w:cs="Arial"/>
                <w:sz w:val="18"/>
                <w:szCs w:val="18"/>
              </w:rPr>
            </w:pPr>
          </w:p>
        </w:tc>
      </w:tr>
      <w:tr w:rsidR="00B90A9A" w:rsidRPr="00FA0D99" w14:paraId="292DF1C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12D052C" w14:textId="77777777" w:rsidR="00B90A9A" w:rsidRPr="00FA0D99" w:rsidRDefault="00B90A9A" w:rsidP="00606702">
            <w:pPr>
              <w:spacing w:after="0"/>
              <w:jc w:val="center"/>
              <w:rPr>
                <w:rFonts w:ascii="Arial" w:hAnsi="Arial"/>
                <w:sz w:val="18"/>
              </w:rPr>
            </w:pPr>
            <w:r w:rsidRPr="00FA0D99">
              <w:rPr>
                <w:rFonts w:ascii="Arial" w:hAnsi="Arial"/>
                <w:sz w:val="18"/>
              </w:rPr>
              <w:t>CA_n5A-n77C-n261K</w:t>
            </w:r>
          </w:p>
        </w:tc>
        <w:tc>
          <w:tcPr>
            <w:tcW w:w="3313" w:type="dxa"/>
            <w:tcBorders>
              <w:top w:val="single" w:sz="4" w:space="0" w:color="auto"/>
              <w:left w:val="single" w:sz="4" w:space="0" w:color="auto"/>
              <w:bottom w:val="nil"/>
              <w:right w:val="single" w:sz="4" w:space="0" w:color="auto"/>
            </w:tcBorders>
            <w:shd w:val="clear" w:color="auto" w:fill="auto"/>
            <w:vAlign w:val="center"/>
          </w:tcPr>
          <w:p w14:paraId="472C48E4"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8F53FDA"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439F4CB0"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4DC225"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F1DE6D9"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3879EF8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2A0CB5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A67C7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0288C0"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44F037"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7AC025E0" w14:textId="77777777" w:rsidR="00B90A9A" w:rsidRPr="00FA0D99" w:rsidRDefault="00B90A9A" w:rsidP="00606702">
            <w:pPr>
              <w:spacing w:after="0"/>
              <w:jc w:val="center"/>
              <w:rPr>
                <w:rFonts w:ascii="Arial" w:hAnsi="Arial" w:cs="Arial"/>
                <w:sz w:val="18"/>
                <w:szCs w:val="18"/>
              </w:rPr>
            </w:pPr>
          </w:p>
        </w:tc>
      </w:tr>
      <w:tr w:rsidR="00B90A9A" w:rsidRPr="00FA0D99" w14:paraId="428EE41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8E79A5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19A6B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B1DBEE0"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309601" w14:textId="77777777" w:rsidR="00B90A9A" w:rsidRPr="00FA0D99" w:rsidRDefault="00B90A9A" w:rsidP="00606702">
            <w:pPr>
              <w:spacing w:after="0"/>
              <w:jc w:val="center"/>
              <w:rPr>
                <w:rFonts w:ascii="Arial" w:hAnsi="Arial"/>
                <w:sz w:val="18"/>
              </w:rPr>
            </w:pPr>
            <w:r w:rsidRPr="00FA0D99">
              <w:rPr>
                <w:rFonts w:ascii="Arial" w:hAnsi="Arial"/>
                <w:sz w:val="18"/>
              </w:rPr>
              <w:t>CA_n261K</w:t>
            </w:r>
          </w:p>
        </w:tc>
        <w:tc>
          <w:tcPr>
            <w:tcW w:w="2920" w:type="dxa"/>
            <w:tcBorders>
              <w:top w:val="nil"/>
              <w:left w:val="single" w:sz="4" w:space="0" w:color="auto"/>
              <w:bottom w:val="single" w:sz="4" w:space="0" w:color="auto"/>
              <w:right w:val="single" w:sz="4" w:space="0" w:color="auto"/>
            </w:tcBorders>
            <w:shd w:val="clear" w:color="auto" w:fill="auto"/>
            <w:vAlign w:val="center"/>
          </w:tcPr>
          <w:p w14:paraId="45F77D4E" w14:textId="77777777" w:rsidR="00B90A9A" w:rsidRPr="00FA0D99" w:rsidRDefault="00B90A9A" w:rsidP="00606702">
            <w:pPr>
              <w:spacing w:after="0"/>
              <w:jc w:val="center"/>
              <w:rPr>
                <w:rFonts w:ascii="Arial" w:hAnsi="Arial" w:cs="Arial"/>
                <w:sz w:val="18"/>
                <w:szCs w:val="18"/>
              </w:rPr>
            </w:pPr>
          </w:p>
        </w:tc>
      </w:tr>
      <w:tr w:rsidR="00B90A9A" w:rsidRPr="00FA0D99" w14:paraId="48E91D6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D21103" w14:textId="77777777" w:rsidR="00B90A9A" w:rsidRPr="00FA0D99" w:rsidRDefault="00B90A9A" w:rsidP="00606702">
            <w:pPr>
              <w:keepNext/>
              <w:spacing w:after="0"/>
              <w:jc w:val="center"/>
              <w:rPr>
                <w:rFonts w:ascii="Arial" w:hAnsi="Arial"/>
                <w:sz w:val="18"/>
              </w:rPr>
            </w:pPr>
            <w:r w:rsidRPr="00FA0D99">
              <w:rPr>
                <w:rFonts w:ascii="Arial" w:hAnsi="Arial"/>
                <w:sz w:val="18"/>
              </w:rPr>
              <w:t>CA_n5A-n77C-n261L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BE3902E" w14:textId="77777777" w:rsidR="00B90A9A" w:rsidRPr="00FA0D99" w:rsidRDefault="00B90A9A" w:rsidP="00606702">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441F2AB9" w14:textId="77777777" w:rsidR="00B90A9A" w:rsidRPr="00FA0D99" w:rsidRDefault="00B90A9A" w:rsidP="00606702">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7AB6D844"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939978"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07378AB" w14:textId="77777777" w:rsidR="00B90A9A" w:rsidRPr="00FA0D99" w:rsidRDefault="00B90A9A" w:rsidP="00606702">
            <w:pPr>
              <w:keepNext/>
              <w:spacing w:after="0"/>
              <w:jc w:val="center"/>
              <w:rPr>
                <w:rFonts w:ascii="Arial" w:hAnsi="Arial" w:cs="Arial"/>
                <w:sz w:val="18"/>
                <w:szCs w:val="18"/>
              </w:rPr>
            </w:pPr>
            <w:r w:rsidRPr="00FA0D99">
              <w:rPr>
                <w:rFonts w:ascii="Arial" w:hAnsi="Arial"/>
                <w:sz w:val="18"/>
                <w:lang w:eastAsia="zh-CN"/>
              </w:rPr>
              <w:t>0</w:t>
            </w:r>
          </w:p>
        </w:tc>
      </w:tr>
      <w:tr w:rsidR="00B90A9A" w:rsidRPr="00FA0D99" w14:paraId="156280E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21AA84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3B58E4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20B46E"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B6A9FE"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76A43A6E" w14:textId="77777777" w:rsidR="00B90A9A" w:rsidRPr="00FA0D99" w:rsidRDefault="00B90A9A" w:rsidP="00606702">
            <w:pPr>
              <w:spacing w:after="0"/>
              <w:jc w:val="center"/>
              <w:rPr>
                <w:rFonts w:ascii="Arial" w:hAnsi="Arial" w:cs="Arial"/>
                <w:sz w:val="18"/>
                <w:szCs w:val="18"/>
              </w:rPr>
            </w:pPr>
          </w:p>
        </w:tc>
      </w:tr>
      <w:tr w:rsidR="00B90A9A" w:rsidRPr="00FA0D99" w14:paraId="27D9150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EF7E9F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7D7B6F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9923275"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A6BCD2" w14:textId="77777777" w:rsidR="00B90A9A" w:rsidRPr="00FA0D99" w:rsidRDefault="00B90A9A" w:rsidP="00606702">
            <w:pPr>
              <w:spacing w:after="0"/>
              <w:jc w:val="center"/>
              <w:rPr>
                <w:rFonts w:ascii="Arial" w:hAnsi="Arial"/>
                <w:sz w:val="18"/>
              </w:rPr>
            </w:pPr>
            <w:r w:rsidRPr="00FA0D99">
              <w:rPr>
                <w:rFonts w:ascii="Arial" w:hAnsi="Arial"/>
                <w:sz w:val="18"/>
              </w:rPr>
              <w:t>CA_n261L</w:t>
            </w:r>
          </w:p>
        </w:tc>
        <w:tc>
          <w:tcPr>
            <w:tcW w:w="2920" w:type="dxa"/>
            <w:tcBorders>
              <w:top w:val="nil"/>
              <w:left w:val="single" w:sz="4" w:space="0" w:color="auto"/>
              <w:bottom w:val="single" w:sz="4" w:space="0" w:color="auto"/>
              <w:right w:val="single" w:sz="4" w:space="0" w:color="auto"/>
            </w:tcBorders>
            <w:shd w:val="clear" w:color="auto" w:fill="auto"/>
            <w:vAlign w:val="center"/>
          </w:tcPr>
          <w:p w14:paraId="2FA6AA1E" w14:textId="77777777" w:rsidR="00B90A9A" w:rsidRPr="00FA0D99" w:rsidRDefault="00B90A9A" w:rsidP="00606702">
            <w:pPr>
              <w:spacing w:after="0"/>
              <w:jc w:val="center"/>
              <w:rPr>
                <w:rFonts w:ascii="Arial" w:hAnsi="Arial" w:cs="Arial"/>
                <w:sz w:val="18"/>
                <w:szCs w:val="18"/>
              </w:rPr>
            </w:pPr>
          </w:p>
        </w:tc>
      </w:tr>
      <w:tr w:rsidR="00B90A9A" w:rsidRPr="00FA0D99" w14:paraId="78DE1B7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E092029" w14:textId="77777777" w:rsidR="00B90A9A" w:rsidRPr="00FA0D99" w:rsidRDefault="00B90A9A" w:rsidP="00606702">
            <w:pPr>
              <w:spacing w:after="0"/>
              <w:jc w:val="center"/>
              <w:rPr>
                <w:rFonts w:ascii="Arial" w:hAnsi="Arial"/>
                <w:sz w:val="18"/>
              </w:rPr>
            </w:pPr>
            <w:r w:rsidRPr="00FA0D99">
              <w:rPr>
                <w:rFonts w:ascii="Arial" w:hAnsi="Arial"/>
                <w:sz w:val="18"/>
              </w:rPr>
              <w:t>CA_n5A-n77C-n261M</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23A494"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256D99E2"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78B53DF4"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16A516"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BC8291D"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1D90468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BD1A89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3D470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DB9F5C"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7D3389"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2C2EE191" w14:textId="77777777" w:rsidR="00B90A9A" w:rsidRPr="00FA0D99" w:rsidRDefault="00B90A9A" w:rsidP="00606702">
            <w:pPr>
              <w:spacing w:after="0"/>
              <w:jc w:val="center"/>
              <w:rPr>
                <w:rFonts w:ascii="Arial" w:hAnsi="Arial" w:cs="Arial"/>
                <w:sz w:val="18"/>
                <w:szCs w:val="18"/>
              </w:rPr>
            </w:pPr>
          </w:p>
        </w:tc>
      </w:tr>
      <w:tr w:rsidR="00B90A9A" w:rsidRPr="00FA0D99" w14:paraId="2DCFE76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ED79A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60339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A7E560"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174C38" w14:textId="77777777" w:rsidR="00B90A9A" w:rsidRPr="00FA0D99" w:rsidRDefault="00B90A9A" w:rsidP="00606702">
            <w:pPr>
              <w:spacing w:after="0"/>
              <w:jc w:val="center"/>
              <w:rPr>
                <w:rFonts w:ascii="Arial" w:hAnsi="Arial"/>
                <w:sz w:val="18"/>
              </w:rPr>
            </w:pPr>
            <w:r w:rsidRPr="00FA0D99">
              <w:rPr>
                <w:rFonts w:ascii="Arial" w:hAnsi="Arial"/>
                <w:sz w:val="18"/>
              </w:rPr>
              <w:t>CA_n261M</w:t>
            </w:r>
          </w:p>
        </w:tc>
        <w:tc>
          <w:tcPr>
            <w:tcW w:w="2920" w:type="dxa"/>
            <w:tcBorders>
              <w:top w:val="nil"/>
              <w:left w:val="single" w:sz="4" w:space="0" w:color="auto"/>
              <w:bottom w:val="single" w:sz="4" w:space="0" w:color="auto"/>
              <w:right w:val="single" w:sz="4" w:space="0" w:color="auto"/>
            </w:tcBorders>
            <w:shd w:val="clear" w:color="auto" w:fill="auto"/>
            <w:vAlign w:val="center"/>
          </w:tcPr>
          <w:p w14:paraId="10D3F0F7" w14:textId="77777777" w:rsidR="00B90A9A" w:rsidRPr="00FA0D99" w:rsidRDefault="00B90A9A" w:rsidP="00606702">
            <w:pPr>
              <w:spacing w:after="0"/>
              <w:jc w:val="center"/>
              <w:rPr>
                <w:rFonts w:ascii="Arial" w:hAnsi="Arial" w:cs="Arial"/>
                <w:sz w:val="18"/>
                <w:szCs w:val="18"/>
              </w:rPr>
            </w:pPr>
          </w:p>
        </w:tc>
      </w:tr>
      <w:tr w:rsidR="00B90A9A" w:rsidRPr="00FA0D99" w14:paraId="3D06868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BEE4D8A" w14:textId="77777777" w:rsidR="00B90A9A" w:rsidRPr="00FA0D99" w:rsidRDefault="00B90A9A" w:rsidP="00606702">
            <w:pPr>
              <w:spacing w:after="0"/>
              <w:jc w:val="center"/>
              <w:rPr>
                <w:rFonts w:ascii="Arial" w:hAnsi="Arial"/>
                <w:sz w:val="18"/>
              </w:rPr>
            </w:pPr>
            <w:r w:rsidRPr="00FA0D99">
              <w:rPr>
                <w:rFonts w:ascii="Arial" w:hAnsi="Arial"/>
                <w:sz w:val="18"/>
              </w:rPr>
              <w:t>CA_n5A-n77C-n261(A-G)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217429"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3E72183E"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69" w:type="dxa"/>
            <w:tcBorders>
              <w:left w:val="single" w:sz="4" w:space="0" w:color="auto"/>
              <w:bottom w:val="single" w:sz="4" w:space="0" w:color="auto"/>
              <w:right w:val="single" w:sz="4" w:space="0" w:color="auto"/>
            </w:tcBorders>
            <w:vAlign w:val="center"/>
          </w:tcPr>
          <w:p w14:paraId="3A18EA13"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D8B5C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C2ECE2"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63F7511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E63962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8416F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727998"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AF90F7" w14:textId="77777777" w:rsidR="00B90A9A" w:rsidRPr="00FA0D99" w:rsidRDefault="00B90A9A" w:rsidP="00606702">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B5917EA" w14:textId="77777777" w:rsidR="00B90A9A" w:rsidRPr="00FA0D99" w:rsidRDefault="00B90A9A" w:rsidP="00606702">
            <w:pPr>
              <w:spacing w:after="0"/>
              <w:jc w:val="center"/>
              <w:rPr>
                <w:rFonts w:ascii="Arial" w:hAnsi="Arial"/>
                <w:sz w:val="18"/>
                <w:lang w:eastAsia="zh-CN"/>
              </w:rPr>
            </w:pPr>
          </w:p>
        </w:tc>
      </w:tr>
      <w:tr w:rsidR="00B90A9A" w:rsidRPr="00FA0D99" w14:paraId="2B9EC19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1EE941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8B4A4D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251F41"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2CD536" w14:textId="77777777" w:rsidR="00B90A9A" w:rsidRPr="00FA0D99" w:rsidRDefault="00B90A9A" w:rsidP="00606702">
            <w:pPr>
              <w:spacing w:after="0"/>
              <w:jc w:val="center"/>
              <w:rPr>
                <w:rFonts w:ascii="Arial" w:hAnsi="Arial"/>
                <w:sz w:val="18"/>
                <w:lang w:bidi="ar"/>
              </w:rPr>
            </w:pPr>
            <w:r w:rsidRPr="00FA0D99">
              <w:rPr>
                <w:rFonts w:ascii="Arial" w:hAnsi="Arial"/>
                <w:sz w:val="18"/>
              </w:rPr>
              <w:t>CA_n261(A-G)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FC2EDD" w14:textId="77777777" w:rsidR="00B90A9A" w:rsidRPr="00FA0D99" w:rsidRDefault="00B90A9A" w:rsidP="00606702">
            <w:pPr>
              <w:spacing w:after="0"/>
              <w:jc w:val="center"/>
              <w:rPr>
                <w:rFonts w:ascii="Arial" w:hAnsi="Arial"/>
                <w:sz w:val="18"/>
                <w:lang w:eastAsia="zh-CN"/>
              </w:rPr>
            </w:pPr>
          </w:p>
        </w:tc>
      </w:tr>
      <w:tr w:rsidR="00B90A9A" w:rsidRPr="00FA0D99" w14:paraId="4CB0B63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7631C0" w14:textId="77777777" w:rsidR="00B90A9A" w:rsidRPr="00FA0D99" w:rsidRDefault="00B90A9A" w:rsidP="00606702">
            <w:pPr>
              <w:spacing w:after="0"/>
              <w:jc w:val="center"/>
              <w:rPr>
                <w:rFonts w:ascii="Arial" w:hAnsi="Arial"/>
                <w:sz w:val="18"/>
              </w:rPr>
            </w:pPr>
            <w:r w:rsidRPr="00FA0D99">
              <w:rPr>
                <w:rFonts w:ascii="Arial" w:hAnsi="Arial"/>
                <w:sz w:val="18"/>
              </w:rPr>
              <w:t>CA_n5A-n77C-n261(A-H)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55F4F71"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47780D5"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279662F7"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5F73A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BE57470"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32DB79C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24A56E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F4EBB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034809"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EF4D78" w14:textId="77777777" w:rsidR="00B90A9A" w:rsidRPr="00FA0D99" w:rsidRDefault="00B90A9A" w:rsidP="00606702">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E7BEA62" w14:textId="77777777" w:rsidR="00B90A9A" w:rsidRPr="00FA0D99" w:rsidRDefault="00B90A9A" w:rsidP="00606702">
            <w:pPr>
              <w:spacing w:after="0"/>
              <w:jc w:val="center"/>
              <w:rPr>
                <w:rFonts w:ascii="Arial" w:hAnsi="Arial"/>
                <w:sz w:val="18"/>
                <w:lang w:eastAsia="zh-CN"/>
              </w:rPr>
            </w:pPr>
          </w:p>
        </w:tc>
      </w:tr>
      <w:tr w:rsidR="00B90A9A" w:rsidRPr="00FA0D99" w14:paraId="0B2351D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8DADE3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F8CD76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304CF5"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0511DF" w14:textId="77777777" w:rsidR="00B90A9A" w:rsidRPr="00FA0D99" w:rsidRDefault="00B90A9A" w:rsidP="00606702">
            <w:pPr>
              <w:spacing w:after="0"/>
              <w:jc w:val="center"/>
              <w:rPr>
                <w:rFonts w:ascii="Arial" w:hAnsi="Arial"/>
                <w:sz w:val="18"/>
                <w:lang w:bidi="ar"/>
              </w:rPr>
            </w:pPr>
            <w:r w:rsidRPr="00FA0D99">
              <w:rPr>
                <w:rFonts w:ascii="Arial" w:hAnsi="Arial"/>
                <w:sz w:val="18"/>
              </w:rPr>
              <w:t>CA_n261(A-H)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68B5AB2" w14:textId="77777777" w:rsidR="00B90A9A" w:rsidRPr="00FA0D99" w:rsidRDefault="00B90A9A" w:rsidP="00606702">
            <w:pPr>
              <w:spacing w:after="0"/>
              <w:jc w:val="center"/>
              <w:rPr>
                <w:rFonts w:ascii="Arial" w:hAnsi="Arial"/>
                <w:sz w:val="18"/>
                <w:lang w:eastAsia="zh-CN"/>
              </w:rPr>
            </w:pPr>
          </w:p>
        </w:tc>
      </w:tr>
      <w:tr w:rsidR="00B90A9A" w:rsidRPr="00FA0D99" w14:paraId="2675EF0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0712D2" w14:textId="77777777" w:rsidR="00B90A9A" w:rsidRPr="00FA0D99" w:rsidRDefault="00B90A9A" w:rsidP="00606702">
            <w:pPr>
              <w:spacing w:after="0"/>
              <w:jc w:val="center"/>
              <w:rPr>
                <w:rFonts w:ascii="Arial" w:hAnsi="Arial"/>
                <w:sz w:val="18"/>
              </w:rPr>
            </w:pPr>
            <w:r w:rsidRPr="00FA0D99">
              <w:rPr>
                <w:rFonts w:ascii="Arial" w:hAnsi="Arial"/>
                <w:sz w:val="18"/>
              </w:rPr>
              <w:t>CA_n5A-n77C-n261(G-H)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B69F634"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0B1702A9"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0CCDB1B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2856CF"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897110E"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657F918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55E8D3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5C7C5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1B6ED2"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775E3B"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6B66E582" w14:textId="77777777" w:rsidR="00B90A9A" w:rsidRPr="00FA0D99" w:rsidRDefault="00B90A9A" w:rsidP="00606702">
            <w:pPr>
              <w:spacing w:after="0"/>
              <w:jc w:val="center"/>
              <w:rPr>
                <w:rFonts w:ascii="Arial" w:hAnsi="Arial" w:cs="Arial"/>
                <w:sz w:val="18"/>
                <w:szCs w:val="18"/>
              </w:rPr>
            </w:pPr>
          </w:p>
        </w:tc>
      </w:tr>
      <w:tr w:rsidR="00B90A9A" w:rsidRPr="00FA0D99" w14:paraId="62B7316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9FED80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B3A67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70710F5"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22511C" w14:textId="77777777" w:rsidR="00B90A9A" w:rsidRPr="00FA0D99" w:rsidRDefault="00B90A9A" w:rsidP="00606702">
            <w:pPr>
              <w:spacing w:after="0"/>
              <w:jc w:val="center"/>
              <w:rPr>
                <w:rFonts w:ascii="Arial" w:hAnsi="Arial"/>
                <w:sz w:val="18"/>
              </w:rPr>
            </w:pPr>
            <w:r w:rsidRPr="00FA0D99">
              <w:rPr>
                <w:rFonts w:ascii="Arial" w:hAnsi="Arial"/>
                <w:sz w:val="18"/>
              </w:rPr>
              <w:t>CA_n261(G-H)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08E6B4D" w14:textId="77777777" w:rsidR="00B90A9A" w:rsidRPr="00FA0D99" w:rsidRDefault="00B90A9A" w:rsidP="00606702">
            <w:pPr>
              <w:spacing w:after="0"/>
              <w:jc w:val="center"/>
              <w:rPr>
                <w:rFonts w:ascii="Arial" w:hAnsi="Arial" w:cs="Arial"/>
                <w:sz w:val="18"/>
                <w:szCs w:val="18"/>
              </w:rPr>
            </w:pPr>
          </w:p>
        </w:tc>
      </w:tr>
      <w:tr w:rsidR="00B90A9A" w:rsidRPr="00FA0D99" w14:paraId="3262226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8F0153D" w14:textId="77777777" w:rsidR="00B90A9A" w:rsidRPr="00FA0D99" w:rsidRDefault="00B90A9A" w:rsidP="00606702">
            <w:pPr>
              <w:spacing w:after="0"/>
              <w:jc w:val="center"/>
              <w:rPr>
                <w:rFonts w:ascii="Arial" w:hAnsi="Arial"/>
                <w:sz w:val="18"/>
              </w:rPr>
            </w:pPr>
            <w:r w:rsidRPr="00FA0D99">
              <w:rPr>
                <w:rFonts w:ascii="Arial" w:hAnsi="Arial"/>
                <w:sz w:val="18"/>
              </w:rPr>
              <w:t>CA_n5A-n77C-n261(2A-G)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D6B9B8E"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w:t>
            </w:r>
          </w:p>
          <w:p w14:paraId="443B5A9F"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w:t>
            </w:r>
          </w:p>
        </w:tc>
        <w:tc>
          <w:tcPr>
            <w:tcW w:w="1169" w:type="dxa"/>
            <w:tcBorders>
              <w:left w:val="single" w:sz="4" w:space="0" w:color="auto"/>
              <w:bottom w:val="single" w:sz="4" w:space="0" w:color="auto"/>
              <w:right w:val="single" w:sz="4" w:space="0" w:color="auto"/>
            </w:tcBorders>
            <w:vAlign w:val="center"/>
          </w:tcPr>
          <w:p w14:paraId="34105CE8"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C8ED4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1436ABA"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4DBD2C0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9CDE80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B4A8FD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7CC901"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37F120" w14:textId="77777777" w:rsidR="00B90A9A" w:rsidRPr="00FA0D99" w:rsidRDefault="00B90A9A" w:rsidP="00606702">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292A1039" w14:textId="77777777" w:rsidR="00B90A9A" w:rsidRPr="00FA0D99" w:rsidRDefault="00B90A9A" w:rsidP="00606702">
            <w:pPr>
              <w:spacing w:after="0"/>
              <w:jc w:val="center"/>
              <w:rPr>
                <w:rFonts w:ascii="Arial" w:hAnsi="Arial"/>
                <w:sz w:val="18"/>
                <w:lang w:eastAsia="zh-CN"/>
              </w:rPr>
            </w:pPr>
          </w:p>
        </w:tc>
      </w:tr>
      <w:tr w:rsidR="00B90A9A" w:rsidRPr="00FA0D99" w14:paraId="0EC9A88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D4DFF4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447034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54EB4C"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D380CD" w14:textId="77777777" w:rsidR="00B90A9A" w:rsidRPr="00FA0D99" w:rsidRDefault="00B90A9A" w:rsidP="00606702">
            <w:pPr>
              <w:spacing w:after="0"/>
              <w:jc w:val="center"/>
              <w:rPr>
                <w:rFonts w:ascii="Arial" w:hAnsi="Arial"/>
                <w:sz w:val="18"/>
                <w:lang w:bidi="ar"/>
              </w:rPr>
            </w:pPr>
            <w:r w:rsidRPr="00FA0D99">
              <w:rPr>
                <w:rFonts w:ascii="Arial" w:hAnsi="Arial"/>
                <w:sz w:val="18"/>
              </w:rPr>
              <w:t>CA_n261(2A-G)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C01092C" w14:textId="77777777" w:rsidR="00B90A9A" w:rsidRPr="00FA0D99" w:rsidRDefault="00B90A9A" w:rsidP="00606702">
            <w:pPr>
              <w:spacing w:after="0"/>
              <w:jc w:val="center"/>
              <w:rPr>
                <w:rFonts w:ascii="Arial" w:hAnsi="Arial"/>
                <w:sz w:val="18"/>
                <w:lang w:eastAsia="zh-CN"/>
              </w:rPr>
            </w:pPr>
          </w:p>
        </w:tc>
      </w:tr>
      <w:tr w:rsidR="00B90A9A" w:rsidRPr="00FA0D99" w14:paraId="03B8254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528706" w14:textId="77777777" w:rsidR="00B90A9A" w:rsidRPr="00FA0D99" w:rsidRDefault="00B90A9A" w:rsidP="00606702">
            <w:pPr>
              <w:spacing w:after="0"/>
              <w:jc w:val="center"/>
              <w:rPr>
                <w:rFonts w:ascii="Arial" w:hAnsi="Arial"/>
                <w:sz w:val="18"/>
              </w:rPr>
            </w:pPr>
            <w:r w:rsidRPr="00FA0D99">
              <w:rPr>
                <w:rFonts w:ascii="Arial" w:hAnsi="Arial"/>
                <w:sz w:val="18"/>
              </w:rPr>
              <w:t>CA_n5A-n77C-n261(2A-H)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12DE6D"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54EBCEFE"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7570C67A"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7B3F3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34F56D"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49E9287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A7AD4A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53C1B6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F3FC02"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17BE68" w14:textId="77777777" w:rsidR="00B90A9A" w:rsidRPr="00FA0D99" w:rsidRDefault="00B90A9A" w:rsidP="00606702">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DF061EA" w14:textId="77777777" w:rsidR="00B90A9A" w:rsidRPr="00FA0D99" w:rsidRDefault="00B90A9A" w:rsidP="00606702">
            <w:pPr>
              <w:spacing w:after="0"/>
              <w:jc w:val="center"/>
              <w:rPr>
                <w:rFonts w:ascii="Arial" w:hAnsi="Arial"/>
                <w:sz w:val="18"/>
                <w:lang w:eastAsia="zh-CN"/>
              </w:rPr>
            </w:pPr>
          </w:p>
        </w:tc>
      </w:tr>
      <w:tr w:rsidR="00B90A9A" w:rsidRPr="00FA0D99" w14:paraId="4C5B3DA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0C1807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A6A5A6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D1A0C77"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5CE0D0" w14:textId="77777777" w:rsidR="00B90A9A" w:rsidRPr="00FA0D99" w:rsidRDefault="00B90A9A" w:rsidP="00606702">
            <w:pPr>
              <w:spacing w:after="0"/>
              <w:jc w:val="center"/>
              <w:rPr>
                <w:rFonts w:ascii="Arial" w:hAnsi="Arial"/>
                <w:sz w:val="18"/>
                <w:lang w:bidi="ar"/>
              </w:rPr>
            </w:pPr>
            <w:r w:rsidRPr="00FA0D99">
              <w:rPr>
                <w:rFonts w:ascii="Arial" w:hAnsi="Arial"/>
                <w:sz w:val="18"/>
              </w:rPr>
              <w:t>CA_n261(2A-H)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294C26" w14:textId="77777777" w:rsidR="00B90A9A" w:rsidRPr="00FA0D99" w:rsidRDefault="00B90A9A" w:rsidP="00606702">
            <w:pPr>
              <w:spacing w:after="0"/>
              <w:jc w:val="center"/>
              <w:rPr>
                <w:rFonts w:ascii="Arial" w:hAnsi="Arial"/>
                <w:sz w:val="18"/>
                <w:lang w:eastAsia="zh-CN"/>
              </w:rPr>
            </w:pPr>
          </w:p>
        </w:tc>
      </w:tr>
      <w:tr w:rsidR="00B90A9A" w:rsidRPr="00FA0D99" w14:paraId="2D3BC77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59D0AA" w14:textId="77777777" w:rsidR="00B90A9A" w:rsidRPr="00FA0D99" w:rsidRDefault="00B90A9A" w:rsidP="00606702">
            <w:pPr>
              <w:spacing w:after="0"/>
              <w:jc w:val="center"/>
              <w:rPr>
                <w:rFonts w:ascii="Arial" w:hAnsi="Arial"/>
                <w:sz w:val="18"/>
              </w:rPr>
            </w:pPr>
            <w:r w:rsidRPr="00FA0D99">
              <w:rPr>
                <w:rFonts w:ascii="Arial" w:hAnsi="Arial"/>
                <w:sz w:val="18"/>
              </w:rPr>
              <w:t>CA_n5A-n77C-n261(A-2G)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A6FA27"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2BD76F54"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02D6B619"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1482A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7E3E7AD"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6AC856D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960CAF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576DA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16662D"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5AA344" w14:textId="77777777" w:rsidR="00B90A9A" w:rsidRPr="00FA0D99" w:rsidRDefault="00B90A9A" w:rsidP="00606702">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70363627" w14:textId="77777777" w:rsidR="00B90A9A" w:rsidRPr="00FA0D99" w:rsidRDefault="00B90A9A" w:rsidP="00606702">
            <w:pPr>
              <w:spacing w:after="0"/>
              <w:jc w:val="center"/>
              <w:rPr>
                <w:rFonts w:ascii="Arial" w:hAnsi="Arial"/>
                <w:sz w:val="18"/>
                <w:lang w:eastAsia="zh-CN"/>
              </w:rPr>
            </w:pPr>
          </w:p>
        </w:tc>
      </w:tr>
      <w:tr w:rsidR="00B90A9A" w:rsidRPr="00FA0D99" w14:paraId="37CBD75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B7C2C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EB83C4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EE91BD"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5A075A" w14:textId="77777777" w:rsidR="00B90A9A" w:rsidRPr="00FA0D99" w:rsidRDefault="00B90A9A" w:rsidP="00606702">
            <w:pPr>
              <w:spacing w:after="0"/>
              <w:jc w:val="center"/>
              <w:rPr>
                <w:rFonts w:ascii="Arial" w:hAnsi="Arial"/>
                <w:sz w:val="18"/>
                <w:lang w:bidi="ar"/>
              </w:rPr>
            </w:pPr>
            <w:r w:rsidRPr="00FA0D99">
              <w:rPr>
                <w:rFonts w:ascii="Arial" w:hAnsi="Arial"/>
                <w:sz w:val="18"/>
              </w:rPr>
              <w:t>CA_n261(A-2G)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D9061A" w14:textId="77777777" w:rsidR="00B90A9A" w:rsidRPr="00FA0D99" w:rsidRDefault="00B90A9A" w:rsidP="00606702">
            <w:pPr>
              <w:spacing w:after="0"/>
              <w:jc w:val="center"/>
              <w:rPr>
                <w:rFonts w:ascii="Arial" w:hAnsi="Arial"/>
                <w:sz w:val="18"/>
                <w:lang w:eastAsia="zh-CN"/>
              </w:rPr>
            </w:pPr>
          </w:p>
        </w:tc>
      </w:tr>
      <w:tr w:rsidR="00B90A9A" w:rsidRPr="00FA0D99" w14:paraId="3A05FB0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210A116" w14:textId="77777777" w:rsidR="00B90A9A" w:rsidRPr="00FA0D99" w:rsidRDefault="00B90A9A" w:rsidP="00606702">
            <w:pPr>
              <w:spacing w:after="0"/>
              <w:jc w:val="center"/>
              <w:rPr>
                <w:rFonts w:ascii="Arial" w:hAnsi="Arial"/>
                <w:sz w:val="18"/>
              </w:rPr>
            </w:pPr>
            <w:r w:rsidRPr="00FA0D99">
              <w:rPr>
                <w:rFonts w:ascii="Arial" w:hAnsi="Arial"/>
                <w:sz w:val="18"/>
              </w:rPr>
              <w:t>CA_n5A-n77C-n261(A-G-H)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008E39"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w:t>
            </w:r>
          </w:p>
          <w:p w14:paraId="775D1A9D"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w:t>
            </w:r>
          </w:p>
        </w:tc>
        <w:tc>
          <w:tcPr>
            <w:tcW w:w="1169" w:type="dxa"/>
            <w:tcBorders>
              <w:left w:val="single" w:sz="4" w:space="0" w:color="auto"/>
              <w:bottom w:val="single" w:sz="4" w:space="0" w:color="auto"/>
              <w:right w:val="single" w:sz="4" w:space="0" w:color="auto"/>
            </w:tcBorders>
            <w:vAlign w:val="center"/>
          </w:tcPr>
          <w:p w14:paraId="49D2E741"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FE89F2"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1FEE0E1"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30CA732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27BBC2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FED9C4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920D0A"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0B1506"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5B32393B" w14:textId="77777777" w:rsidR="00B90A9A" w:rsidRPr="00FA0D99" w:rsidRDefault="00B90A9A" w:rsidP="00606702">
            <w:pPr>
              <w:spacing w:after="0"/>
              <w:jc w:val="center"/>
              <w:rPr>
                <w:rFonts w:ascii="Arial" w:hAnsi="Arial" w:cs="Arial"/>
                <w:sz w:val="18"/>
                <w:szCs w:val="18"/>
              </w:rPr>
            </w:pPr>
          </w:p>
        </w:tc>
      </w:tr>
      <w:tr w:rsidR="00B90A9A" w:rsidRPr="00FA0D99" w14:paraId="51A6FBA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1B0DDD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93C255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70CA46"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0CD990" w14:textId="77777777" w:rsidR="00B90A9A" w:rsidRPr="00FA0D99" w:rsidRDefault="00B90A9A" w:rsidP="00606702">
            <w:pPr>
              <w:spacing w:after="0"/>
              <w:jc w:val="center"/>
              <w:rPr>
                <w:rFonts w:ascii="Arial" w:hAnsi="Arial"/>
                <w:sz w:val="18"/>
              </w:rPr>
            </w:pPr>
            <w:r w:rsidRPr="00FA0D99">
              <w:rPr>
                <w:rFonts w:ascii="Arial" w:hAnsi="Arial"/>
                <w:sz w:val="18"/>
              </w:rPr>
              <w:t>CA_n261(A-G-H)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D034627" w14:textId="77777777" w:rsidR="00B90A9A" w:rsidRPr="00FA0D99" w:rsidRDefault="00B90A9A" w:rsidP="00606702">
            <w:pPr>
              <w:spacing w:after="0"/>
              <w:jc w:val="center"/>
              <w:rPr>
                <w:rFonts w:ascii="Arial" w:hAnsi="Arial" w:cs="Arial"/>
                <w:sz w:val="18"/>
                <w:szCs w:val="18"/>
              </w:rPr>
            </w:pPr>
          </w:p>
        </w:tc>
      </w:tr>
      <w:tr w:rsidR="00B90A9A" w:rsidRPr="00FA0D99" w14:paraId="3DD3CFD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119D20" w14:textId="77777777" w:rsidR="00B90A9A" w:rsidRPr="00FA0D99" w:rsidRDefault="00B90A9A" w:rsidP="00606702">
            <w:pPr>
              <w:spacing w:after="0"/>
              <w:jc w:val="center"/>
              <w:rPr>
                <w:rFonts w:ascii="Arial" w:hAnsi="Arial"/>
                <w:sz w:val="18"/>
              </w:rPr>
            </w:pPr>
            <w:r w:rsidRPr="00FA0D99">
              <w:rPr>
                <w:rFonts w:ascii="Arial" w:hAnsi="Arial"/>
                <w:sz w:val="18"/>
              </w:rPr>
              <w:t>CA_n5A-n77C-n261(A-I)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54C58B79"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3984794C"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2A2E385F"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354D3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E0BD87"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687D97B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1DA39D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E8A2F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6C01B9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EE91F8" w14:textId="77777777" w:rsidR="00B90A9A" w:rsidRPr="00FA0D99" w:rsidRDefault="00B90A9A" w:rsidP="00606702">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7562C071" w14:textId="77777777" w:rsidR="00B90A9A" w:rsidRPr="00FA0D99" w:rsidRDefault="00B90A9A" w:rsidP="00606702">
            <w:pPr>
              <w:spacing w:after="0"/>
              <w:jc w:val="center"/>
              <w:rPr>
                <w:rFonts w:ascii="Arial" w:hAnsi="Arial"/>
                <w:sz w:val="18"/>
                <w:lang w:eastAsia="zh-CN"/>
              </w:rPr>
            </w:pPr>
          </w:p>
        </w:tc>
      </w:tr>
      <w:tr w:rsidR="00B90A9A" w:rsidRPr="00FA0D99" w14:paraId="167ED1C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5328AF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F0A221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CB7A17"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17B02E" w14:textId="77777777" w:rsidR="00B90A9A" w:rsidRPr="00FA0D99" w:rsidRDefault="00B90A9A" w:rsidP="00606702">
            <w:pPr>
              <w:spacing w:after="0"/>
              <w:jc w:val="center"/>
              <w:rPr>
                <w:rFonts w:ascii="Arial" w:hAnsi="Arial"/>
                <w:sz w:val="18"/>
                <w:lang w:bidi="ar"/>
              </w:rPr>
            </w:pPr>
            <w:r w:rsidRPr="00FA0D99">
              <w:rPr>
                <w:rFonts w:ascii="Arial" w:hAnsi="Arial"/>
                <w:sz w:val="18"/>
              </w:rPr>
              <w:t>CA_n261(A-I)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ECE96DF" w14:textId="77777777" w:rsidR="00B90A9A" w:rsidRPr="00FA0D99" w:rsidRDefault="00B90A9A" w:rsidP="00606702">
            <w:pPr>
              <w:spacing w:after="0"/>
              <w:jc w:val="center"/>
              <w:rPr>
                <w:rFonts w:ascii="Arial" w:hAnsi="Arial"/>
                <w:sz w:val="18"/>
                <w:lang w:eastAsia="zh-CN"/>
              </w:rPr>
            </w:pPr>
          </w:p>
        </w:tc>
      </w:tr>
      <w:tr w:rsidR="00B90A9A" w:rsidRPr="00FA0D99" w14:paraId="0F6854B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A421423" w14:textId="77777777" w:rsidR="00B90A9A" w:rsidRPr="00FA0D99" w:rsidRDefault="00B90A9A" w:rsidP="00606702">
            <w:pPr>
              <w:keepNext/>
              <w:spacing w:after="0"/>
              <w:jc w:val="center"/>
              <w:rPr>
                <w:rFonts w:ascii="Arial" w:hAnsi="Arial"/>
                <w:sz w:val="18"/>
              </w:rPr>
            </w:pPr>
            <w:r w:rsidRPr="00FA0D99">
              <w:rPr>
                <w:rFonts w:ascii="Arial" w:hAnsi="Arial"/>
                <w:sz w:val="18"/>
              </w:rPr>
              <w:t>CA_n5A-n77C-n261(G-I)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40B4493" w14:textId="77777777" w:rsidR="00B90A9A" w:rsidRPr="00FA0D99" w:rsidRDefault="00B90A9A" w:rsidP="00606702">
            <w:pPr>
              <w:keepNext/>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6F52AEA4" w14:textId="77777777" w:rsidR="00B90A9A" w:rsidRPr="00FA0D99" w:rsidRDefault="00B90A9A" w:rsidP="00606702">
            <w:pPr>
              <w:keepNext/>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5202B181" w14:textId="77777777" w:rsidR="00B90A9A" w:rsidRPr="00FA0D99" w:rsidRDefault="00B90A9A" w:rsidP="00606702">
            <w:pPr>
              <w:keepNext/>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60794E"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C1A7E34" w14:textId="77777777" w:rsidR="00B90A9A" w:rsidRPr="00FA0D99" w:rsidRDefault="00B90A9A" w:rsidP="00606702">
            <w:pPr>
              <w:keepNext/>
              <w:spacing w:after="0"/>
              <w:jc w:val="center"/>
              <w:rPr>
                <w:rFonts w:ascii="Arial" w:hAnsi="Arial" w:cs="Arial"/>
                <w:sz w:val="18"/>
                <w:szCs w:val="18"/>
              </w:rPr>
            </w:pPr>
            <w:r w:rsidRPr="00FA0D99">
              <w:rPr>
                <w:rFonts w:ascii="Arial" w:hAnsi="Arial"/>
                <w:sz w:val="18"/>
                <w:lang w:eastAsia="zh-CN"/>
              </w:rPr>
              <w:t>0</w:t>
            </w:r>
          </w:p>
        </w:tc>
      </w:tr>
      <w:tr w:rsidR="00B90A9A" w:rsidRPr="00FA0D99" w14:paraId="210FB71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0863FA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43CCD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164DA4"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AD57E1"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01141A2" w14:textId="77777777" w:rsidR="00B90A9A" w:rsidRPr="00FA0D99" w:rsidRDefault="00B90A9A" w:rsidP="00606702">
            <w:pPr>
              <w:spacing w:after="0"/>
              <w:jc w:val="center"/>
              <w:rPr>
                <w:rFonts w:ascii="Arial" w:hAnsi="Arial" w:cs="Arial"/>
                <w:sz w:val="18"/>
                <w:szCs w:val="18"/>
              </w:rPr>
            </w:pPr>
          </w:p>
        </w:tc>
      </w:tr>
      <w:tr w:rsidR="00B90A9A" w:rsidRPr="00FA0D99" w14:paraId="6BE20B0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2F00C5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E16C37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55A64A"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D93AAD" w14:textId="77777777" w:rsidR="00B90A9A" w:rsidRPr="00FA0D99" w:rsidRDefault="00B90A9A" w:rsidP="00606702">
            <w:pPr>
              <w:spacing w:after="0"/>
              <w:jc w:val="center"/>
              <w:rPr>
                <w:rFonts w:ascii="Arial" w:hAnsi="Arial"/>
                <w:sz w:val="18"/>
              </w:rPr>
            </w:pPr>
            <w:r w:rsidRPr="00FA0D99">
              <w:rPr>
                <w:rFonts w:ascii="Arial" w:hAnsi="Arial"/>
                <w:sz w:val="18"/>
              </w:rPr>
              <w:t>CA_n261(G-I)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ACD7DC" w14:textId="77777777" w:rsidR="00B90A9A" w:rsidRPr="00FA0D99" w:rsidRDefault="00B90A9A" w:rsidP="00606702">
            <w:pPr>
              <w:spacing w:after="0"/>
              <w:jc w:val="center"/>
              <w:rPr>
                <w:rFonts w:ascii="Arial" w:hAnsi="Arial" w:cs="Arial"/>
                <w:sz w:val="18"/>
                <w:szCs w:val="18"/>
              </w:rPr>
            </w:pPr>
          </w:p>
        </w:tc>
      </w:tr>
      <w:tr w:rsidR="00B90A9A" w:rsidRPr="00FA0D99" w14:paraId="4040AE6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9CE1256" w14:textId="77777777" w:rsidR="00B90A9A" w:rsidRPr="00FA0D99" w:rsidRDefault="00B90A9A" w:rsidP="00606702">
            <w:pPr>
              <w:spacing w:after="0"/>
              <w:jc w:val="center"/>
              <w:rPr>
                <w:rFonts w:ascii="Arial" w:hAnsi="Arial"/>
                <w:sz w:val="18"/>
              </w:rPr>
            </w:pPr>
            <w:r w:rsidRPr="00FA0D99">
              <w:rPr>
                <w:rFonts w:ascii="Arial" w:hAnsi="Arial"/>
                <w:sz w:val="18"/>
              </w:rPr>
              <w:t>CA_n5A-n77C-n261(2A)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A264C1"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5E000F16" w14:textId="77777777" w:rsidR="00B90A9A" w:rsidRPr="00FA0D99" w:rsidRDefault="00B90A9A" w:rsidP="00606702">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14:paraId="434FAA11"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3C174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656EFF7"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241B220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C6F467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3EEFAA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13A89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36CE31" w14:textId="77777777" w:rsidR="00B90A9A" w:rsidRPr="00FA0D99" w:rsidRDefault="00B90A9A" w:rsidP="00606702">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C910FE2" w14:textId="77777777" w:rsidR="00B90A9A" w:rsidRPr="00FA0D99" w:rsidRDefault="00B90A9A" w:rsidP="00606702">
            <w:pPr>
              <w:spacing w:after="0"/>
              <w:jc w:val="center"/>
              <w:rPr>
                <w:rFonts w:ascii="Arial" w:hAnsi="Arial"/>
                <w:sz w:val="18"/>
                <w:lang w:eastAsia="zh-CN"/>
              </w:rPr>
            </w:pPr>
          </w:p>
        </w:tc>
      </w:tr>
      <w:tr w:rsidR="00B90A9A" w:rsidRPr="00FA0D99" w14:paraId="69EDB76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FF5209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9F0F81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C6B122D"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A5378A" w14:textId="77777777" w:rsidR="00B90A9A" w:rsidRPr="00FA0D99" w:rsidRDefault="00B90A9A" w:rsidP="00606702">
            <w:pPr>
              <w:spacing w:after="0"/>
              <w:jc w:val="center"/>
              <w:rPr>
                <w:rFonts w:ascii="Arial" w:hAnsi="Arial"/>
                <w:sz w:val="18"/>
                <w:lang w:bidi="ar"/>
              </w:rPr>
            </w:pPr>
            <w:r w:rsidRPr="00FA0D99">
              <w:rPr>
                <w:rFonts w:ascii="Arial" w:hAnsi="Arial"/>
                <w:sz w:val="18"/>
              </w:rPr>
              <w:t>CA_n261(2A)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509840" w14:textId="77777777" w:rsidR="00B90A9A" w:rsidRPr="00FA0D99" w:rsidRDefault="00B90A9A" w:rsidP="00606702">
            <w:pPr>
              <w:spacing w:after="0"/>
              <w:jc w:val="center"/>
              <w:rPr>
                <w:rFonts w:ascii="Arial" w:hAnsi="Arial"/>
                <w:sz w:val="18"/>
                <w:lang w:eastAsia="zh-CN"/>
              </w:rPr>
            </w:pPr>
          </w:p>
        </w:tc>
      </w:tr>
      <w:tr w:rsidR="00B90A9A" w:rsidRPr="00FA0D99" w14:paraId="12F8A9E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FA1B079" w14:textId="77777777" w:rsidR="00B90A9A" w:rsidRPr="00FA0D99" w:rsidRDefault="00B90A9A" w:rsidP="00606702">
            <w:pPr>
              <w:spacing w:after="0"/>
              <w:jc w:val="center"/>
              <w:rPr>
                <w:rFonts w:ascii="Arial" w:hAnsi="Arial"/>
                <w:sz w:val="18"/>
              </w:rPr>
            </w:pPr>
            <w:r w:rsidRPr="00FA0D99">
              <w:rPr>
                <w:rFonts w:ascii="Arial" w:hAnsi="Arial"/>
                <w:sz w:val="18"/>
              </w:rPr>
              <w:t>CA_n5A-n77C-n261(3A)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8FC0BCA" w14:textId="77777777" w:rsidR="00B90A9A" w:rsidRPr="00FA0D99" w:rsidRDefault="00B90A9A" w:rsidP="00606702">
            <w:pPr>
              <w:spacing w:after="0"/>
              <w:jc w:val="center"/>
              <w:rPr>
                <w:rFonts w:ascii="Arial" w:hAnsi="Arial"/>
                <w:sz w:val="18"/>
              </w:rPr>
            </w:pPr>
            <w:r w:rsidRPr="00FA0D99">
              <w:rPr>
                <w:rFonts w:ascii="Arial" w:hAnsi="Arial"/>
                <w:sz w:val="18"/>
              </w:rPr>
              <w:t>CA_n5A-n261A</w:t>
            </w:r>
          </w:p>
          <w:p w14:paraId="585D2B8F" w14:textId="77777777" w:rsidR="00B90A9A" w:rsidRPr="00FA0D99" w:rsidRDefault="00B90A9A" w:rsidP="00606702">
            <w:pPr>
              <w:spacing w:after="0"/>
              <w:jc w:val="center"/>
              <w:rPr>
                <w:rFonts w:ascii="Arial" w:hAnsi="Arial"/>
                <w:sz w:val="18"/>
              </w:rPr>
            </w:pPr>
            <w:r w:rsidRPr="00FA0D99">
              <w:rPr>
                <w:rFonts w:ascii="Arial" w:hAnsi="Arial"/>
                <w:sz w:val="18"/>
              </w:rPr>
              <w:t>CA_n77A-n261A</w:t>
            </w:r>
          </w:p>
        </w:tc>
        <w:tc>
          <w:tcPr>
            <w:tcW w:w="1169" w:type="dxa"/>
            <w:tcBorders>
              <w:left w:val="single" w:sz="4" w:space="0" w:color="auto"/>
              <w:bottom w:val="single" w:sz="4" w:space="0" w:color="auto"/>
              <w:right w:val="single" w:sz="4" w:space="0" w:color="auto"/>
            </w:tcBorders>
            <w:vAlign w:val="center"/>
          </w:tcPr>
          <w:p w14:paraId="095CEB5D"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BDFD2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FA61ECF"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7110AE4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89B511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83E74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4D7B65"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83A648" w14:textId="77777777" w:rsidR="00B90A9A" w:rsidRPr="00FA0D99" w:rsidRDefault="00B90A9A" w:rsidP="00606702">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48F1B22" w14:textId="77777777" w:rsidR="00B90A9A" w:rsidRPr="00FA0D99" w:rsidRDefault="00B90A9A" w:rsidP="00606702">
            <w:pPr>
              <w:spacing w:after="0"/>
              <w:jc w:val="center"/>
              <w:rPr>
                <w:rFonts w:ascii="Arial" w:hAnsi="Arial"/>
                <w:sz w:val="18"/>
                <w:lang w:eastAsia="zh-CN"/>
              </w:rPr>
            </w:pPr>
          </w:p>
        </w:tc>
      </w:tr>
      <w:tr w:rsidR="00B90A9A" w:rsidRPr="00FA0D99" w14:paraId="22B73DD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7FBE71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5DC2D0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B91633"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95917F" w14:textId="77777777" w:rsidR="00B90A9A" w:rsidRPr="00FA0D99" w:rsidRDefault="00B90A9A" w:rsidP="00606702">
            <w:pPr>
              <w:spacing w:after="0"/>
              <w:jc w:val="center"/>
              <w:rPr>
                <w:rFonts w:ascii="Arial" w:hAnsi="Arial"/>
                <w:sz w:val="18"/>
                <w:lang w:bidi="ar"/>
              </w:rPr>
            </w:pPr>
            <w:r w:rsidRPr="00FA0D99">
              <w:rPr>
                <w:rFonts w:ascii="Arial" w:hAnsi="Arial"/>
                <w:sz w:val="18"/>
              </w:rPr>
              <w:t>CA_n261(3A)</w:t>
            </w:r>
          </w:p>
        </w:tc>
        <w:tc>
          <w:tcPr>
            <w:tcW w:w="2920" w:type="dxa"/>
            <w:tcBorders>
              <w:top w:val="nil"/>
              <w:left w:val="single" w:sz="4" w:space="0" w:color="auto"/>
              <w:bottom w:val="single" w:sz="4" w:space="0" w:color="auto"/>
              <w:right w:val="single" w:sz="4" w:space="0" w:color="auto"/>
            </w:tcBorders>
            <w:shd w:val="clear" w:color="auto" w:fill="auto"/>
            <w:vAlign w:val="center"/>
          </w:tcPr>
          <w:p w14:paraId="59FB8F59" w14:textId="77777777" w:rsidR="00B90A9A" w:rsidRPr="00FA0D99" w:rsidRDefault="00B90A9A" w:rsidP="00606702">
            <w:pPr>
              <w:spacing w:after="0"/>
              <w:jc w:val="center"/>
              <w:rPr>
                <w:rFonts w:ascii="Arial" w:hAnsi="Arial"/>
                <w:sz w:val="18"/>
                <w:lang w:eastAsia="zh-CN"/>
              </w:rPr>
            </w:pPr>
          </w:p>
        </w:tc>
      </w:tr>
      <w:tr w:rsidR="00B90A9A" w:rsidRPr="00FA0D99" w14:paraId="4140D3E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ACC729D" w14:textId="77777777" w:rsidR="00B90A9A" w:rsidRPr="00FA0D99" w:rsidRDefault="00B90A9A" w:rsidP="00606702">
            <w:pPr>
              <w:spacing w:after="0"/>
              <w:jc w:val="center"/>
              <w:rPr>
                <w:rFonts w:ascii="Arial" w:hAnsi="Arial"/>
                <w:sz w:val="18"/>
              </w:rPr>
            </w:pPr>
            <w:r w:rsidRPr="00FA0D99">
              <w:rPr>
                <w:rFonts w:ascii="Arial" w:hAnsi="Arial"/>
                <w:sz w:val="18"/>
              </w:rPr>
              <w:t>CA_n5A-n77C-n261(2G)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055E77F" w14:textId="77777777" w:rsidR="00B90A9A" w:rsidRPr="00FA0D99" w:rsidRDefault="00B90A9A" w:rsidP="00606702">
            <w:pPr>
              <w:spacing w:after="0"/>
              <w:jc w:val="center"/>
              <w:rPr>
                <w:rFonts w:ascii="Arial" w:hAnsi="Arial"/>
                <w:sz w:val="18"/>
              </w:rPr>
            </w:pPr>
            <w:r w:rsidRPr="00FA0D99">
              <w:rPr>
                <w:rFonts w:ascii="Arial" w:hAnsi="Arial"/>
                <w:sz w:val="18"/>
              </w:rPr>
              <w:t>CA_n5A-n261A/G</w:t>
            </w:r>
          </w:p>
          <w:p w14:paraId="3A9ED3B8" w14:textId="77777777" w:rsidR="00B90A9A" w:rsidRPr="00FA0D99" w:rsidRDefault="00B90A9A" w:rsidP="00606702">
            <w:pPr>
              <w:spacing w:after="0"/>
              <w:jc w:val="center"/>
              <w:rPr>
                <w:rFonts w:ascii="Arial" w:hAnsi="Arial"/>
                <w:sz w:val="18"/>
              </w:rPr>
            </w:pPr>
            <w:r w:rsidRPr="00FA0D99">
              <w:rPr>
                <w:rFonts w:ascii="Arial" w:hAnsi="Arial"/>
                <w:sz w:val="18"/>
              </w:rPr>
              <w:t>CA_n77A-n261A/G</w:t>
            </w:r>
          </w:p>
        </w:tc>
        <w:tc>
          <w:tcPr>
            <w:tcW w:w="1169" w:type="dxa"/>
            <w:tcBorders>
              <w:left w:val="single" w:sz="4" w:space="0" w:color="auto"/>
              <w:bottom w:val="single" w:sz="4" w:space="0" w:color="auto"/>
              <w:right w:val="single" w:sz="4" w:space="0" w:color="auto"/>
            </w:tcBorders>
            <w:vAlign w:val="center"/>
          </w:tcPr>
          <w:p w14:paraId="7A2D18D9"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1F495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4CBECE"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21E3A2D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F0D3FE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A5A0AC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5BC65D"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D5AA5D" w14:textId="77777777" w:rsidR="00B90A9A" w:rsidRPr="00FA0D99" w:rsidRDefault="00B90A9A" w:rsidP="00606702">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61F57DB0" w14:textId="77777777" w:rsidR="00B90A9A" w:rsidRPr="00FA0D99" w:rsidRDefault="00B90A9A" w:rsidP="00606702">
            <w:pPr>
              <w:spacing w:after="0"/>
              <w:jc w:val="center"/>
              <w:rPr>
                <w:rFonts w:ascii="Arial" w:hAnsi="Arial"/>
                <w:sz w:val="18"/>
                <w:lang w:eastAsia="zh-CN"/>
              </w:rPr>
            </w:pPr>
          </w:p>
        </w:tc>
      </w:tr>
      <w:tr w:rsidR="00B90A9A" w:rsidRPr="00FA0D99" w14:paraId="0FC75DD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4EB5DD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47BB00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1C31B0"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AB1B88" w14:textId="77777777" w:rsidR="00B90A9A" w:rsidRPr="00FA0D99" w:rsidRDefault="00B90A9A" w:rsidP="00606702">
            <w:pPr>
              <w:spacing w:after="0"/>
              <w:jc w:val="center"/>
              <w:rPr>
                <w:rFonts w:ascii="Arial" w:hAnsi="Arial"/>
                <w:sz w:val="18"/>
                <w:lang w:bidi="ar"/>
              </w:rPr>
            </w:pPr>
            <w:r w:rsidRPr="00FA0D99">
              <w:rPr>
                <w:rFonts w:ascii="Arial" w:hAnsi="Arial"/>
                <w:sz w:val="18"/>
              </w:rPr>
              <w:t>CA_n261(2G)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B4C0E24" w14:textId="77777777" w:rsidR="00B90A9A" w:rsidRPr="00FA0D99" w:rsidRDefault="00B90A9A" w:rsidP="00606702">
            <w:pPr>
              <w:spacing w:after="0"/>
              <w:jc w:val="center"/>
              <w:rPr>
                <w:rFonts w:ascii="Arial" w:hAnsi="Arial"/>
                <w:sz w:val="18"/>
                <w:lang w:eastAsia="zh-CN"/>
              </w:rPr>
            </w:pPr>
          </w:p>
        </w:tc>
      </w:tr>
      <w:tr w:rsidR="00B90A9A" w:rsidRPr="00FA0D99" w14:paraId="25480B8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679DA7" w14:textId="77777777" w:rsidR="00B90A9A" w:rsidRPr="00FA0D99" w:rsidRDefault="00B90A9A" w:rsidP="00606702">
            <w:pPr>
              <w:spacing w:after="0"/>
              <w:jc w:val="center"/>
              <w:rPr>
                <w:rFonts w:ascii="Arial" w:hAnsi="Arial"/>
                <w:sz w:val="18"/>
              </w:rPr>
            </w:pPr>
            <w:r w:rsidRPr="00FA0D99">
              <w:rPr>
                <w:rFonts w:ascii="Arial" w:hAnsi="Arial"/>
                <w:sz w:val="18"/>
              </w:rPr>
              <w:t>CA_n5A-n77C-n261(2H)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817F161" w14:textId="77777777" w:rsidR="00B90A9A" w:rsidRPr="00FA0D99" w:rsidRDefault="00B90A9A" w:rsidP="00606702">
            <w:pPr>
              <w:spacing w:after="0"/>
              <w:jc w:val="center"/>
              <w:rPr>
                <w:rFonts w:ascii="Arial" w:hAnsi="Arial"/>
                <w:sz w:val="18"/>
              </w:rPr>
            </w:pPr>
            <w:r w:rsidRPr="00FA0D99">
              <w:rPr>
                <w:rFonts w:ascii="Arial" w:hAnsi="Arial"/>
                <w:sz w:val="18"/>
              </w:rPr>
              <w:t>CA_n5A-n261A/G/H</w:t>
            </w:r>
          </w:p>
          <w:p w14:paraId="6993C451" w14:textId="77777777" w:rsidR="00B90A9A" w:rsidRPr="00FA0D99" w:rsidRDefault="00B90A9A" w:rsidP="00606702">
            <w:pPr>
              <w:spacing w:after="0"/>
              <w:jc w:val="center"/>
              <w:rPr>
                <w:rFonts w:ascii="Arial" w:hAnsi="Arial"/>
                <w:sz w:val="18"/>
              </w:rPr>
            </w:pPr>
            <w:r w:rsidRPr="00FA0D99">
              <w:rPr>
                <w:rFonts w:ascii="Arial" w:hAnsi="Arial"/>
                <w:sz w:val="18"/>
              </w:rPr>
              <w:t>CA_n77A-n261A/G/H</w:t>
            </w:r>
          </w:p>
        </w:tc>
        <w:tc>
          <w:tcPr>
            <w:tcW w:w="1169" w:type="dxa"/>
            <w:tcBorders>
              <w:left w:val="single" w:sz="4" w:space="0" w:color="auto"/>
              <w:bottom w:val="single" w:sz="4" w:space="0" w:color="auto"/>
              <w:right w:val="single" w:sz="4" w:space="0" w:color="auto"/>
            </w:tcBorders>
            <w:vAlign w:val="center"/>
          </w:tcPr>
          <w:p w14:paraId="64DF4C76"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85406D"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059593"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01F0B39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7EF462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163600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C668FF5"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AD6711"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1857F8CE" w14:textId="77777777" w:rsidR="00B90A9A" w:rsidRPr="00FA0D99" w:rsidRDefault="00B90A9A" w:rsidP="00606702">
            <w:pPr>
              <w:spacing w:after="0"/>
              <w:jc w:val="center"/>
              <w:rPr>
                <w:rFonts w:ascii="Arial" w:hAnsi="Arial" w:cs="Arial"/>
                <w:sz w:val="18"/>
                <w:szCs w:val="18"/>
              </w:rPr>
            </w:pPr>
          </w:p>
        </w:tc>
      </w:tr>
      <w:tr w:rsidR="00B90A9A" w:rsidRPr="00FA0D99" w14:paraId="72352EA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2700B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52A02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DD5FF4D"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AFF817" w14:textId="77777777" w:rsidR="00B90A9A" w:rsidRPr="00FA0D99" w:rsidRDefault="00B90A9A" w:rsidP="00606702">
            <w:pPr>
              <w:spacing w:after="0"/>
              <w:jc w:val="center"/>
              <w:rPr>
                <w:rFonts w:ascii="Arial" w:hAnsi="Arial"/>
                <w:sz w:val="18"/>
              </w:rPr>
            </w:pPr>
            <w:r w:rsidRPr="00FA0D99">
              <w:rPr>
                <w:rFonts w:ascii="Arial" w:hAnsi="Arial"/>
                <w:sz w:val="18"/>
              </w:rPr>
              <w:t>CA_n261(2H)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ACD54A6" w14:textId="77777777" w:rsidR="00B90A9A" w:rsidRPr="00FA0D99" w:rsidRDefault="00B90A9A" w:rsidP="00606702">
            <w:pPr>
              <w:spacing w:after="0"/>
              <w:jc w:val="center"/>
              <w:rPr>
                <w:rFonts w:ascii="Arial" w:hAnsi="Arial" w:cs="Arial"/>
                <w:sz w:val="18"/>
                <w:szCs w:val="18"/>
              </w:rPr>
            </w:pPr>
          </w:p>
        </w:tc>
      </w:tr>
      <w:tr w:rsidR="00B90A9A" w:rsidRPr="00FA0D99" w14:paraId="1FE2CC6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D4ADDE1" w14:textId="77777777" w:rsidR="00B90A9A" w:rsidRPr="00FA0D99" w:rsidRDefault="00B90A9A" w:rsidP="00606702">
            <w:pPr>
              <w:spacing w:after="0"/>
              <w:jc w:val="center"/>
              <w:rPr>
                <w:rFonts w:ascii="Arial" w:hAnsi="Arial"/>
                <w:sz w:val="18"/>
              </w:rPr>
            </w:pPr>
            <w:r w:rsidRPr="00FA0D99">
              <w:rPr>
                <w:rFonts w:ascii="Arial" w:hAnsi="Arial"/>
                <w:sz w:val="18"/>
              </w:rPr>
              <w:t>CA_n5A-n77C-n261(H-I)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C2F09A2"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391604B"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2B281249"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5249DF"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E8B133"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592DC69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AC8E50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066A2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9230746"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DAEF9B"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7D26EBB7" w14:textId="77777777" w:rsidR="00B90A9A" w:rsidRPr="00FA0D99" w:rsidRDefault="00B90A9A" w:rsidP="00606702">
            <w:pPr>
              <w:spacing w:after="0"/>
              <w:jc w:val="center"/>
              <w:rPr>
                <w:rFonts w:ascii="Arial" w:hAnsi="Arial" w:cs="Arial"/>
                <w:sz w:val="18"/>
                <w:szCs w:val="18"/>
              </w:rPr>
            </w:pPr>
          </w:p>
        </w:tc>
      </w:tr>
      <w:tr w:rsidR="00B90A9A" w:rsidRPr="00FA0D99" w14:paraId="739854B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C28531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2096B9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710A1E"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9E1CAE" w14:textId="77777777" w:rsidR="00B90A9A" w:rsidRPr="00FA0D99" w:rsidRDefault="00B90A9A" w:rsidP="00606702">
            <w:pPr>
              <w:spacing w:after="0"/>
              <w:jc w:val="center"/>
              <w:rPr>
                <w:rFonts w:ascii="Arial" w:hAnsi="Arial"/>
                <w:sz w:val="18"/>
              </w:rPr>
            </w:pPr>
            <w:r w:rsidRPr="00FA0D99">
              <w:rPr>
                <w:rFonts w:ascii="Arial" w:hAnsi="Arial"/>
                <w:sz w:val="18"/>
              </w:rPr>
              <w:t>CA_n261(H-I)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BF1BC0" w14:textId="77777777" w:rsidR="00B90A9A" w:rsidRPr="00FA0D99" w:rsidRDefault="00B90A9A" w:rsidP="00606702">
            <w:pPr>
              <w:spacing w:after="0"/>
              <w:jc w:val="center"/>
              <w:rPr>
                <w:rFonts w:ascii="Arial" w:hAnsi="Arial" w:cs="Arial"/>
                <w:sz w:val="18"/>
                <w:szCs w:val="18"/>
              </w:rPr>
            </w:pPr>
          </w:p>
        </w:tc>
      </w:tr>
      <w:tr w:rsidR="00B90A9A" w:rsidRPr="00FA0D99" w14:paraId="689E7B1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F7B525" w14:textId="77777777" w:rsidR="00B90A9A" w:rsidRPr="00FA0D99" w:rsidRDefault="00B90A9A" w:rsidP="00606702">
            <w:pPr>
              <w:spacing w:after="0"/>
              <w:jc w:val="center"/>
              <w:rPr>
                <w:rFonts w:ascii="Arial" w:hAnsi="Arial"/>
                <w:sz w:val="18"/>
              </w:rPr>
            </w:pPr>
            <w:r w:rsidRPr="00FA0D99">
              <w:rPr>
                <w:rFonts w:ascii="Arial" w:hAnsi="Arial"/>
                <w:sz w:val="18"/>
              </w:rPr>
              <w:t>CA_n5A-n77C-n261(2A-I)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ED283A"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772D2676"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1A298491"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CF605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FB046F2"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3CAEAF9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2E6197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6CF0A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5A315C"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244A80" w14:textId="77777777" w:rsidR="00B90A9A" w:rsidRPr="00FA0D99" w:rsidRDefault="00B90A9A" w:rsidP="00606702">
            <w:pPr>
              <w:spacing w:after="0"/>
              <w:jc w:val="center"/>
              <w:rPr>
                <w:rFonts w:ascii="Arial" w:hAnsi="Arial"/>
                <w:sz w:val="18"/>
                <w:lang w:bidi="ar"/>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5C4ACD31" w14:textId="77777777" w:rsidR="00B90A9A" w:rsidRPr="00FA0D99" w:rsidRDefault="00B90A9A" w:rsidP="00606702">
            <w:pPr>
              <w:spacing w:after="0"/>
              <w:jc w:val="center"/>
              <w:rPr>
                <w:rFonts w:ascii="Arial" w:hAnsi="Arial"/>
                <w:sz w:val="18"/>
                <w:lang w:eastAsia="zh-CN"/>
              </w:rPr>
            </w:pPr>
          </w:p>
        </w:tc>
      </w:tr>
      <w:tr w:rsidR="00B90A9A" w:rsidRPr="00FA0D99" w14:paraId="16147C7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492DEB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176E86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BF5E30"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8D20F2" w14:textId="77777777" w:rsidR="00B90A9A" w:rsidRPr="00FA0D99" w:rsidRDefault="00B90A9A" w:rsidP="00606702">
            <w:pPr>
              <w:spacing w:after="0"/>
              <w:jc w:val="center"/>
              <w:rPr>
                <w:rFonts w:ascii="Arial" w:hAnsi="Arial"/>
                <w:sz w:val="18"/>
                <w:lang w:bidi="ar"/>
              </w:rPr>
            </w:pPr>
            <w:r w:rsidRPr="00FA0D99">
              <w:rPr>
                <w:rFonts w:ascii="Arial" w:hAnsi="Arial"/>
                <w:sz w:val="18"/>
              </w:rPr>
              <w:t>CA_n261(2A-I)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A359EA9" w14:textId="77777777" w:rsidR="00B90A9A" w:rsidRPr="00FA0D99" w:rsidRDefault="00B90A9A" w:rsidP="00606702">
            <w:pPr>
              <w:spacing w:after="0"/>
              <w:jc w:val="center"/>
              <w:rPr>
                <w:rFonts w:ascii="Arial" w:hAnsi="Arial"/>
                <w:sz w:val="18"/>
                <w:lang w:eastAsia="zh-CN"/>
              </w:rPr>
            </w:pPr>
          </w:p>
        </w:tc>
      </w:tr>
      <w:tr w:rsidR="00B90A9A" w:rsidRPr="00FA0D99" w14:paraId="1A726CB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F75DC9" w14:textId="77777777" w:rsidR="00B90A9A" w:rsidRPr="00FA0D99" w:rsidRDefault="00B90A9A" w:rsidP="00606702">
            <w:pPr>
              <w:spacing w:after="0"/>
              <w:jc w:val="center"/>
              <w:rPr>
                <w:rFonts w:ascii="Arial" w:hAnsi="Arial"/>
                <w:sz w:val="18"/>
              </w:rPr>
            </w:pPr>
            <w:r w:rsidRPr="00FA0D99">
              <w:rPr>
                <w:rFonts w:ascii="Arial" w:hAnsi="Arial"/>
                <w:sz w:val="18"/>
              </w:rPr>
              <w:t>CA_n5A-n77C-n261(A-G-I)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D5B438" w14:textId="77777777" w:rsidR="00B90A9A" w:rsidRPr="00FA0D99" w:rsidRDefault="00B90A9A" w:rsidP="00606702">
            <w:pPr>
              <w:spacing w:after="0"/>
              <w:jc w:val="center"/>
              <w:rPr>
                <w:rFonts w:ascii="Arial" w:hAnsi="Arial"/>
                <w:sz w:val="18"/>
              </w:rPr>
            </w:pPr>
            <w:r w:rsidRPr="00FA0D99">
              <w:rPr>
                <w:rFonts w:ascii="Arial" w:hAnsi="Arial"/>
                <w:sz w:val="18"/>
              </w:rPr>
              <w:t>CA_n5A-n261A</w:t>
            </w:r>
            <w:r w:rsidRPr="00FA0D99">
              <w:rPr>
                <w:rFonts w:ascii="Arial" w:hAnsi="Arial" w:cs="Arial"/>
                <w:sz w:val="18"/>
                <w:lang w:eastAsia="zh-CN"/>
              </w:rPr>
              <w:t>/G/H/I</w:t>
            </w:r>
          </w:p>
          <w:p w14:paraId="176FBE22" w14:textId="77777777" w:rsidR="00B90A9A" w:rsidRPr="00FA0D99" w:rsidRDefault="00B90A9A" w:rsidP="00606702">
            <w:pPr>
              <w:spacing w:after="0"/>
              <w:jc w:val="center"/>
              <w:rPr>
                <w:rFonts w:ascii="Arial" w:hAnsi="Arial"/>
                <w:sz w:val="18"/>
              </w:rPr>
            </w:pPr>
            <w:r w:rsidRPr="00FA0D99">
              <w:rPr>
                <w:rFonts w:ascii="Arial" w:hAnsi="Arial"/>
                <w:sz w:val="18"/>
              </w:rPr>
              <w:t>CA_n77A-n261A</w:t>
            </w:r>
            <w:r w:rsidRPr="00FA0D99">
              <w:rPr>
                <w:rFonts w:ascii="Arial" w:hAnsi="Arial" w:cs="Arial"/>
                <w:sz w:val="18"/>
                <w:lang w:eastAsia="zh-CN"/>
              </w:rPr>
              <w:t>/G/H/I</w:t>
            </w:r>
          </w:p>
        </w:tc>
        <w:tc>
          <w:tcPr>
            <w:tcW w:w="1169" w:type="dxa"/>
            <w:tcBorders>
              <w:left w:val="single" w:sz="4" w:space="0" w:color="auto"/>
              <w:bottom w:val="single" w:sz="4" w:space="0" w:color="auto"/>
              <w:right w:val="single" w:sz="4" w:space="0" w:color="auto"/>
            </w:tcBorders>
            <w:vAlign w:val="center"/>
          </w:tcPr>
          <w:p w14:paraId="34DDE682"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E0DFFE"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FDFA27"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73181C7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2C11A9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27087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7BF094"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C93E92" w14:textId="77777777" w:rsidR="00B90A9A" w:rsidRPr="00FA0D99" w:rsidRDefault="00B90A9A" w:rsidP="00606702">
            <w:pPr>
              <w:spacing w:after="0"/>
              <w:jc w:val="center"/>
              <w:rPr>
                <w:rFonts w:ascii="Arial" w:hAnsi="Arial"/>
                <w:sz w:val="18"/>
              </w:rPr>
            </w:pPr>
            <w:r w:rsidRPr="00FA0D99">
              <w:rPr>
                <w:rFonts w:ascii="Arial" w:hAnsi="Arial"/>
                <w:sz w:val="18"/>
              </w:rPr>
              <w:t>CA_n77C_BCS1</w:t>
            </w:r>
          </w:p>
        </w:tc>
        <w:tc>
          <w:tcPr>
            <w:tcW w:w="2920" w:type="dxa"/>
            <w:tcBorders>
              <w:top w:val="nil"/>
              <w:left w:val="single" w:sz="4" w:space="0" w:color="auto"/>
              <w:bottom w:val="nil"/>
              <w:right w:val="single" w:sz="4" w:space="0" w:color="auto"/>
            </w:tcBorders>
            <w:shd w:val="clear" w:color="auto" w:fill="auto"/>
            <w:vAlign w:val="center"/>
          </w:tcPr>
          <w:p w14:paraId="39725AF4" w14:textId="77777777" w:rsidR="00B90A9A" w:rsidRPr="00FA0D99" w:rsidRDefault="00B90A9A" w:rsidP="00606702">
            <w:pPr>
              <w:spacing w:after="0"/>
              <w:jc w:val="center"/>
              <w:rPr>
                <w:rFonts w:ascii="Arial" w:hAnsi="Arial" w:cs="Arial"/>
                <w:sz w:val="18"/>
                <w:szCs w:val="18"/>
              </w:rPr>
            </w:pPr>
          </w:p>
        </w:tc>
      </w:tr>
      <w:tr w:rsidR="00B90A9A" w:rsidRPr="00FA0D99" w14:paraId="60C6BF4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F096C5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78EB89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4CA1D2" w14:textId="77777777" w:rsidR="00B90A9A" w:rsidRPr="00FA0D99" w:rsidRDefault="00B90A9A" w:rsidP="00606702">
            <w:pPr>
              <w:spacing w:after="0"/>
              <w:jc w:val="center"/>
              <w:rPr>
                <w:rFonts w:ascii="Arial" w:hAnsi="Arial"/>
                <w:sz w:val="18"/>
              </w:rPr>
            </w:pPr>
            <w:r w:rsidRPr="00FA0D99">
              <w:rPr>
                <w:rFonts w:ascii="Arial" w:hAnsi="Arial"/>
                <w:sz w:val="18"/>
              </w:rPr>
              <w:t>n261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E8BFC4" w14:textId="77777777" w:rsidR="00B90A9A" w:rsidRPr="00FA0D99" w:rsidRDefault="00B90A9A" w:rsidP="00606702">
            <w:pPr>
              <w:spacing w:after="0"/>
              <w:jc w:val="center"/>
              <w:rPr>
                <w:rFonts w:ascii="Arial" w:hAnsi="Arial"/>
                <w:sz w:val="18"/>
              </w:rPr>
            </w:pPr>
            <w:r w:rsidRPr="00FA0D99">
              <w:rPr>
                <w:rFonts w:ascii="Arial" w:hAnsi="Arial"/>
                <w:sz w:val="18"/>
              </w:rPr>
              <w:t>CA_n261(A-G-I)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B11B12C" w14:textId="77777777" w:rsidR="00B90A9A" w:rsidRPr="00FA0D99" w:rsidRDefault="00B90A9A" w:rsidP="00606702">
            <w:pPr>
              <w:spacing w:after="0"/>
              <w:jc w:val="center"/>
              <w:rPr>
                <w:rFonts w:ascii="Arial" w:hAnsi="Arial" w:cs="Arial"/>
                <w:sz w:val="18"/>
                <w:szCs w:val="18"/>
              </w:rPr>
            </w:pPr>
          </w:p>
        </w:tc>
      </w:tr>
      <w:tr w:rsidR="00B90A9A" w:rsidRPr="00FA0D99" w14:paraId="729331E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3A4B58C" w14:textId="77777777" w:rsidR="00B90A9A" w:rsidRPr="00FA0D99" w:rsidRDefault="00B90A9A" w:rsidP="00606702">
            <w:pPr>
              <w:spacing w:after="0"/>
              <w:jc w:val="center"/>
              <w:rPr>
                <w:rFonts w:ascii="Arial" w:hAnsi="Arial"/>
                <w:sz w:val="18"/>
              </w:rPr>
            </w:pPr>
            <w:r w:rsidRPr="00FA0D99">
              <w:rPr>
                <w:rFonts w:ascii="Arial" w:hAnsi="Arial"/>
                <w:sz w:val="18"/>
              </w:rPr>
              <w:t>CA_n5A-n78A-n258A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D5A2E3" w14:textId="77777777" w:rsidR="00B90A9A" w:rsidRPr="00FA0D99" w:rsidRDefault="00B90A9A" w:rsidP="00606702">
            <w:pPr>
              <w:keepNext/>
              <w:keepLines/>
              <w:spacing w:after="0"/>
              <w:jc w:val="center"/>
              <w:rPr>
                <w:rFonts w:ascii="Arial" w:hAnsi="Arial" w:cs="Arial"/>
                <w:sz w:val="18"/>
                <w:lang w:eastAsia="zh-CN"/>
              </w:rPr>
            </w:pPr>
            <w:r w:rsidRPr="00FA0D99">
              <w:rPr>
                <w:rFonts w:ascii="Arial" w:hAnsi="Arial" w:cs="Arial"/>
                <w:sz w:val="18"/>
                <w:lang w:eastAsia="zh-CN"/>
              </w:rPr>
              <w:t>CA_n5A-n78A</w:t>
            </w:r>
          </w:p>
          <w:p w14:paraId="3ED6AEF0" w14:textId="77777777" w:rsidR="00B90A9A" w:rsidRPr="00FA0D99" w:rsidRDefault="00B90A9A" w:rsidP="00606702">
            <w:pPr>
              <w:keepNext/>
              <w:keepLines/>
              <w:spacing w:after="0"/>
              <w:jc w:val="center"/>
              <w:rPr>
                <w:rFonts w:ascii="Arial" w:hAnsi="Arial" w:cs="Arial"/>
                <w:sz w:val="18"/>
                <w:lang w:eastAsia="zh-CN"/>
              </w:rPr>
            </w:pPr>
            <w:r w:rsidRPr="00FA0D99">
              <w:rPr>
                <w:rFonts w:ascii="Arial" w:hAnsi="Arial" w:cs="Arial"/>
                <w:sz w:val="18"/>
                <w:lang w:eastAsia="zh-CN"/>
              </w:rPr>
              <w:t>CA_n78A-n258A</w:t>
            </w:r>
          </w:p>
          <w:p w14:paraId="4D020A2C"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CA_n5A-n258A</w:t>
            </w:r>
          </w:p>
        </w:tc>
        <w:tc>
          <w:tcPr>
            <w:tcW w:w="1169" w:type="dxa"/>
            <w:tcBorders>
              <w:left w:val="single" w:sz="4" w:space="0" w:color="auto"/>
              <w:bottom w:val="single" w:sz="4" w:space="0" w:color="auto"/>
              <w:right w:val="single" w:sz="4" w:space="0" w:color="auto"/>
            </w:tcBorders>
            <w:vAlign w:val="center"/>
          </w:tcPr>
          <w:p w14:paraId="624D23C8" w14:textId="77777777" w:rsidR="00B90A9A" w:rsidRPr="00FA0D99" w:rsidRDefault="00B90A9A" w:rsidP="00606702">
            <w:pPr>
              <w:spacing w:after="0"/>
              <w:jc w:val="center"/>
              <w:rPr>
                <w:rFonts w:ascii="Arial" w:hAnsi="Arial"/>
                <w:sz w:val="18"/>
              </w:rPr>
            </w:pPr>
            <w:r w:rsidRPr="00FA0D99">
              <w:rPr>
                <w:rFonts w:ascii="Arial" w:hAnsi="Arial"/>
                <w:sz w:val="18"/>
              </w:rPr>
              <w:t>n5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629BC7" w14:textId="77777777" w:rsidR="00B90A9A" w:rsidRPr="00FA0D99" w:rsidRDefault="00B90A9A" w:rsidP="00606702">
            <w:pPr>
              <w:spacing w:after="0"/>
              <w:jc w:val="center"/>
              <w:rPr>
                <w:rFonts w:ascii="Arial" w:hAnsi="Arial"/>
                <w:sz w:val="18"/>
              </w:rPr>
            </w:pPr>
            <w:r w:rsidRPr="00FA0D99">
              <w:rPr>
                <w:rFonts w:ascii="Arial" w:hAnsi="Arial"/>
                <w:sz w:val="18"/>
                <w:lang w:val="en-US" w:bidi="ar"/>
              </w:rPr>
              <w:t>5, 10, 15, 20, 25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5FEFF42" w14:textId="77777777" w:rsidR="00B90A9A" w:rsidRPr="00FA0D99" w:rsidRDefault="00B90A9A" w:rsidP="00606702">
            <w:pPr>
              <w:spacing w:after="0"/>
              <w:jc w:val="center"/>
              <w:rPr>
                <w:rFonts w:ascii="Arial" w:hAnsi="Arial" w:cs="Arial"/>
                <w:sz w:val="18"/>
                <w:szCs w:val="18"/>
              </w:rPr>
            </w:pPr>
            <w:r w:rsidRPr="00FA0D99">
              <w:rPr>
                <w:rFonts w:ascii="Arial" w:hAnsi="Arial"/>
                <w:sz w:val="18"/>
                <w:lang w:eastAsia="zh-CN"/>
              </w:rPr>
              <w:t>0</w:t>
            </w:r>
          </w:p>
        </w:tc>
      </w:tr>
      <w:tr w:rsidR="00B90A9A" w:rsidRPr="00FA0D99" w14:paraId="7AB86BF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3EE948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C5EE6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5848C0"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EBCB56" w14:textId="77777777" w:rsidR="00B90A9A" w:rsidRPr="00FA0D99" w:rsidRDefault="00B90A9A" w:rsidP="00606702">
            <w:pPr>
              <w:spacing w:after="0"/>
              <w:jc w:val="center"/>
              <w:rPr>
                <w:rFonts w:ascii="Arial" w:hAnsi="Arial"/>
                <w:sz w:val="18"/>
              </w:rPr>
            </w:pPr>
            <w:r w:rsidRPr="00FA0D99">
              <w:rPr>
                <w:rFonts w:ascii="Arial" w:hAnsi="Arial"/>
                <w:sz w:val="18"/>
                <w:lang w:val="en-US"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FE4770F" w14:textId="77777777" w:rsidR="00B90A9A" w:rsidRPr="00FA0D99" w:rsidRDefault="00B90A9A" w:rsidP="00606702">
            <w:pPr>
              <w:spacing w:after="0"/>
              <w:jc w:val="center"/>
              <w:rPr>
                <w:rFonts w:ascii="Arial" w:hAnsi="Arial" w:cs="Arial"/>
                <w:sz w:val="18"/>
                <w:szCs w:val="18"/>
              </w:rPr>
            </w:pPr>
          </w:p>
        </w:tc>
      </w:tr>
      <w:tr w:rsidR="00B90A9A" w:rsidRPr="00FA0D99" w14:paraId="6B65AE8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012C3C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ECF25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1AFAE2"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1777CF" w14:textId="77777777" w:rsidR="00B90A9A" w:rsidRPr="00FA0D99" w:rsidRDefault="00B90A9A" w:rsidP="00606702">
            <w:pPr>
              <w:spacing w:after="0"/>
              <w:jc w:val="center"/>
              <w:rPr>
                <w:rFonts w:ascii="Arial" w:hAnsi="Arial"/>
                <w:sz w:val="18"/>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45C1385" w14:textId="77777777" w:rsidR="00B90A9A" w:rsidRPr="00FA0D99" w:rsidRDefault="00B90A9A" w:rsidP="00606702">
            <w:pPr>
              <w:spacing w:after="0"/>
              <w:jc w:val="center"/>
              <w:rPr>
                <w:rFonts w:ascii="Arial" w:hAnsi="Arial" w:cs="Arial"/>
                <w:sz w:val="18"/>
                <w:szCs w:val="18"/>
              </w:rPr>
            </w:pPr>
          </w:p>
        </w:tc>
      </w:tr>
      <w:tr w:rsidR="00B90A9A" w:rsidRPr="00FA0D99" w14:paraId="3EA4023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6E6643D" w14:textId="77777777" w:rsidR="00B90A9A" w:rsidRPr="00FA0D99" w:rsidRDefault="00B90A9A" w:rsidP="00606702">
            <w:pPr>
              <w:spacing w:after="0"/>
              <w:jc w:val="center"/>
              <w:rPr>
                <w:rFonts w:ascii="Arial" w:hAnsi="Arial"/>
                <w:sz w:val="18"/>
              </w:rPr>
            </w:pPr>
            <w:r w:rsidRPr="00FA0D99">
              <w:rPr>
                <w:rFonts w:ascii="Arial" w:hAnsi="Arial"/>
                <w:sz w:val="18"/>
              </w:rPr>
              <w:t>CA_n7A-n25A-n257A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FA04C4E" w14:textId="77777777" w:rsidR="00B90A9A" w:rsidRPr="00FA0D99" w:rsidRDefault="00B90A9A" w:rsidP="00606702">
            <w:pPr>
              <w:spacing w:after="0"/>
              <w:jc w:val="center"/>
              <w:rPr>
                <w:rFonts w:ascii="Arial" w:hAnsi="Arial"/>
                <w:sz w:val="18"/>
              </w:rPr>
            </w:pPr>
            <w:r w:rsidRPr="00FA0D99">
              <w:rPr>
                <w:rFonts w:ascii="Arial" w:hAnsi="Arial"/>
                <w:sz w:val="18"/>
              </w:rPr>
              <w:t>CA_n7A-n257A</w:t>
            </w:r>
          </w:p>
          <w:p w14:paraId="039C2581" w14:textId="77777777" w:rsidR="00B90A9A" w:rsidRPr="00FA0D99" w:rsidRDefault="00B90A9A" w:rsidP="00606702">
            <w:pPr>
              <w:spacing w:after="0"/>
              <w:jc w:val="center"/>
              <w:rPr>
                <w:rFonts w:ascii="Arial" w:hAnsi="Arial"/>
                <w:sz w:val="18"/>
              </w:rPr>
            </w:pPr>
            <w:r w:rsidRPr="00FA0D99">
              <w:rPr>
                <w:rFonts w:ascii="Arial" w:hAnsi="Arial"/>
                <w:sz w:val="18"/>
              </w:rPr>
              <w:t>CA_n25A-n257A</w:t>
            </w:r>
          </w:p>
        </w:tc>
        <w:tc>
          <w:tcPr>
            <w:tcW w:w="1169" w:type="dxa"/>
            <w:tcBorders>
              <w:left w:val="single" w:sz="4" w:space="0" w:color="auto"/>
              <w:bottom w:val="single" w:sz="4" w:space="0" w:color="auto"/>
              <w:right w:val="single" w:sz="4" w:space="0" w:color="auto"/>
            </w:tcBorders>
            <w:vAlign w:val="center"/>
          </w:tcPr>
          <w:p w14:paraId="18577F30"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B70630" w14:textId="77777777" w:rsidR="00B90A9A" w:rsidRPr="00FA0D99" w:rsidRDefault="00B90A9A" w:rsidP="00606702">
            <w:pPr>
              <w:spacing w:after="0"/>
              <w:jc w:val="center"/>
              <w:rPr>
                <w:rFonts w:ascii="Arial" w:hAnsi="Arial"/>
                <w:sz w:val="18"/>
              </w:rPr>
            </w:pPr>
            <w:r w:rsidRPr="00FA0D99">
              <w:rPr>
                <w:rFonts w:ascii="Arial" w:hAnsi="Arial"/>
                <w:sz w:val="18"/>
              </w:rPr>
              <w:t>See n7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B7550A7" w14:textId="77777777" w:rsidR="00B90A9A" w:rsidRPr="00FA0D99" w:rsidRDefault="00B90A9A" w:rsidP="00606702">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B90A9A" w:rsidRPr="00FA0D99" w14:paraId="7FEA54D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4F4DE6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103FB2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C66DFF" w14:textId="77777777" w:rsidR="00B90A9A" w:rsidRPr="00FA0D99" w:rsidRDefault="00B90A9A" w:rsidP="00606702">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7681EA" w14:textId="77777777" w:rsidR="00B90A9A" w:rsidRPr="00FA0D99" w:rsidRDefault="00B90A9A" w:rsidP="00606702">
            <w:pPr>
              <w:spacing w:after="0"/>
              <w:jc w:val="center"/>
              <w:rPr>
                <w:rFonts w:ascii="Arial" w:hAnsi="Arial"/>
                <w:sz w:val="18"/>
              </w:rPr>
            </w:pPr>
            <w:r w:rsidRPr="00FA0D99">
              <w:rPr>
                <w:rFonts w:ascii="Arial" w:hAnsi="Arial"/>
                <w:sz w:val="18"/>
              </w:rPr>
              <w:t>See n25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7862C346" w14:textId="77777777" w:rsidR="00B90A9A" w:rsidRPr="00FA0D99" w:rsidRDefault="00B90A9A" w:rsidP="00606702">
            <w:pPr>
              <w:spacing w:after="0"/>
              <w:jc w:val="center"/>
              <w:rPr>
                <w:rFonts w:ascii="Arial" w:hAnsi="Arial" w:cs="Arial"/>
                <w:sz w:val="18"/>
                <w:szCs w:val="18"/>
              </w:rPr>
            </w:pPr>
          </w:p>
        </w:tc>
      </w:tr>
      <w:tr w:rsidR="00B90A9A" w:rsidRPr="00FA0D99" w14:paraId="274E89B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C63C4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F03978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DA1707"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B2255B" w14:textId="77777777" w:rsidR="00B90A9A" w:rsidRPr="00FA0D99" w:rsidRDefault="00B90A9A" w:rsidP="00606702">
            <w:pPr>
              <w:spacing w:after="0"/>
              <w:jc w:val="center"/>
              <w:rPr>
                <w:rFonts w:ascii="Arial" w:hAnsi="Arial"/>
                <w:sz w:val="18"/>
              </w:rPr>
            </w:pPr>
            <w:r w:rsidRPr="00FA0D99">
              <w:rPr>
                <w:rFonts w:ascii="Arial" w:hAnsi="Arial"/>
                <w:sz w:val="18"/>
              </w:rPr>
              <w:t>See n257 channel bandwidths in 38.101-2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71500EA3" w14:textId="77777777" w:rsidR="00B90A9A" w:rsidRPr="00FA0D99" w:rsidRDefault="00B90A9A" w:rsidP="00606702">
            <w:pPr>
              <w:spacing w:after="0"/>
              <w:jc w:val="center"/>
              <w:rPr>
                <w:rFonts w:ascii="Arial" w:hAnsi="Arial" w:cs="Arial"/>
                <w:sz w:val="18"/>
                <w:szCs w:val="18"/>
              </w:rPr>
            </w:pPr>
          </w:p>
        </w:tc>
      </w:tr>
      <w:tr w:rsidR="00B90A9A" w:rsidRPr="00FA0D99" w14:paraId="45F4C81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05E6C2" w14:textId="77777777" w:rsidR="00B90A9A" w:rsidRPr="00FA0D99" w:rsidRDefault="00B90A9A" w:rsidP="00606702">
            <w:pPr>
              <w:spacing w:after="0"/>
              <w:jc w:val="center"/>
              <w:rPr>
                <w:rFonts w:ascii="Arial" w:hAnsi="Arial"/>
                <w:sz w:val="18"/>
              </w:rPr>
            </w:pPr>
            <w:r w:rsidRPr="00FA0D99">
              <w:rPr>
                <w:rFonts w:ascii="Arial" w:hAnsi="Arial"/>
                <w:sz w:val="18"/>
              </w:rPr>
              <w:t>CA_n7A-n25A-n257G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C725992" w14:textId="77777777" w:rsidR="00B90A9A" w:rsidRPr="00FA0D99" w:rsidRDefault="00B90A9A" w:rsidP="00606702">
            <w:pPr>
              <w:spacing w:after="0"/>
              <w:jc w:val="center"/>
              <w:rPr>
                <w:rFonts w:ascii="Arial" w:hAnsi="Arial"/>
                <w:sz w:val="18"/>
              </w:rPr>
            </w:pPr>
            <w:r w:rsidRPr="00FA0D99">
              <w:rPr>
                <w:rFonts w:ascii="Arial" w:hAnsi="Arial"/>
                <w:sz w:val="18"/>
              </w:rPr>
              <w:t>CA_n7A-n257A/G</w:t>
            </w:r>
          </w:p>
          <w:p w14:paraId="49E31F9D" w14:textId="77777777" w:rsidR="00B90A9A" w:rsidRPr="00FA0D99" w:rsidRDefault="00B90A9A" w:rsidP="00606702">
            <w:pPr>
              <w:spacing w:after="0"/>
              <w:jc w:val="center"/>
            </w:pPr>
            <w:r w:rsidRPr="00FA0D99">
              <w:rPr>
                <w:rFonts w:ascii="Arial" w:hAnsi="Arial"/>
                <w:sz w:val="18"/>
              </w:rPr>
              <w:t>CA_n25A-n257A/G</w:t>
            </w:r>
          </w:p>
        </w:tc>
        <w:tc>
          <w:tcPr>
            <w:tcW w:w="1169" w:type="dxa"/>
            <w:tcBorders>
              <w:left w:val="single" w:sz="4" w:space="0" w:color="auto"/>
              <w:bottom w:val="single" w:sz="4" w:space="0" w:color="auto"/>
              <w:right w:val="single" w:sz="4" w:space="0" w:color="auto"/>
            </w:tcBorders>
            <w:vAlign w:val="center"/>
          </w:tcPr>
          <w:p w14:paraId="2940A154"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79DE72" w14:textId="77777777" w:rsidR="00B90A9A" w:rsidRPr="00FA0D99" w:rsidRDefault="00B90A9A" w:rsidP="00606702">
            <w:pPr>
              <w:spacing w:after="0"/>
              <w:jc w:val="center"/>
              <w:rPr>
                <w:rFonts w:ascii="Arial" w:hAnsi="Arial"/>
                <w:sz w:val="18"/>
              </w:rPr>
            </w:pPr>
            <w:r w:rsidRPr="00FA0D99">
              <w:rPr>
                <w:rFonts w:ascii="Arial" w:hAnsi="Arial"/>
                <w:sz w:val="18"/>
              </w:rPr>
              <w:t>See n7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1578777" w14:textId="77777777" w:rsidR="00B90A9A" w:rsidRPr="00FA0D99" w:rsidRDefault="00B90A9A" w:rsidP="00606702">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B90A9A" w:rsidRPr="00FA0D99" w14:paraId="5436B6B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AAC9E2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3D084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F7457A6" w14:textId="77777777" w:rsidR="00B90A9A" w:rsidRPr="00FA0D99" w:rsidRDefault="00B90A9A" w:rsidP="00606702">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5367CE" w14:textId="77777777" w:rsidR="00B90A9A" w:rsidRPr="00FA0D99" w:rsidRDefault="00B90A9A" w:rsidP="00606702">
            <w:pPr>
              <w:spacing w:after="0"/>
              <w:jc w:val="center"/>
              <w:rPr>
                <w:rFonts w:ascii="Arial" w:hAnsi="Arial"/>
                <w:sz w:val="18"/>
              </w:rPr>
            </w:pPr>
            <w:r w:rsidRPr="00FA0D99">
              <w:rPr>
                <w:rFonts w:ascii="Arial" w:hAnsi="Arial"/>
                <w:sz w:val="18"/>
              </w:rPr>
              <w:t>See n25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53C1FDE9" w14:textId="77777777" w:rsidR="00B90A9A" w:rsidRPr="00FA0D99" w:rsidRDefault="00B90A9A" w:rsidP="00606702">
            <w:pPr>
              <w:spacing w:after="0"/>
              <w:jc w:val="center"/>
              <w:rPr>
                <w:rFonts w:ascii="Arial" w:hAnsi="Arial" w:cs="Arial"/>
                <w:sz w:val="18"/>
                <w:szCs w:val="18"/>
              </w:rPr>
            </w:pPr>
          </w:p>
        </w:tc>
      </w:tr>
      <w:tr w:rsidR="00B90A9A" w:rsidRPr="00FA0D99" w14:paraId="66830C5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20BCFD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A302FC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5A607F7"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8C4F52" w14:textId="77777777" w:rsidR="00B90A9A" w:rsidRPr="00FA0D99" w:rsidRDefault="00B90A9A" w:rsidP="00606702">
            <w:pPr>
              <w:spacing w:after="0"/>
              <w:jc w:val="center"/>
              <w:rPr>
                <w:rFonts w:ascii="Arial" w:hAnsi="Arial"/>
                <w:sz w:val="18"/>
              </w:rPr>
            </w:pPr>
            <w:r w:rsidRPr="00FA0D99">
              <w:rPr>
                <w:rFonts w:ascii="Arial" w:hAnsi="Arial"/>
                <w:sz w:val="18"/>
                <w:lang w:eastAsia="zh-CN"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ACBC64C" w14:textId="77777777" w:rsidR="00B90A9A" w:rsidRPr="00FA0D99" w:rsidRDefault="00B90A9A" w:rsidP="00606702">
            <w:pPr>
              <w:spacing w:after="0"/>
              <w:jc w:val="center"/>
              <w:rPr>
                <w:rFonts w:ascii="Arial" w:hAnsi="Arial" w:cs="Arial"/>
                <w:sz w:val="18"/>
                <w:szCs w:val="18"/>
              </w:rPr>
            </w:pPr>
          </w:p>
        </w:tc>
      </w:tr>
      <w:tr w:rsidR="00B90A9A" w:rsidRPr="00FA0D99" w14:paraId="3331E7E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C7DC21E" w14:textId="77777777" w:rsidR="00B90A9A" w:rsidRPr="00FA0D99" w:rsidRDefault="00B90A9A" w:rsidP="00606702">
            <w:pPr>
              <w:keepNext/>
              <w:spacing w:after="0"/>
              <w:jc w:val="center"/>
              <w:rPr>
                <w:rFonts w:ascii="Arial" w:hAnsi="Arial"/>
                <w:sz w:val="18"/>
              </w:rPr>
            </w:pPr>
            <w:r w:rsidRPr="00FA0D99">
              <w:rPr>
                <w:rFonts w:ascii="Arial" w:hAnsi="Arial"/>
                <w:sz w:val="18"/>
              </w:rPr>
              <w:lastRenderedPageBreak/>
              <w:t>CA_n7A-n25A-n257H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F8CE88B" w14:textId="77777777" w:rsidR="00B90A9A" w:rsidRPr="00FA0D99" w:rsidRDefault="00B90A9A" w:rsidP="00606702">
            <w:pPr>
              <w:keepNext/>
              <w:spacing w:after="0"/>
              <w:jc w:val="center"/>
              <w:rPr>
                <w:rFonts w:ascii="Arial" w:hAnsi="Arial"/>
                <w:sz w:val="18"/>
              </w:rPr>
            </w:pPr>
            <w:r w:rsidRPr="00FA0D99">
              <w:rPr>
                <w:rFonts w:ascii="Arial" w:hAnsi="Arial"/>
                <w:sz w:val="18"/>
              </w:rPr>
              <w:t>CA_n7A-n257A/G/H</w:t>
            </w:r>
          </w:p>
          <w:p w14:paraId="2BC1E8B3" w14:textId="77777777" w:rsidR="00B90A9A" w:rsidRPr="00FA0D99" w:rsidRDefault="00B90A9A" w:rsidP="00606702">
            <w:pPr>
              <w:keepNext/>
              <w:spacing w:after="0"/>
              <w:jc w:val="center"/>
            </w:pPr>
            <w:r w:rsidRPr="00FA0D99">
              <w:rPr>
                <w:rFonts w:ascii="Arial" w:hAnsi="Arial"/>
                <w:sz w:val="18"/>
              </w:rPr>
              <w:t>CA_n25A-n257A/G/H</w:t>
            </w:r>
          </w:p>
        </w:tc>
        <w:tc>
          <w:tcPr>
            <w:tcW w:w="1169" w:type="dxa"/>
            <w:tcBorders>
              <w:left w:val="single" w:sz="4" w:space="0" w:color="auto"/>
              <w:bottom w:val="single" w:sz="4" w:space="0" w:color="auto"/>
              <w:right w:val="single" w:sz="4" w:space="0" w:color="auto"/>
            </w:tcBorders>
            <w:vAlign w:val="center"/>
          </w:tcPr>
          <w:p w14:paraId="4908EA73" w14:textId="77777777" w:rsidR="00B90A9A" w:rsidRPr="00FA0D99" w:rsidRDefault="00B90A9A" w:rsidP="00606702">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172C4B" w14:textId="77777777" w:rsidR="00B90A9A" w:rsidRPr="00FA0D99" w:rsidRDefault="00B90A9A" w:rsidP="00606702">
            <w:pPr>
              <w:keepNext/>
              <w:spacing w:after="0"/>
              <w:jc w:val="center"/>
              <w:rPr>
                <w:rFonts w:ascii="Arial" w:hAnsi="Arial"/>
                <w:sz w:val="18"/>
              </w:rPr>
            </w:pPr>
            <w:r w:rsidRPr="00FA0D99">
              <w:rPr>
                <w:rFonts w:ascii="Arial" w:hAnsi="Arial"/>
                <w:sz w:val="18"/>
              </w:rPr>
              <w:t>See n7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0B3660"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B90A9A" w:rsidRPr="00FA0D99" w14:paraId="0923723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C9A597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670E2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49806C0" w14:textId="77777777" w:rsidR="00B90A9A" w:rsidRPr="00FA0D99" w:rsidRDefault="00B90A9A" w:rsidP="00606702">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47E03E" w14:textId="77777777" w:rsidR="00B90A9A" w:rsidRPr="00FA0D99" w:rsidRDefault="00B90A9A" w:rsidP="00606702">
            <w:pPr>
              <w:spacing w:after="0"/>
              <w:jc w:val="center"/>
              <w:rPr>
                <w:rFonts w:ascii="Arial" w:hAnsi="Arial"/>
                <w:sz w:val="18"/>
              </w:rPr>
            </w:pPr>
            <w:r w:rsidRPr="00FA0D99">
              <w:rPr>
                <w:rFonts w:ascii="Arial" w:hAnsi="Arial"/>
                <w:sz w:val="18"/>
              </w:rPr>
              <w:t>See n25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4B72AB53" w14:textId="77777777" w:rsidR="00B90A9A" w:rsidRPr="00FA0D99" w:rsidRDefault="00B90A9A" w:rsidP="00606702">
            <w:pPr>
              <w:spacing w:after="0"/>
              <w:jc w:val="center"/>
              <w:rPr>
                <w:rFonts w:ascii="Arial" w:hAnsi="Arial" w:cs="Arial"/>
                <w:sz w:val="18"/>
                <w:szCs w:val="18"/>
              </w:rPr>
            </w:pPr>
          </w:p>
        </w:tc>
      </w:tr>
      <w:tr w:rsidR="00B90A9A" w:rsidRPr="00FA0D99" w14:paraId="5ACB661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E13A0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E7C62D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E94181"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82B286" w14:textId="77777777" w:rsidR="00B90A9A" w:rsidRPr="00FA0D99" w:rsidRDefault="00B90A9A" w:rsidP="00606702">
            <w:pPr>
              <w:spacing w:after="0"/>
              <w:jc w:val="center"/>
              <w:rPr>
                <w:rFonts w:ascii="Arial" w:hAnsi="Arial"/>
                <w:sz w:val="18"/>
              </w:rPr>
            </w:pPr>
            <w:r w:rsidRPr="00FA0D99">
              <w:rPr>
                <w:rFonts w:ascii="Arial" w:hAnsi="Arial"/>
                <w:sz w:val="18"/>
                <w:lang w:eastAsia="zh-CN"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807B583" w14:textId="77777777" w:rsidR="00B90A9A" w:rsidRPr="00FA0D99" w:rsidRDefault="00B90A9A" w:rsidP="00606702">
            <w:pPr>
              <w:spacing w:after="0"/>
              <w:jc w:val="center"/>
              <w:rPr>
                <w:rFonts w:ascii="Arial" w:hAnsi="Arial" w:cs="Arial"/>
                <w:sz w:val="18"/>
                <w:szCs w:val="18"/>
              </w:rPr>
            </w:pPr>
          </w:p>
        </w:tc>
      </w:tr>
      <w:tr w:rsidR="00B90A9A" w:rsidRPr="00FA0D99" w14:paraId="5A627CE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81851CD" w14:textId="77777777" w:rsidR="00B90A9A" w:rsidRPr="00FA0D99" w:rsidRDefault="00B90A9A" w:rsidP="00606702">
            <w:pPr>
              <w:spacing w:after="0"/>
              <w:jc w:val="center"/>
              <w:rPr>
                <w:rFonts w:ascii="Arial" w:hAnsi="Arial"/>
                <w:sz w:val="18"/>
              </w:rPr>
            </w:pPr>
            <w:r w:rsidRPr="00FA0D99">
              <w:rPr>
                <w:rFonts w:ascii="Arial" w:hAnsi="Arial"/>
                <w:sz w:val="18"/>
              </w:rPr>
              <w:t>CA_n7A-n25A-n257I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8071051" w14:textId="77777777" w:rsidR="00B90A9A" w:rsidRPr="00FA0D99" w:rsidRDefault="00B90A9A" w:rsidP="00606702">
            <w:pPr>
              <w:spacing w:after="0"/>
              <w:jc w:val="center"/>
              <w:rPr>
                <w:rFonts w:ascii="Arial" w:hAnsi="Arial"/>
                <w:sz w:val="18"/>
              </w:rPr>
            </w:pPr>
            <w:r w:rsidRPr="00FA0D99">
              <w:rPr>
                <w:rFonts w:ascii="Arial" w:hAnsi="Arial"/>
                <w:sz w:val="18"/>
              </w:rPr>
              <w:t>CA_n7A-n257A/G/H/I</w:t>
            </w:r>
          </w:p>
          <w:p w14:paraId="7209F460" w14:textId="77777777" w:rsidR="00B90A9A" w:rsidRPr="00FA0D99" w:rsidRDefault="00B90A9A" w:rsidP="00606702">
            <w:pPr>
              <w:spacing w:after="0"/>
              <w:jc w:val="center"/>
            </w:pPr>
            <w:r w:rsidRPr="00FA0D99">
              <w:rPr>
                <w:rFonts w:ascii="Arial" w:hAnsi="Arial"/>
                <w:sz w:val="18"/>
              </w:rPr>
              <w:t>CA_n25A-n257A/G/H/I</w:t>
            </w:r>
          </w:p>
        </w:tc>
        <w:tc>
          <w:tcPr>
            <w:tcW w:w="1169" w:type="dxa"/>
            <w:tcBorders>
              <w:left w:val="single" w:sz="4" w:space="0" w:color="auto"/>
              <w:bottom w:val="single" w:sz="4" w:space="0" w:color="auto"/>
              <w:right w:val="single" w:sz="4" w:space="0" w:color="auto"/>
            </w:tcBorders>
            <w:vAlign w:val="center"/>
          </w:tcPr>
          <w:p w14:paraId="02F0F7DF"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61D630" w14:textId="77777777" w:rsidR="00B90A9A" w:rsidRPr="00FA0D99" w:rsidRDefault="00B90A9A" w:rsidP="00606702">
            <w:pPr>
              <w:spacing w:after="0"/>
              <w:jc w:val="center"/>
              <w:rPr>
                <w:rFonts w:ascii="Arial" w:hAnsi="Arial"/>
                <w:sz w:val="18"/>
              </w:rPr>
            </w:pPr>
            <w:r w:rsidRPr="00FA0D99">
              <w:rPr>
                <w:rFonts w:ascii="Arial" w:hAnsi="Arial"/>
                <w:sz w:val="18"/>
              </w:rPr>
              <w:t>See n7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162E7C6" w14:textId="77777777" w:rsidR="00B90A9A" w:rsidRPr="00FA0D99" w:rsidRDefault="00B90A9A" w:rsidP="00606702">
            <w:pPr>
              <w:spacing w:after="0"/>
              <w:jc w:val="center"/>
              <w:rPr>
                <w:rFonts w:ascii="Arial" w:hAnsi="Arial" w:cs="Arial"/>
                <w:sz w:val="18"/>
                <w:szCs w:val="18"/>
              </w:rPr>
            </w:pPr>
            <w:r w:rsidRPr="00FA0D99">
              <w:rPr>
                <w:rFonts w:ascii="Arial" w:hAnsi="Arial" w:cs="Arial" w:hint="eastAsia"/>
                <w:sz w:val="18"/>
                <w:szCs w:val="18"/>
                <w:lang w:eastAsia="zh-CN"/>
              </w:rPr>
              <w:t>4</w:t>
            </w:r>
            <w:r w:rsidRPr="00FA0D99">
              <w:rPr>
                <w:rFonts w:ascii="Arial" w:hAnsi="Arial" w:cs="Arial"/>
                <w:sz w:val="18"/>
                <w:szCs w:val="18"/>
                <w:lang w:eastAsia="zh-CN"/>
              </w:rPr>
              <w:t xml:space="preserve"> and 5</w:t>
            </w:r>
          </w:p>
        </w:tc>
      </w:tr>
      <w:tr w:rsidR="00B90A9A" w:rsidRPr="00FA0D99" w14:paraId="708AB48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F5EB24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EEA8AD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6DD184C" w14:textId="77777777" w:rsidR="00B90A9A" w:rsidRPr="00FA0D99" w:rsidRDefault="00B90A9A" w:rsidP="00606702">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F9EC4F" w14:textId="77777777" w:rsidR="00B90A9A" w:rsidRPr="00FA0D99" w:rsidRDefault="00B90A9A" w:rsidP="00606702">
            <w:pPr>
              <w:spacing w:after="0"/>
              <w:jc w:val="center"/>
              <w:rPr>
                <w:rFonts w:ascii="Arial" w:hAnsi="Arial"/>
                <w:sz w:val="18"/>
              </w:rPr>
            </w:pPr>
            <w:r w:rsidRPr="00FA0D99">
              <w:rPr>
                <w:rFonts w:ascii="Arial" w:hAnsi="Arial"/>
                <w:sz w:val="18"/>
              </w:rPr>
              <w:t>See n25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50EB5E3A" w14:textId="77777777" w:rsidR="00B90A9A" w:rsidRPr="00FA0D99" w:rsidRDefault="00B90A9A" w:rsidP="00606702">
            <w:pPr>
              <w:spacing w:after="0"/>
              <w:jc w:val="center"/>
              <w:rPr>
                <w:rFonts w:ascii="Arial" w:hAnsi="Arial" w:cs="Arial"/>
                <w:sz w:val="18"/>
                <w:szCs w:val="18"/>
              </w:rPr>
            </w:pPr>
          </w:p>
        </w:tc>
      </w:tr>
      <w:tr w:rsidR="00B90A9A" w:rsidRPr="00FA0D99" w14:paraId="0F4E552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43BA61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F6053B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D7881A0"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11B16A" w14:textId="77777777" w:rsidR="00B90A9A" w:rsidRPr="00FA0D99" w:rsidRDefault="00B90A9A" w:rsidP="00606702">
            <w:pPr>
              <w:spacing w:after="0"/>
              <w:jc w:val="center"/>
              <w:rPr>
                <w:rFonts w:ascii="Arial" w:hAnsi="Arial"/>
                <w:sz w:val="18"/>
              </w:rPr>
            </w:pPr>
            <w:r w:rsidRPr="00FA0D99">
              <w:rPr>
                <w:rFonts w:ascii="Arial" w:hAnsi="Arial"/>
                <w:sz w:val="18"/>
                <w:lang w:eastAsia="zh-CN"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8D004A0" w14:textId="77777777" w:rsidR="00B90A9A" w:rsidRPr="00FA0D99" w:rsidRDefault="00B90A9A" w:rsidP="00606702">
            <w:pPr>
              <w:spacing w:after="0"/>
              <w:jc w:val="center"/>
              <w:rPr>
                <w:rFonts w:ascii="Arial" w:hAnsi="Arial" w:cs="Arial"/>
                <w:sz w:val="18"/>
                <w:szCs w:val="18"/>
              </w:rPr>
            </w:pPr>
          </w:p>
        </w:tc>
      </w:tr>
      <w:tr w:rsidR="00B90A9A" w:rsidRPr="00FA0D99" w14:paraId="571E9A2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B2589A4" w14:textId="77777777" w:rsidR="00B90A9A" w:rsidRPr="00FA0D99" w:rsidRDefault="00B90A9A" w:rsidP="00606702">
            <w:pPr>
              <w:spacing w:after="0"/>
              <w:jc w:val="center"/>
              <w:rPr>
                <w:rFonts w:ascii="Arial" w:hAnsi="Arial"/>
                <w:sz w:val="18"/>
              </w:rPr>
            </w:pPr>
            <w:r w:rsidRPr="00FA0D99">
              <w:rPr>
                <w:rFonts w:ascii="Arial" w:hAnsi="Arial"/>
                <w:sz w:val="18"/>
              </w:rPr>
              <w:t>CA_n7A-n25A-n257J</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1E3590" w14:textId="77777777" w:rsidR="00B90A9A" w:rsidRPr="00FA0D99" w:rsidRDefault="00B90A9A" w:rsidP="00606702">
            <w:pPr>
              <w:spacing w:after="0"/>
              <w:jc w:val="center"/>
              <w:rPr>
                <w:rFonts w:ascii="Arial" w:hAnsi="Arial"/>
                <w:sz w:val="18"/>
              </w:rPr>
            </w:pPr>
            <w:r w:rsidRPr="00FA0D99">
              <w:rPr>
                <w:rFonts w:ascii="Arial" w:hAnsi="Arial"/>
                <w:sz w:val="18"/>
              </w:rPr>
              <w:t>CA_n7A-n257A/G/H/I/J</w:t>
            </w:r>
          </w:p>
          <w:p w14:paraId="73F9BF1C" w14:textId="77777777" w:rsidR="00B90A9A" w:rsidRPr="00FA0D99" w:rsidRDefault="00B90A9A" w:rsidP="00606702">
            <w:pPr>
              <w:spacing w:after="0"/>
              <w:jc w:val="center"/>
              <w:rPr>
                <w:rFonts w:ascii="Arial" w:hAnsi="Arial"/>
                <w:sz w:val="18"/>
              </w:rPr>
            </w:pPr>
            <w:r w:rsidRPr="00FA0D99">
              <w:rPr>
                <w:rFonts w:ascii="Arial" w:hAnsi="Arial"/>
                <w:sz w:val="18"/>
              </w:rPr>
              <w:t>CA_n25A-n257A/G/H/I/J</w:t>
            </w:r>
          </w:p>
        </w:tc>
        <w:tc>
          <w:tcPr>
            <w:tcW w:w="1169" w:type="dxa"/>
            <w:tcBorders>
              <w:left w:val="single" w:sz="4" w:space="0" w:color="auto"/>
              <w:bottom w:val="single" w:sz="4" w:space="0" w:color="auto"/>
              <w:right w:val="single" w:sz="4" w:space="0" w:color="auto"/>
            </w:tcBorders>
            <w:vAlign w:val="center"/>
          </w:tcPr>
          <w:p w14:paraId="4F25814B"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DDF847"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A8ABA6D"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7BB5A92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C0D7B2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395F1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02588B" w14:textId="77777777" w:rsidR="00B90A9A" w:rsidRPr="00FA0D99" w:rsidRDefault="00B90A9A" w:rsidP="00606702">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0B75C7"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53B256B8" w14:textId="77777777" w:rsidR="00B90A9A" w:rsidRPr="00FA0D99" w:rsidRDefault="00B90A9A" w:rsidP="00606702">
            <w:pPr>
              <w:spacing w:after="0"/>
              <w:jc w:val="center"/>
              <w:rPr>
                <w:rFonts w:ascii="Arial" w:hAnsi="Arial" w:cs="Arial"/>
                <w:sz w:val="18"/>
                <w:szCs w:val="18"/>
              </w:rPr>
            </w:pPr>
          </w:p>
        </w:tc>
      </w:tr>
      <w:tr w:rsidR="00B90A9A" w:rsidRPr="00FA0D99" w14:paraId="2A3D8B6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3284FD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C8B7D9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5EC4B5"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AD27F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14:paraId="21E35B98" w14:textId="77777777" w:rsidR="00B90A9A" w:rsidRPr="00FA0D99" w:rsidRDefault="00B90A9A" w:rsidP="00606702">
            <w:pPr>
              <w:spacing w:after="0"/>
              <w:jc w:val="center"/>
              <w:rPr>
                <w:rFonts w:ascii="Arial" w:hAnsi="Arial" w:cs="Arial"/>
                <w:sz w:val="18"/>
                <w:szCs w:val="18"/>
              </w:rPr>
            </w:pPr>
          </w:p>
        </w:tc>
      </w:tr>
      <w:tr w:rsidR="00B90A9A" w:rsidRPr="00FA0D99" w14:paraId="67E2F03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61A605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CA_n7A-n25A-n257K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EF971F"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CA_n7A-n257A/G/H/I/J/K</w:t>
            </w:r>
          </w:p>
          <w:p w14:paraId="5E8530BD"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CA_n25A-n257A/G/H/I/J/K</w:t>
            </w:r>
          </w:p>
        </w:tc>
        <w:tc>
          <w:tcPr>
            <w:tcW w:w="1169" w:type="dxa"/>
            <w:tcBorders>
              <w:left w:val="single" w:sz="4" w:space="0" w:color="auto"/>
              <w:bottom w:val="single" w:sz="4" w:space="0" w:color="auto"/>
              <w:right w:val="single" w:sz="4" w:space="0" w:color="auto"/>
            </w:tcBorders>
            <w:vAlign w:val="center"/>
          </w:tcPr>
          <w:p w14:paraId="36ABB082"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9F29A4"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C0D5E2E"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4494021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82732B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D19F8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E1B9FD"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A8DE60"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6D67DCF1" w14:textId="77777777" w:rsidR="00B90A9A" w:rsidRPr="00FA0D99" w:rsidRDefault="00B90A9A" w:rsidP="00606702">
            <w:pPr>
              <w:spacing w:after="0"/>
              <w:jc w:val="center"/>
              <w:rPr>
                <w:rFonts w:ascii="Arial" w:hAnsi="Arial" w:cs="Arial"/>
                <w:sz w:val="18"/>
                <w:szCs w:val="18"/>
              </w:rPr>
            </w:pPr>
          </w:p>
        </w:tc>
      </w:tr>
      <w:tr w:rsidR="00B90A9A" w:rsidRPr="00FA0D99" w14:paraId="419B7F3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D21D00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37616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A1A995"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F36CD4"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14:paraId="61A2E797" w14:textId="77777777" w:rsidR="00B90A9A" w:rsidRPr="00FA0D99" w:rsidRDefault="00B90A9A" w:rsidP="00606702">
            <w:pPr>
              <w:spacing w:after="0"/>
              <w:jc w:val="center"/>
              <w:rPr>
                <w:rFonts w:ascii="Arial" w:hAnsi="Arial" w:cs="Arial"/>
                <w:sz w:val="18"/>
                <w:szCs w:val="18"/>
              </w:rPr>
            </w:pPr>
          </w:p>
        </w:tc>
      </w:tr>
      <w:tr w:rsidR="00B90A9A" w:rsidRPr="00FA0D99" w14:paraId="06F2C9F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6D633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CA_n7A-n25A-n257L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084DC5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CA_n7A-n257A/G/H/I/J/K/L</w:t>
            </w:r>
          </w:p>
          <w:p w14:paraId="14061D3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CA_n25A-n257A/G/H/I/J/K/L</w:t>
            </w:r>
          </w:p>
        </w:tc>
        <w:tc>
          <w:tcPr>
            <w:tcW w:w="1169" w:type="dxa"/>
            <w:tcBorders>
              <w:left w:val="single" w:sz="4" w:space="0" w:color="auto"/>
              <w:bottom w:val="single" w:sz="4" w:space="0" w:color="auto"/>
              <w:right w:val="single" w:sz="4" w:space="0" w:color="auto"/>
            </w:tcBorders>
            <w:vAlign w:val="center"/>
          </w:tcPr>
          <w:p w14:paraId="499BD3D8"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1AF1E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6BE8B4C"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71613E2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B39C23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1DDBE5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DC903D"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962C35"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462AC1FF" w14:textId="77777777" w:rsidR="00B90A9A" w:rsidRPr="00FA0D99" w:rsidRDefault="00B90A9A" w:rsidP="00606702">
            <w:pPr>
              <w:spacing w:after="0"/>
              <w:jc w:val="center"/>
              <w:rPr>
                <w:rFonts w:ascii="Arial" w:hAnsi="Arial" w:cs="Arial"/>
                <w:sz w:val="18"/>
                <w:szCs w:val="18"/>
              </w:rPr>
            </w:pPr>
          </w:p>
        </w:tc>
      </w:tr>
      <w:tr w:rsidR="00B90A9A" w:rsidRPr="00FA0D99" w14:paraId="4959D2F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A9B762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910915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A52C13"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988A7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14:paraId="29053F4A" w14:textId="77777777" w:rsidR="00B90A9A" w:rsidRPr="00FA0D99" w:rsidRDefault="00B90A9A" w:rsidP="00606702">
            <w:pPr>
              <w:spacing w:after="0"/>
              <w:jc w:val="center"/>
              <w:rPr>
                <w:rFonts w:ascii="Arial" w:hAnsi="Arial" w:cs="Arial"/>
                <w:sz w:val="18"/>
                <w:szCs w:val="18"/>
              </w:rPr>
            </w:pPr>
          </w:p>
        </w:tc>
      </w:tr>
      <w:tr w:rsidR="00B90A9A" w:rsidRPr="00FA0D99" w14:paraId="13CE4B3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FF732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CA_n7A-n25A-n257M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3F23B3A"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CA_n7A-n257A/G/H/I/J/K/L/M</w:t>
            </w:r>
          </w:p>
          <w:p w14:paraId="7ED6C42F"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CA_n25A-n257A/G/H/I/J/K/L/M</w:t>
            </w:r>
          </w:p>
        </w:tc>
        <w:tc>
          <w:tcPr>
            <w:tcW w:w="1169" w:type="dxa"/>
            <w:tcBorders>
              <w:left w:val="single" w:sz="4" w:space="0" w:color="auto"/>
              <w:bottom w:val="single" w:sz="4" w:space="0" w:color="auto"/>
              <w:right w:val="single" w:sz="4" w:space="0" w:color="auto"/>
            </w:tcBorders>
            <w:vAlign w:val="center"/>
          </w:tcPr>
          <w:p w14:paraId="10312E0C"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C03649"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EF63A3"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7FEB762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C295A1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971487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9F6EF9A"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52BB0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0DDD5AA7" w14:textId="77777777" w:rsidR="00B90A9A" w:rsidRPr="00FA0D99" w:rsidRDefault="00B90A9A" w:rsidP="00606702">
            <w:pPr>
              <w:spacing w:after="0"/>
              <w:jc w:val="center"/>
              <w:rPr>
                <w:rFonts w:ascii="Arial" w:hAnsi="Arial" w:cs="Arial"/>
                <w:sz w:val="18"/>
                <w:szCs w:val="18"/>
              </w:rPr>
            </w:pPr>
          </w:p>
        </w:tc>
      </w:tr>
      <w:tr w:rsidR="00B90A9A" w:rsidRPr="00FA0D99" w14:paraId="09C43C8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721C7C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5FA344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B43B7E"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5B375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6744B8" w14:textId="77777777" w:rsidR="00B90A9A" w:rsidRPr="00FA0D99" w:rsidRDefault="00B90A9A" w:rsidP="00606702">
            <w:pPr>
              <w:spacing w:after="0"/>
              <w:jc w:val="center"/>
              <w:rPr>
                <w:rFonts w:ascii="Arial" w:hAnsi="Arial" w:cs="Arial"/>
                <w:sz w:val="18"/>
                <w:szCs w:val="18"/>
              </w:rPr>
            </w:pPr>
          </w:p>
        </w:tc>
      </w:tr>
      <w:tr w:rsidR="00B90A9A" w:rsidRPr="00FA0D99" w14:paraId="197BC42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853FB3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CA_n7A-n25A-n260A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8D9287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w:t>
            </w:r>
          </w:p>
          <w:p w14:paraId="1DF28C57"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CA_n25A-n260A</w:t>
            </w:r>
          </w:p>
        </w:tc>
        <w:tc>
          <w:tcPr>
            <w:tcW w:w="1169" w:type="dxa"/>
            <w:tcBorders>
              <w:left w:val="single" w:sz="4" w:space="0" w:color="auto"/>
              <w:bottom w:val="single" w:sz="4" w:space="0" w:color="auto"/>
              <w:right w:val="single" w:sz="4" w:space="0" w:color="auto"/>
            </w:tcBorders>
            <w:vAlign w:val="center"/>
          </w:tcPr>
          <w:p w14:paraId="7CFEAC09"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1ACB95"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C00E5C7"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1B89B70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C21FE1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F1D88F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1CC9BF"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745FA9"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2D867D82" w14:textId="77777777" w:rsidR="00B90A9A" w:rsidRPr="00FA0D99" w:rsidRDefault="00B90A9A" w:rsidP="00606702">
            <w:pPr>
              <w:spacing w:after="0"/>
              <w:jc w:val="center"/>
              <w:rPr>
                <w:rFonts w:ascii="Arial" w:hAnsi="Arial" w:cs="Arial"/>
                <w:sz w:val="18"/>
                <w:szCs w:val="18"/>
              </w:rPr>
            </w:pPr>
          </w:p>
        </w:tc>
      </w:tr>
      <w:tr w:rsidR="00B90A9A" w:rsidRPr="00FA0D99" w14:paraId="5FEAD96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D3F300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C21738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A58C6D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D23CE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n260 channel bandwidths in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6E76D589" w14:textId="77777777" w:rsidR="00B90A9A" w:rsidRPr="00FA0D99" w:rsidRDefault="00B90A9A" w:rsidP="00606702">
            <w:pPr>
              <w:spacing w:after="0"/>
              <w:jc w:val="center"/>
              <w:rPr>
                <w:rFonts w:ascii="Arial" w:hAnsi="Arial" w:cs="Arial"/>
                <w:sz w:val="18"/>
                <w:szCs w:val="18"/>
              </w:rPr>
            </w:pPr>
          </w:p>
        </w:tc>
      </w:tr>
      <w:tr w:rsidR="00B90A9A" w:rsidRPr="00FA0D99" w14:paraId="11F2612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FA2851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CA_n7A-n25A-n260G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8D923FE"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CA_n7A-n260A/G</w:t>
            </w:r>
          </w:p>
          <w:p w14:paraId="2D46902E"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CA_n25A-n260A/G</w:t>
            </w:r>
          </w:p>
        </w:tc>
        <w:tc>
          <w:tcPr>
            <w:tcW w:w="1169" w:type="dxa"/>
            <w:tcBorders>
              <w:left w:val="single" w:sz="4" w:space="0" w:color="auto"/>
              <w:bottom w:val="single" w:sz="4" w:space="0" w:color="auto"/>
              <w:right w:val="single" w:sz="4" w:space="0" w:color="auto"/>
            </w:tcBorders>
            <w:vAlign w:val="center"/>
          </w:tcPr>
          <w:p w14:paraId="07160470"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B4FA5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3F53B58"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3896D3A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A8517B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EC84F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B54F91"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BA601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59053A34" w14:textId="77777777" w:rsidR="00B90A9A" w:rsidRPr="00FA0D99" w:rsidRDefault="00B90A9A" w:rsidP="00606702">
            <w:pPr>
              <w:spacing w:after="0"/>
              <w:jc w:val="center"/>
              <w:rPr>
                <w:rFonts w:ascii="Arial" w:hAnsi="Arial" w:cs="Arial"/>
                <w:sz w:val="18"/>
                <w:szCs w:val="18"/>
              </w:rPr>
            </w:pPr>
          </w:p>
        </w:tc>
      </w:tr>
      <w:tr w:rsidR="00B90A9A" w:rsidRPr="00FA0D99" w14:paraId="2F738C2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D4283B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BC2BE7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12D38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4976CD"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75F5603" w14:textId="77777777" w:rsidR="00B90A9A" w:rsidRPr="00FA0D99" w:rsidRDefault="00B90A9A" w:rsidP="00606702">
            <w:pPr>
              <w:spacing w:after="0"/>
              <w:jc w:val="center"/>
              <w:rPr>
                <w:rFonts w:ascii="Arial" w:hAnsi="Arial" w:cs="Arial"/>
                <w:sz w:val="18"/>
                <w:szCs w:val="18"/>
              </w:rPr>
            </w:pPr>
          </w:p>
        </w:tc>
      </w:tr>
      <w:tr w:rsidR="00B90A9A" w:rsidRPr="00FA0D99" w14:paraId="32E5AB3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D39C0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CA_n7A-n25A-n260H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16F5FF"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CA_n7A-n260A/G/H</w:t>
            </w:r>
          </w:p>
          <w:p w14:paraId="66E7E591"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CA_n25A-n260A/G/H</w:t>
            </w:r>
          </w:p>
        </w:tc>
        <w:tc>
          <w:tcPr>
            <w:tcW w:w="1169" w:type="dxa"/>
            <w:tcBorders>
              <w:left w:val="single" w:sz="4" w:space="0" w:color="auto"/>
              <w:bottom w:val="single" w:sz="4" w:space="0" w:color="auto"/>
              <w:right w:val="single" w:sz="4" w:space="0" w:color="auto"/>
            </w:tcBorders>
            <w:vAlign w:val="center"/>
          </w:tcPr>
          <w:p w14:paraId="695ED2C6"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C8F3BB"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93B4C2A"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2B79069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FE6538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21ED66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150DE1"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C25B5D"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3937C478" w14:textId="77777777" w:rsidR="00B90A9A" w:rsidRPr="00FA0D99" w:rsidRDefault="00B90A9A" w:rsidP="00606702">
            <w:pPr>
              <w:spacing w:after="0"/>
              <w:jc w:val="center"/>
              <w:rPr>
                <w:rFonts w:ascii="Arial" w:hAnsi="Arial" w:cs="Arial"/>
                <w:sz w:val="18"/>
                <w:szCs w:val="18"/>
              </w:rPr>
            </w:pPr>
          </w:p>
        </w:tc>
      </w:tr>
      <w:tr w:rsidR="00B90A9A" w:rsidRPr="00FA0D99" w14:paraId="57E59E3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CFE7DE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A31302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C123B10"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70B34D"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89B4652" w14:textId="77777777" w:rsidR="00B90A9A" w:rsidRPr="00FA0D99" w:rsidRDefault="00B90A9A" w:rsidP="00606702">
            <w:pPr>
              <w:spacing w:after="0"/>
              <w:jc w:val="center"/>
              <w:rPr>
                <w:rFonts w:ascii="Arial" w:hAnsi="Arial" w:cs="Arial"/>
                <w:sz w:val="18"/>
                <w:szCs w:val="18"/>
              </w:rPr>
            </w:pPr>
          </w:p>
        </w:tc>
      </w:tr>
      <w:tr w:rsidR="00B90A9A" w:rsidRPr="00FA0D99" w14:paraId="437F49B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EF38970"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CA_n7A-n25A-n260I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FEC3EE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CA_n7A-n260A/G/H/I</w:t>
            </w:r>
          </w:p>
          <w:p w14:paraId="25367DD0"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CA_n25A-n260A/G/H/I</w:t>
            </w:r>
          </w:p>
        </w:tc>
        <w:tc>
          <w:tcPr>
            <w:tcW w:w="1169" w:type="dxa"/>
            <w:tcBorders>
              <w:left w:val="single" w:sz="4" w:space="0" w:color="auto"/>
              <w:bottom w:val="single" w:sz="4" w:space="0" w:color="auto"/>
              <w:right w:val="single" w:sz="4" w:space="0" w:color="auto"/>
            </w:tcBorders>
            <w:vAlign w:val="center"/>
          </w:tcPr>
          <w:p w14:paraId="36855022"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5FEB57"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1D42AEC"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5D82FB5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53B00B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3974F2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C4BA34"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281C5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29D4A321" w14:textId="77777777" w:rsidR="00B90A9A" w:rsidRPr="00FA0D99" w:rsidRDefault="00B90A9A" w:rsidP="00606702">
            <w:pPr>
              <w:spacing w:after="0"/>
              <w:jc w:val="center"/>
              <w:rPr>
                <w:rFonts w:ascii="Arial" w:hAnsi="Arial" w:cs="Arial"/>
                <w:sz w:val="18"/>
                <w:szCs w:val="18"/>
              </w:rPr>
            </w:pPr>
          </w:p>
        </w:tc>
      </w:tr>
      <w:tr w:rsidR="00B90A9A" w:rsidRPr="00FA0D99" w14:paraId="13F65F6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4F0DDA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772EC4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DE957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18C8E0"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w:t>
            </w:r>
            <w:r w:rsidRPr="00FA0D99">
              <w:rPr>
                <w:rFonts w:ascii="Arial" w:hAnsi="Arial" w:cs="Arial"/>
                <w:sz w:val="18"/>
                <w:szCs w:val="18"/>
                <w:lang w:eastAsia="zh-CN"/>
              </w:rPr>
              <w:t>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DDF20B4" w14:textId="77777777" w:rsidR="00B90A9A" w:rsidRPr="00FA0D99" w:rsidRDefault="00B90A9A" w:rsidP="00606702">
            <w:pPr>
              <w:spacing w:after="0"/>
              <w:jc w:val="center"/>
              <w:rPr>
                <w:rFonts w:ascii="Arial" w:hAnsi="Arial" w:cs="Arial"/>
                <w:sz w:val="18"/>
                <w:szCs w:val="18"/>
              </w:rPr>
            </w:pPr>
          </w:p>
        </w:tc>
      </w:tr>
      <w:tr w:rsidR="00B90A9A" w:rsidRPr="00FA0D99" w14:paraId="6B4925D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DB5B260"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lastRenderedPageBreak/>
              <w:t>CA_n7A-n25A-n260J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88F82B"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CA_n7A-n260A/G/H/I/J</w:t>
            </w:r>
          </w:p>
          <w:p w14:paraId="17A58E06"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CA_n25A-n260A/G/H/I/J</w:t>
            </w:r>
          </w:p>
        </w:tc>
        <w:tc>
          <w:tcPr>
            <w:tcW w:w="1169" w:type="dxa"/>
            <w:tcBorders>
              <w:left w:val="single" w:sz="4" w:space="0" w:color="auto"/>
              <w:bottom w:val="single" w:sz="4" w:space="0" w:color="auto"/>
              <w:right w:val="single" w:sz="4" w:space="0" w:color="auto"/>
            </w:tcBorders>
            <w:vAlign w:val="center"/>
          </w:tcPr>
          <w:p w14:paraId="45462E28" w14:textId="77777777" w:rsidR="00B90A9A" w:rsidRPr="00FA0D99" w:rsidRDefault="00B90A9A" w:rsidP="00606702">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65944A"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F6B9F8"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4 and 5</w:t>
            </w:r>
          </w:p>
        </w:tc>
      </w:tr>
      <w:tr w:rsidR="00B90A9A" w:rsidRPr="00FA0D99" w14:paraId="0AF1D19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03CFB7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E88397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B120C81"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76B58F"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2B20232A" w14:textId="77777777" w:rsidR="00B90A9A" w:rsidRPr="00FA0D99" w:rsidRDefault="00B90A9A" w:rsidP="00606702">
            <w:pPr>
              <w:spacing w:after="0"/>
              <w:jc w:val="center"/>
              <w:rPr>
                <w:rFonts w:ascii="Arial" w:hAnsi="Arial" w:cs="Arial"/>
                <w:sz w:val="18"/>
                <w:szCs w:val="18"/>
              </w:rPr>
            </w:pPr>
          </w:p>
        </w:tc>
      </w:tr>
      <w:tr w:rsidR="00B90A9A" w:rsidRPr="00FA0D99" w14:paraId="3936114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A030ED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25DE8C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B933C7"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042652"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653EE723" w14:textId="77777777" w:rsidR="00B90A9A" w:rsidRPr="00FA0D99" w:rsidRDefault="00B90A9A" w:rsidP="00606702">
            <w:pPr>
              <w:spacing w:after="0"/>
              <w:jc w:val="center"/>
              <w:rPr>
                <w:rFonts w:ascii="Arial" w:hAnsi="Arial" w:cs="Arial"/>
                <w:sz w:val="18"/>
                <w:szCs w:val="18"/>
              </w:rPr>
            </w:pPr>
          </w:p>
        </w:tc>
      </w:tr>
      <w:tr w:rsidR="00B90A9A" w:rsidRPr="00FA0D99" w14:paraId="63ABE6F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A41389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CA_n7A-n25A-n260K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6324DF5B"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CA_n7A-n260A/G/H/I/J/K</w:t>
            </w:r>
          </w:p>
          <w:p w14:paraId="1899927C"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CA_n25A-n260A/G/H/I/J/K</w:t>
            </w:r>
          </w:p>
        </w:tc>
        <w:tc>
          <w:tcPr>
            <w:tcW w:w="1169" w:type="dxa"/>
            <w:tcBorders>
              <w:left w:val="single" w:sz="4" w:space="0" w:color="auto"/>
              <w:bottom w:val="single" w:sz="4" w:space="0" w:color="auto"/>
              <w:right w:val="single" w:sz="4" w:space="0" w:color="auto"/>
            </w:tcBorders>
            <w:vAlign w:val="center"/>
          </w:tcPr>
          <w:p w14:paraId="56954C27"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975B5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1981D61"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7C4E4BB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4C915B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538C0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D2F2A34"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72E1EF"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33526DE2" w14:textId="77777777" w:rsidR="00B90A9A" w:rsidRPr="00FA0D99" w:rsidRDefault="00B90A9A" w:rsidP="00606702">
            <w:pPr>
              <w:spacing w:after="0"/>
              <w:jc w:val="center"/>
              <w:rPr>
                <w:rFonts w:ascii="Arial" w:hAnsi="Arial" w:cs="Arial"/>
                <w:sz w:val="18"/>
                <w:szCs w:val="18"/>
              </w:rPr>
            </w:pPr>
          </w:p>
        </w:tc>
      </w:tr>
      <w:tr w:rsidR="00B90A9A" w:rsidRPr="00FA0D99" w14:paraId="62C534F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2BAC84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2A212C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B62A1E"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7A769E"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E2594AA" w14:textId="77777777" w:rsidR="00B90A9A" w:rsidRPr="00FA0D99" w:rsidRDefault="00B90A9A" w:rsidP="00606702">
            <w:pPr>
              <w:spacing w:after="0"/>
              <w:jc w:val="center"/>
              <w:rPr>
                <w:rFonts w:ascii="Arial" w:hAnsi="Arial" w:cs="Arial"/>
                <w:sz w:val="18"/>
                <w:szCs w:val="18"/>
              </w:rPr>
            </w:pPr>
          </w:p>
        </w:tc>
      </w:tr>
      <w:tr w:rsidR="00B90A9A" w:rsidRPr="00FA0D99" w14:paraId="03E41DD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28DE78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CA_n7A-n25A-n260L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8F92E24"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CA_n7A-n260A/G/H/I/J/K/L</w:t>
            </w:r>
          </w:p>
          <w:p w14:paraId="6A6C0912"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CA_n25A-n260A/G/H/I/J/K/L</w:t>
            </w:r>
          </w:p>
        </w:tc>
        <w:tc>
          <w:tcPr>
            <w:tcW w:w="1169" w:type="dxa"/>
            <w:tcBorders>
              <w:left w:val="single" w:sz="4" w:space="0" w:color="auto"/>
              <w:bottom w:val="single" w:sz="4" w:space="0" w:color="auto"/>
              <w:right w:val="single" w:sz="4" w:space="0" w:color="auto"/>
            </w:tcBorders>
            <w:vAlign w:val="center"/>
          </w:tcPr>
          <w:p w14:paraId="4DA4EA4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BB9CF9"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A81E2BD"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15E256E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158946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E41CCB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587DF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E68BD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758F4F4E" w14:textId="77777777" w:rsidR="00B90A9A" w:rsidRPr="00FA0D99" w:rsidRDefault="00B90A9A" w:rsidP="00606702">
            <w:pPr>
              <w:spacing w:after="0"/>
              <w:jc w:val="center"/>
              <w:rPr>
                <w:rFonts w:ascii="Arial" w:hAnsi="Arial" w:cs="Arial"/>
                <w:sz w:val="18"/>
                <w:szCs w:val="18"/>
              </w:rPr>
            </w:pPr>
          </w:p>
        </w:tc>
      </w:tr>
      <w:tr w:rsidR="00B90A9A" w:rsidRPr="00FA0D99" w14:paraId="3E9A8C6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72BACD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1916E7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346DEC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DE8B6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5496F750" w14:textId="77777777" w:rsidR="00B90A9A" w:rsidRPr="00FA0D99" w:rsidRDefault="00B90A9A" w:rsidP="00606702">
            <w:pPr>
              <w:spacing w:after="0"/>
              <w:jc w:val="center"/>
              <w:rPr>
                <w:rFonts w:ascii="Arial" w:hAnsi="Arial" w:cs="Arial"/>
                <w:sz w:val="18"/>
                <w:szCs w:val="18"/>
              </w:rPr>
            </w:pPr>
          </w:p>
        </w:tc>
      </w:tr>
      <w:tr w:rsidR="00B90A9A" w:rsidRPr="00FA0D99" w14:paraId="1738F2C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A0A460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CA_n7A-n25A-n260M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2D743B"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CA_n7A-n260A/G/H/I/J/K/L/M</w:t>
            </w:r>
          </w:p>
          <w:p w14:paraId="75D0AE4F"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CA_n25A-n260A/G/H/I/J/K/L/M</w:t>
            </w:r>
          </w:p>
        </w:tc>
        <w:tc>
          <w:tcPr>
            <w:tcW w:w="1169" w:type="dxa"/>
            <w:tcBorders>
              <w:left w:val="single" w:sz="4" w:space="0" w:color="auto"/>
              <w:bottom w:val="single" w:sz="4" w:space="0" w:color="auto"/>
              <w:right w:val="single" w:sz="4" w:space="0" w:color="auto"/>
            </w:tcBorders>
            <w:vAlign w:val="center"/>
          </w:tcPr>
          <w:p w14:paraId="61BBF35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7397D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794EC46"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6D3A7D8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EC59ED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6C92C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48888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AA9CF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rPr>
              <w:t>See n25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7754046B" w14:textId="77777777" w:rsidR="00B90A9A" w:rsidRPr="00FA0D99" w:rsidRDefault="00B90A9A" w:rsidP="00606702">
            <w:pPr>
              <w:spacing w:after="0"/>
              <w:jc w:val="center"/>
              <w:rPr>
                <w:rFonts w:ascii="Arial" w:hAnsi="Arial" w:cs="Arial"/>
                <w:sz w:val="18"/>
                <w:szCs w:val="18"/>
              </w:rPr>
            </w:pPr>
          </w:p>
        </w:tc>
      </w:tr>
      <w:tr w:rsidR="00B90A9A" w:rsidRPr="00FA0D99" w14:paraId="2FD79A8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7EE52D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EE231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C4B00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A1B66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70DED67E" w14:textId="77777777" w:rsidR="00B90A9A" w:rsidRPr="00FA0D99" w:rsidRDefault="00B90A9A" w:rsidP="00606702">
            <w:pPr>
              <w:spacing w:after="0"/>
              <w:jc w:val="center"/>
              <w:rPr>
                <w:rFonts w:ascii="Arial" w:hAnsi="Arial" w:cs="Arial"/>
                <w:sz w:val="18"/>
                <w:szCs w:val="18"/>
              </w:rPr>
            </w:pPr>
          </w:p>
        </w:tc>
      </w:tr>
      <w:tr w:rsidR="00B90A9A" w:rsidRPr="00FA0D99" w14:paraId="7A42F2D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D4F3514"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62B447E2"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3936A09D"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7FBC7602"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7C0815C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3922AD"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3F43284"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0D8D171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56A990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7DEF6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54E82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5AF570"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73869849" w14:textId="77777777" w:rsidR="00B90A9A" w:rsidRPr="00FA0D99" w:rsidRDefault="00B90A9A" w:rsidP="00606702">
            <w:pPr>
              <w:spacing w:after="0"/>
              <w:jc w:val="center"/>
              <w:rPr>
                <w:rFonts w:ascii="Arial" w:hAnsi="Arial" w:cs="Arial"/>
                <w:sz w:val="18"/>
                <w:szCs w:val="18"/>
              </w:rPr>
            </w:pPr>
          </w:p>
        </w:tc>
      </w:tr>
      <w:tr w:rsidR="00B90A9A" w:rsidRPr="00FA0D99" w14:paraId="3CA1F85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BC914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51DE6D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2CEFB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F508D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060CCEA" w14:textId="77777777" w:rsidR="00B90A9A" w:rsidRPr="00FA0D99" w:rsidRDefault="00B90A9A" w:rsidP="00606702">
            <w:pPr>
              <w:spacing w:after="0"/>
              <w:jc w:val="center"/>
              <w:rPr>
                <w:rFonts w:ascii="Arial" w:hAnsi="Arial" w:cs="Arial"/>
                <w:sz w:val="18"/>
                <w:szCs w:val="18"/>
              </w:rPr>
            </w:pPr>
          </w:p>
        </w:tc>
      </w:tr>
      <w:tr w:rsidR="00B90A9A" w:rsidRPr="00FA0D99" w14:paraId="6955C03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CBFDD9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57A4E377"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6BB71E80"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6B19FF45"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5F62F41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3C456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3FF2E4"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73B7E72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9BBB7F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18DBBE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6F3F3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D95C8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48BF7352" w14:textId="77777777" w:rsidR="00B90A9A" w:rsidRPr="00FA0D99" w:rsidRDefault="00B90A9A" w:rsidP="00606702">
            <w:pPr>
              <w:spacing w:after="0"/>
              <w:jc w:val="center"/>
              <w:rPr>
                <w:rFonts w:ascii="Arial" w:hAnsi="Arial" w:cs="Arial"/>
                <w:sz w:val="18"/>
                <w:szCs w:val="18"/>
              </w:rPr>
            </w:pPr>
          </w:p>
        </w:tc>
      </w:tr>
      <w:tr w:rsidR="00B90A9A" w:rsidRPr="00FA0D99" w14:paraId="7EA28B1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12CBA1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BEC9B5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0F2F7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9DD00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42CC40" w14:textId="77777777" w:rsidR="00B90A9A" w:rsidRPr="00FA0D99" w:rsidRDefault="00B90A9A" w:rsidP="00606702">
            <w:pPr>
              <w:spacing w:after="0"/>
              <w:jc w:val="center"/>
              <w:rPr>
                <w:rFonts w:ascii="Arial" w:hAnsi="Arial" w:cs="Arial"/>
                <w:sz w:val="18"/>
                <w:szCs w:val="18"/>
              </w:rPr>
            </w:pPr>
          </w:p>
        </w:tc>
      </w:tr>
      <w:tr w:rsidR="00B90A9A" w:rsidRPr="00FA0D99" w14:paraId="78986B8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CBDE085"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CA_n7A-n26A-n258C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5B5B23F5" w14:textId="77777777" w:rsidR="00B90A9A" w:rsidRPr="00FA0D99" w:rsidRDefault="00B90A9A" w:rsidP="00606702">
            <w:pPr>
              <w:keepNext/>
              <w:spacing w:after="0"/>
              <w:jc w:val="center"/>
              <w:rPr>
                <w:rFonts w:ascii="Arial" w:hAnsi="Arial"/>
                <w:sz w:val="18"/>
              </w:rPr>
            </w:pPr>
            <w:r w:rsidRPr="00FA0D99">
              <w:rPr>
                <w:rFonts w:ascii="Arial" w:hAnsi="Arial"/>
                <w:sz w:val="18"/>
              </w:rPr>
              <w:t>CA_n7A-n26A</w:t>
            </w:r>
          </w:p>
          <w:p w14:paraId="527F5F72"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CA_n7A-n258A</w:t>
            </w:r>
          </w:p>
          <w:p w14:paraId="7B7D7266"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169AB908"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B912B1"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0EDF46"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0</w:t>
            </w:r>
          </w:p>
        </w:tc>
      </w:tr>
      <w:tr w:rsidR="00B90A9A" w:rsidRPr="00FA0D99" w14:paraId="0190A6C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A60FD12" w14:textId="77777777" w:rsidR="00B90A9A" w:rsidRPr="00FA0D99" w:rsidRDefault="00B90A9A" w:rsidP="00606702">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D960D9" w14:textId="77777777" w:rsidR="00B90A9A" w:rsidRPr="00FA0D99" w:rsidRDefault="00B90A9A" w:rsidP="00606702">
            <w:pPr>
              <w:keepNext/>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653F59"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3BFCFE"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A6576EF" w14:textId="77777777" w:rsidR="00B90A9A" w:rsidRPr="00FA0D99" w:rsidRDefault="00B90A9A" w:rsidP="00606702">
            <w:pPr>
              <w:keepNext/>
              <w:spacing w:after="0"/>
              <w:jc w:val="center"/>
              <w:rPr>
                <w:rFonts w:ascii="Arial" w:hAnsi="Arial" w:cs="Arial"/>
                <w:sz w:val="18"/>
                <w:szCs w:val="18"/>
              </w:rPr>
            </w:pPr>
          </w:p>
        </w:tc>
      </w:tr>
      <w:tr w:rsidR="00B90A9A" w:rsidRPr="00FA0D99" w14:paraId="0401211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55B3F7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9DA46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B8B3F0"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DBB5EF"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51DF710F" w14:textId="77777777" w:rsidR="00B90A9A" w:rsidRPr="00FA0D99" w:rsidRDefault="00B90A9A" w:rsidP="00606702">
            <w:pPr>
              <w:spacing w:after="0"/>
              <w:jc w:val="center"/>
              <w:rPr>
                <w:rFonts w:ascii="Arial" w:hAnsi="Arial" w:cs="Arial"/>
                <w:sz w:val="18"/>
                <w:szCs w:val="18"/>
              </w:rPr>
            </w:pPr>
          </w:p>
        </w:tc>
      </w:tr>
      <w:tr w:rsidR="00B90A9A" w:rsidRPr="00FA0D99" w14:paraId="14A1633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A605F7B"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3BB486"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73892D0D"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70924AA6"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746B71E"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EBDAA2"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92F3F70"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2C19FBB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E67D8F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0FA9CF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63D25E"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8A53E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16C203D7" w14:textId="77777777" w:rsidR="00B90A9A" w:rsidRPr="00FA0D99" w:rsidRDefault="00B90A9A" w:rsidP="00606702">
            <w:pPr>
              <w:spacing w:after="0"/>
              <w:jc w:val="center"/>
              <w:rPr>
                <w:rFonts w:ascii="Arial" w:hAnsi="Arial" w:cs="Arial"/>
                <w:sz w:val="18"/>
                <w:szCs w:val="18"/>
              </w:rPr>
            </w:pPr>
          </w:p>
        </w:tc>
      </w:tr>
      <w:tr w:rsidR="00B90A9A" w:rsidRPr="00FA0D99" w14:paraId="77B69AC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D96BB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F0586E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15DDEE"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EFD744"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4B222372" w14:textId="77777777" w:rsidR="00B90A9A" w:rsidRPr="00FA0D99" w:rsidRDefault="00B90A9A" w:rsidP="00606702">
            <w:pPr>
              <w:spacing w:after="0"/>
              <w:jc w:val="center"/>
              <w:rPr>
                <w:rFonts w:ascii="Arial" w:hAnsi="Arial" w:cs="Arial"/>
                <w:sz w:val="18"/>
                <w:szCs w:val="18"/>
              </w:rPr>
            </w:pPr>
          </w:p>
        </w:tc>
      </w:tr>
      <w:tr w:rsidR="00B90A9A" w:rsidRPr="00FA0D99" w14:paraId="6EA4E49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35D111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64C9B7"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799B33B7"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521BE333"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12E7EEC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BFF43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08334C"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323A54E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6E269F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708255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8D30B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9248EC"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C047646" w14:textId="77777777" w:rsidR="00B90A9A" w:rsidRPr="00FA0D99" w:rsidRDefault="00B90A9A" w:rsidP="00606702">
            <w:pPr>
              <w:spacing w:after="0"/>
              <w:jc w:val="center"/>
              <w:rPr>
                <w:rFonts w:ascii="Arial" w:hAnsi="Arial" w:cs="Arial"/>
                <w:sz w:val="18"/>
                <w:szCs w:val="18"/>
              </w:rPr>
            </w:pPr>
          </w:p>
        </w:tc>
      </w:tr>
      <w:tr w:rsidR="00B90A9A" w:rsidRPr="00FA0D99" w14:paraId="2A49099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2D7732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E69DEE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E996384"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8BABC0"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3248B4B3" w14:textId="77777777" w:rsidR="00B90A9A" w:rsidRPr="00FA0D99" w:rsidRDefault="00B90A9A" w:rsidP="00606702">
            <w:pPr>
              <w:spacing w:after="0"/>
              <w:jc w:val="center"/>
              <w:rPr>
                <w:rFonts w:ascii="Arial" w:hAnsi="Arial" w:cs="Arial"/>
                <w:sz w:val="18"/>
                <w:szCs w:val="18"/>
              </w:rPr>
            </w:pPr>
          </w:p>
        </w:tc>
      </w:tr>
      <w:tr w:rsidR="00B90A9A" w:rsidRPr="00FA0D99" w14:paraId="30349DA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F0212DD"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lastRenderedPageBreak/>
              <w:t>CA_n7A-n26A-n258F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1D9A91C9" w14:textId="77777777" w:rsidR="00B90A9A" w:rsidRPr="00FA0D99" w:rsidRDefault="00B90A9A" w:rsidP="00606702">
            <w:pPr>
              <w:keepNext/>
              <w:spacing w:after="0"/>
              <w:jc w:val="center"/>
              <w:rPr>
                <w:rFonts w:ascii="Arial" w:hAnsi="Arial"/>
                <w:sz w:val="18"/>
              </w:rPr>
            </w:pPr>
            <w:r w:rsidRPr="00FA0D99">
              <w:rPr>
                <w:rFonts w:ascii="Arial" w:hAnsi="Arial"/>
                <w:sz w:val="18"/>
              </w:rPr>
              <w:t>CA_n7A-n26A</w:t>
            </w:r>
          </w:p>
          <w:p w14:paraId="4DD79C44"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CA_n7A-n258A</w:t>
            </w:r>
          </w:p>
          <w:p w14:paraId="6392CB25"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1188409B"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233EF2"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A328C13"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0</w:t>
            </w:r>
          </w:p>
        </w:tc>
      </w:tr>
      <w:tr w:rsidR="00B90A9A" w:rsidRPr="00FA0D99" w14:paraId="4110014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D90E6F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AF9364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A4CDA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72B452"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17C853C" w14:textId="77777777" w:rsidR="00B90A9A" w:rsidRPr="00FA0D99" w:rsidRDefault="00B90A9A" w:rsidP="00606702">
            <w:pPr>
              <w:spacing w:after="0"/>
              <w:jc w:val="center"/>
              <w:rPr>
                <w:rFonts w:ascii="Arial" w:hAnsi="Arial" w:cs="Arial"/>
                <w:sz w:val="18"/>
                <w:szCs w:val="18"/>
              </w:rPr>
            </w:pPr>
          </w:p>
        </w:tc>
      </w:tr>
      <w:tr w:rsidR="00B90A9A" w:rsidRPr="00FA0D99" w14:paraId="3E8C5F1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E0EAAC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3BAA34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15E45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E5640C"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7F3C1206" w14:textId="77777777" w:rsidR="00B90A9A" w:rsidRPr="00FA0D99" w:rsidRDefault="00B90A9A" w:rsidP="00606702">
            <w:pPr>
              <w:spacing w:after="0"/>
              <w:jc w:val="center"/>
              <w:rPr>
                <w:rFonts w:ascii="Arial" w:hAnsi="Arial" w:cs="Arial"/>
                <w:sz w:val="18"/>
                <w:szCs w:val="18"/>
              </w:rPr>
            </w:pPr>
          </w:p>
        </w:tc>
      </w:tr>
      <w:tr w:rsidR="00B90A9A" w:rsidRPr="00FA0D99" w14:paraId="376EC6C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282F2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2A59713"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05A19EAE"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24512678"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583D985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0A3E2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FE9A34"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7233D38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FCBE2B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BC5189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4E173B"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DDDDE5"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1B965B28" w14:textId="77777777" w:rsidR="00B90A9A" w:rsidRPr="00FA0D99" w:rsidRDefault="00B90A9A" w:rsidP="00606702">
            <w:pPr>
              <w:spacing w:after="0"/>
              <w:jc w:val="center"/>
              <w:rPr>
                <w:rFonts w:ascii="Arial" w:hAnsi="Arial" w:cs="Arial"/>
                <w:sz w:val="18"/>
                <w:szCs w:val="18"/>
              </w:rPr>
            </w:pPr>
          </w:p>
        </w:tc>
      </w:tr>
      <w:tr w:rsidR="00B90A9A" w:rsidRPr="00FA0D99" w14:paraId="0562BEF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9463B7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663BC8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43D29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F2E55D"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55F9F4" w14:textId="77777777" w:rsidR="00B90A9A" w:rsidRPr="00FA0D99" w:rsidRDefault="00B90A9A" w:rsidP="00606702">
            <w:pPr>
              <w:spacing w:after="0"/>
              <w:jc w:val="center"/>
              <w:rPr>
                <w:rFonts w:ascii="Arial" w:hAnsi="Arial" w:cs="Arial"/>
                <w:sz w:val="18"/>
                <w:szCs w:val="18"/>
              </w:rPr>
            </w:pPr>
          </w:p>
        </w:tc>
      </w:tr>
      <w:tr w:rsidR="00B90A9A" w:rsidRPr="00FA0D99" w14:paraId="070E84A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844BB7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FD94EE7"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0EB4B901"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462A20F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593FC07B"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C8083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DF04EDE"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4C01C69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304953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1DD844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283FB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21BBB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A2BC3C3" w14:textId="77777777" w:rsidR="00B90A9A" w:rsidRPr="00FA0D99" w:rsidRDefault="00B90A9A" w:rsidP="00606702">
            <w:pPr>
              <w:spacing w:after="0"/>
              <w:jc w:val="center"/>
              <w:rPr>
                <w:rFonts w:ascii="Arial" w:hAnsi="Arial" w:cs="Arial"/>
                <w:sz w:val="18"/>
                <w:szCs w:val="18"/>
              </w:rPr>
            </w:pPr>
          </w:p>
        </w:tc>
      </w:tr>
      <w:tr w:rsidR="00B90A9A" w:rsidRPr="00FA0D99" w14:paraId="36A3422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2D466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F2E7A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AE1D2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A23EEF"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8552CC5" w14:textId="77777777" w:rsidR="00B90A9A" w:rsidRPr="00FA0D99" w:rsidRDefault="00B90A9A" w:rsidP="00606702">
            <w:pPr>
              <w:spacing w:after="0"/>
              <w:jc w:val="center"/>
              <w:rPr>
                <w:rFonts w:ascii="Arial" w:hAnsi="Arial" w:cs="Arial"/>
                <w:sz w:val="18"/>
                <w:szCs w:val="18"/>
              </w:rPr>
            </w:pPr>
          </w:p>
        </w:tc>
      </w:tr>
      <w:tr w:rsidR="00B90A9A" w:rsidRPr="00FA0D99" w14:paraId="6CC47EF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02DC20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679B460"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6609B04C"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1CBD4341"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3C9E0D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C2815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AE921DA"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7FA61C4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9478A3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88F557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DCFD55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3802CE"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74D08C5F" w14:textId="77777777" w:rsidR="00B90A9A" w:rsidRPr="00FA0D99" w:rsidRDefault="00B90A9A" w:rsidP="00606702">
            <w:pPr>
              <w:spacing w:after="0"/>
              <w:jc w:val="center"/>
              <w:rPr>
                <w:rFonts w:ascii="Arial" w:hAnsi="Arial" w:cs="Arial"/>
                <w:sz w:val="18"/>
                <w:szCs w:val="18"/>
              </w:rPr>
            </w:pPr>
          </w:p>
        </w:tc>
      </w:tr>
      <w:tr w:rsidR="00B90A9A" w:rsidRPr="00FA0D99" w14:paraId="251E43C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98F00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03CCA4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2802A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FB38E7"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4C2ED80" w14:textId="77777777" w:rsidR="00B90A9A" w:rsidRPr="00FA0D99" w:rsidRDefault="00B90A9A" w:rsidP="00606702">
            <w:pPr>
              <w:spacing w:after="0"/>
              <w:jc w:val="center"/>
              <w:rPr>
                <w:rFonts w:ascii="Arial" w:hAnsi="Arial" w:cs="Arial"/>
                <w:sz w:val="18"/>
                <w:szCs w:val="18"/>
              </w:rPr>
            </w:pPr>
          </w:p>
        </w:tc>
      </w:tr>
      <w:tr w:rsidR="00B90A9A" w:rsidRPr="00FA0D99" w14:paraId="75D7E2E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1C1CCA"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CA_n7A-n26A-n258J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72893AE2" w14:textId="77777777" w:rsidR="00B90A9A" w:rsidRPr="00FA0D99" w:rsidRDefault="00B90A9A" w:rsidP="00606702">
            <w:pPr>
              <w:keepNext/>
              <w:spacing w:after="0"/>
              <w:jc w:val="center"/>
              <w:rPr>
                <w:rFonts w:ascii="Arial" w:hAnsi="Arial"/>
                <w:sz w:val="18"/>
              </w:rPr>
            </w:pPr>
            <w:r w:rsidRPr="00FA0D99">
              <w:rPr>
                <w:rFonts w:ascii="Arial" w:hAnsi="Arial"/>
                <w:sz w:val="18"/>
              </w:rPr>
              <w:t>CA_n7A-n26A</w:t>
            </w:r>
          </w:p>
          <w:p w14:paraId="15A4F793"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CA_n7A-n258A</w:t>
            </w:r>
          </w:p>
          <w:p w14:paraId="74BA8576"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29EEF83"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5740F2"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C633AEA"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0</w:t>
            </w:r>
          </w:p>
        </w:tc>
      </w:tr>
      <w:tr w:rsidR="00B90A9A" w:rsidRPr="00FA0D99" w14:paraId="1D5E63F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6294F3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D22A1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A54DC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A4D50F"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1C8E6250" w14:textId="77777777" w:rsidR="00B90A9A" w:rsidRPr="00FA0D99" w:rsidRDefault="00B90A9A" w:rsidP="00606702">
            <w:pPr>
              <w:spacing w:after="0"/>
              <w:jc w:val="center"/>
              <w:rPr>
                <w:rFonts w:ascii="Arial" w:hAnsi="Arial" w:cs="Arial"/>
                <w:sz w:val="18"/>
                <w:szCs w:val="18"/>
              </w:rPr>
            </w:pPr>
          </w:p>
        </w:tc>
      </w:tr>
      <w:tr w:rsidR="00B90A9A" w:rsidRPr="00FA0D99" w14:paraId="54C4E41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92CD5F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8192E2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90CB50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89E17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5F9AE80B" w14:textId="77777777" w:rsidR="00B90A9A" w:rsidRPr="00FA0D99" w:rsidRDefault="00B90A9A" w:rsidP="00606702">
            <w:pPr>
              <w:spacing w:after="0"/>
              <w:jc w:val="center"/>
              <w:rPr>
                <w:rFonts w:ascii="Arial" w:hAnsi="Arial" w:cs="Arial"/>
                <w:sz w:val="18"/>
                <w:szCs w:val="18"/>
              </w:rPr>
            </w:pPr>
          </w:p>
        </w:tc>
      </w:tr>
      <w:tr w:rsidR="00B90A9A" w:rsidRPr="00FA0D99" w14:paraId="0A9D6BD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6EDDA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583A62AD"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52E86F3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39FFB885"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256A5D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25665F"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2D543F8"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698FBC7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43FF74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FDE0D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A6881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BFD637"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789B920" w14:textId="77777777" w:rsidR="00B90A9A" w:rsidRPr="00FA0D99" w:rsidRDefault="00B90A9A" w:rsidP="00606702">
            <w:pPr>
              <w:spacing w:after="0"/>
              <w:jc w:val="center"/>
              <w:rPr>
                <w:rFonts w:ascii="Arial" w:hAnsi="Arial" w:cs="Arial"/>
                <w:sz w:val="18"/>
                <w:szCs w:val="18"/>
              </w:rPr>
            </w:pPr>
          </w:p>
        </w:tc>
      </w:tr>
      <w:tr w:rsidR="00B90A9A" w:rsidRPr="00FA0D99" w14:paraId="5FC6D01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3F0CA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FD47B0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8126D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BB074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0120E98" w14:textId="77777777" w:rsidR="00B90A9A" w:rsidRPr="00FA0D99" w:rsidRDefault="00B90A9A" w:rsidP="00606702">
            <w:pPr>
              <w:spacing w:after="0"/>
              <w:jc w:val="center"/>
              <w:rPr>
                <w:rFonts w:ascii="Arial" w:hAnsi="Arial" w:cs="Arial"/>
                <w:sz w:val="18"/>
                <w:szCs w:val="18"/>
              </w:rPr>
            </w:pPr>
          </w:p>
        </w:tc>
      </w:tr>
      <w:tr w:rsidR="00B90A9A" w:rsidRPr="00FA0D99" w14:paraId="20250C1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29A0E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D0F8221"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57002A9E"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3C6FC857"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7657C6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61A014"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B470F5B"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4BB7D2C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84CEBA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FA1D3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3FD13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4A566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10E21121" w14:textId="77777777" w:rsidR="00B90A9A" w:rsidRPr="00FA0D99" w:rsidRDefault="00B90A9A" w:rsidP="00606702">
            <w:pPr>
              <w:spacing w:after="0"/>
              <w:jc w:val="center"/>
              <w:rPr>
                <w:rFonts w:ascii="Arial" w:hAnsi="Arial" w:cs="Arial"/>
                <w:sz w:val="18"/>
                <w:szCs w:val="18"/>
              </w:rPr>
            </w:pPr>
          </w:p>
        </w:tc>
      </w:tr>
      <w:tr w:rsidR="00B90A9A" w:rsidRPr="00FA0D99" w14:paraId="03ED467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61D706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6D4EE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7790B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F86054"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5A943CCC" w14:textId="77777777" w:rsidR="00B90A9A" w:rsidRPr="00FA0D99" w:rsidRDefault="00B90A9A" w:rsidP="00606702">
            <w:pPr>
              <w:spacing w:after="0"/>
              <w:jc w:val="center"/>
              <w:rPr>
                <w:rFonts w:ascii="Arial" w:hAnsi="Arial" w:cs="Arial"/>
                <w:sz w:val="18"/>
                <w:szCs w:val="18"/>
              </w:rPr>
            </w:pPr>
          </w:p>
        </w:tc>
      </w:tr>
      <w:tr w:rsidR="00B90A9A" w:rsidRPr="00FA0D99" w14:paraId="6451210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0B5DDD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0D2075"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3EA2F2AF"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0C44F6AC"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CB7E8D2"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6B8CF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70ACC6C"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56606EA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76CE29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3C59B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49E20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70CA49"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140D1EBA" w14:textId="77777777" w:rsidR="00B90A9A" w:rsidRPr="00FA0D99" w:rsidRDefault="00B90A9A" w:rsidP="00606702">
            <w:pPr>
              <w:spacing w:after="0"/>
              <w:jc w:val="center"/>
              <w:rPr>
                <w:rFonts w:ascii="Arial" w:hAnsi="Arial" w:cs="Arial"/>
                <w:sz w:val="18"/>
                <w:szCs w:val="18"/>
              </w:rPr>
            </w:pPr>
          </w:p>
        </w:tc>
      </w:tr>
      <w:tr w:rsidR="00B90A9A" w:rsidRPr="00FA0D99" w14:paraId="1C9044F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C81050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A9F47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156CA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F60535"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3032811F" w14:textId="77777777" w:rsidR="00B90A9A" w:rsidRPr="00FA0D99" w:rsidRDefault="00B90A9A" w:rsidP="00606702">
            <w:pPr>
              <w:spacing w:after="0"/>
              <w:jc w:val="center"/>
              <w:rPr>
                <w:rFonts w:ascii="Arial" w:hAnsi="Arial" w:cs="Arial"/>
                <w:sz w:val="18"/>
                <w:szCs w:val="18"/>
              </w:rPr>
            </w:pPr>
          </w:p>
        </w:tc>
      </w:tr>
      <w:tr w:rsidR="00B90A9A" w:rsidRPr="00FA0D99" w14:paraId="7C14189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B1EB14"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CA_n7A-n26A-n258R2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943F12" w14:textId="77777777" w:rsidR="00B90A9A" w:rsidRPr="00FA0D99" w:rsidRDefault="00B90A9A" w:rsidP="00606702">
            <w:pPr>
              <w:keepNext/>
              <w:spacing w:after="0"/>
              <w:jc w:val="center"/>
              <w:rPr>
                <w:rFonts w:ascii="Arial" w:hAnsi="Arial"/>
                <w:sz w:val="18"/>
              </w:rPr>
            </w:pPr>
            <w:r w:rsidRPr="00FA0D99">
              <w:rPr>
                <w:rFonts w:ascii="Arial" w:hAnsi="Arial"/>
                <w:sz w:val="18"/>
              </w:rPr>
              <w:t>CA_n7A-n26A</w:t>
            </w:r>
          </w:p>
          <w:p w14:paraId="53448974"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CA_n7A-n258A</w:t>
            </w:r>
          </w:p>
          <w:p w14:paraId="075A00FC"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2E46EDC"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7DA0F3"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945880"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0</w:t>
            </w:r>
          </w:p>
        </w:tc>
      </w:tr>
      <w:tr w:rsidR="00B90A9A" w:rsidRPr="00FA0D99" w14:paraId="5EC8816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A01316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AD010E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2576B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48FE10"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664777B6" w14:textId="77777777" w:rsidR="00B90A9A" w:rsidRPr="00FA0D99" w:rsidRDefault="00B90A9A" w:rsidP="00606702">
            <w:pPr>
              <w:spacing w:after="0"/>
              <w:jc w:val="center"/>
              <w:rPr>
                <w:rFonts w:ascii="Arial" w:hAnsi="Arial" w:cs="Arial"/>
                <w:sz w:val="18"/>
                <w:szCs w:val="18"/>
              </w:rPr>
            </w:pPr>
          </w:p>
        </w:tc>
      </w:tr>
      <w:tr w:rsidR="00B90A9A" w:rsidRPr="00FA0D99" w14:paraId="5929096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D18D85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D300A2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02226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EEB80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1628D3" w14:textId="77777777" w:rsidR="00B90A9A" w:rsidRPr="00FA0D99" w:rsidRDefault="00B90A9A" w:rsidP="00606702">
            <w:pPr>
              <w:spacing w:after="0"/>
              <w:jc w:val="center"/>
              <w:rPr>
                <w:rFonts w:ascii="Arial" w:hAnsi="Arial" w:cs="Arial"/>
                <w:sz w:val="18"/>
                <w:szCs w:val="18"/>
              </w:rPr>
            </w:pPr>
          </w:p>
        </w:tc>
      </w:tr>
      <w:tr w:rsidR="00B90A9A" w:rsidRPr="00FA0D99" w14:paraId="60D995C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65AC40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33202ECB"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74AFF630"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1D84847A"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7FDB0BA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5B86AD"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4A4F85"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6F7B8BC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652F17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7055E3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FBEF24"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123AC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D64CF90" w14:textId="77777777" w:rsidR="00B90A9A" w:rsidRPr="00FA0D99" w:rsidRDefault="00B90A9A" w:rsidP="00606702">
            <w:pPr>
              <w:spacing w:after="0"/>
              <w:jc w:val="center"/>
              <w:rPr>
                <w:rFonts w:ascii="Arial" w:hAnsi="Arial" w:cs="Arial"/>
                <w:sz w:val="18"/>
                <w:szCs w:val="18"/>
              </w:rPr>
            </w:pPr>
          </w:p>
        </w:tc>
      </w:tr>
      <w:tr w:rsidR="00B90A9A" w:rsidRPr="00FA0D99" w14:paraId="52EBB09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1AEEBB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E94FCB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B06F8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B31622"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246507DF" w14:textId="77777777" w:rsidR="00B90A9A" w:rsidRPr="00FA0D99" w:rsidRDefault="00B90A9A" w:rsidP="00606702">
            <w:pPr>
              <w:spacing w:after="0"/>
              <w:jc w:val="center"/>
              <w:rPr>
                <w:rFonts w:ascii="Arial" w:hAnsi="Arial" w:cs="Arial"/>
                <w:sz w:val="18"/>
                <w:szCs w:val="18"/>
              </w:rPr>
            </w:pPr>
          </w:p>
        </w:tc>
      </w:tr>
      <w:tr w:rsidR="00B90A9A" w:rsidRPr="00FA0D99" w14:paraId="05301AD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6E305C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3E6234A2"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5889F64E"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3FBAE4CE"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7FE87DD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30742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EE3D35A"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1D2D1CD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182300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793D6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8368A5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65FC3B"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68A27FF" w14:textId="77777777" w:rsidR="00B90A9A" w:rsidRPr="00FA0D99" w:rsidRDefault="00B90A9A" w:rsidP="00606702">
            <w:pPr>
              <w:spacing w:after="0"/>
              <w:jc w:val="center"/>
              <w:rPr>
                <w:rFonts w:ascii="Arial" w:hAnsi="Arial" w:cs="Arial"/>
                <w:sz w:val="18"/>
                <w:szCs w:val="18"/>
              </w:rPr>
            </w:pPr>
          </w:p>
        </w:tc>
      </w:tr>
      <w:tr w:rsidR="00B90A9A" w:rsidRPr="00FA0D99" w14:paraId="3FCBF7F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6B7DDE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6C8246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728920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77DD62"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74B837" w14:textId="77777777" w:rsidR="00B90A9A" w:rsidRPr="00FA0D99" w:rsidRDefault="00B90A9A" w:rsidP="00606702">
            <w:pPr>
              <w:spacing w:after="0"/>
              <w:jc w:val="center"/>
              <w:rPr>
                <w:rFonts w:ascii="Arial" w:hAnsi="Arial" w:cs="Arial"/>
                <w:sz w:val="18"/>
                <w:szCs w:val="18"/>
              </w:rPr>
            </w:pPr>
          </w:p>
        </w:tc>
      </w:tr>
      <w:tr w:rsidR="00B90A9A" w:rsidRPr="00FA0D99" w14:paraId="53D676D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F56EDE"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CA_n7A-n26A-n258R5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78AAF8D6" w14:textId="77777777" w:rsidR="00B90A9A" w:rsidRPr="00FA0D99" w:rsidRDefault="00B90A9A" w:rsidP="00606702">
            <w:pPr>
              <w:keepNext/>
              <w:spacing w:after="0"/>
              <w:jc w:val="center"/>
              <w:rPr>
                <w:rFonts w:ascii="Arial" w:hAnsi="Arial"/>
                <w:sz w:val="18"/>
              </w:rPr>
            </w:pPr>
            <w:r w:rsidRPr="00FA0D99">
              <w:rPr>
                <w:rFonts w:ascii="Arial" w:hAnsi="Arial"/>
                <w:sz w:val="18"/>
              </w:rPr>
              <w:t>CA_n7A-n26A</w:t>
            </w:r>
          </w:p>
          <w:p w14:paraId="521920CD"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CA_n7A-n258A</w:t>
            </w:r>
          </w:p>
          <w:p w14:paraId="290C4A71"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57908F17"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CE4E7A"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8A59875"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0</w:t>
            </w:r>
          </w:p>
        </w:tc>
      </w:tr>
      <w:tr w:rsidR="00B90A9A" w:rsidRPr="00FA0D99" w14:paraId="247BD1A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59970F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A8EA3C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2E7F3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D2F3A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46D996D2" w14:textId="77777777" w:rsidR="00B90A9A" w:rsidRPr="00FA0D99" w:rsidRDefault="00B90A9A" w:rsidP="00606702">
            <w:pPr>
              <w:spacing w:after="0"/>
              <w:jc w:val="center"/>
              <w:rPr>
                <w:rFonts w:ascii="Arial" w:hAnsi="Arial" w:cs="Arial"/>
                <w:sz w:val="18"/>
                <w:szCs w:val="18"/>
              </w:rPr>
            </w:pPr>
          </w:p>
        </w:tc>
      </w:tr>
      <w:tr w:rsidR="00B90A9A" w:rsidRPr="00FA0D99" w14:paraId="5FC92EB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25D11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ED2999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5B584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575404"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103F19B0" w14:textId="77777777" w:rsidR="00B90A9A" w:rsidRPr="00FA0D99" w:rsidRDefault="00B90A9A" w:rsidP="00606702">
            <w:pPr>
              <w:spacing w:after="0"/>
              <w:jc w:val="center"/>
              <w:rPr>
                <w:rFonts w:ascii="Arial" w:hAnsi="Arial" w:cs="Arial"/>
                <w:sz w:val="18"/>
                <w:szCs w:val="18"/>
              </w:rPr>
            </w:pPr>
          </w:p>
        </w:tc>
      </w:tr>
      <w:tr w:rsidR="00B90A9A" w:rsidRPr="00FA0D99" w14:paraId="46FC061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411B15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CC48EA"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391626B4"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21D79E3C"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67DE2B4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2F2792"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90DF1A5"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3421904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D83185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94AB0D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6E975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B00A9F"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1E942379" w14:textId="77777777" w:rsidR="00B90A9A" w:rsidRPr="00FA0D99" w:rsidRDefault="00B90A9A" w:rsidP="00606702">
            <w:pPr>
              <w:spacing w:after="0"/>
              <w:jc w:val="center"/>
              <w:rPr>
                <w:rFonts w:ascii="Arial" w:hAnsi="Arial" w:cs="Arial"/>
                <w:sz w:val="18"/>
                <w:szCs w:val="18"/>
              </w:rPr>
            </w:pPr>
          </w:p>
        </w:tc>
      </w:tr>
      <w:tr w:rsidR="00B90A9A" w:rsidRPr="00FA0D99" w14:paraId="318FE6D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A9595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9D5106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E2D43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F3F1D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7690F18F" w14:textId="77777777" w:rsidR="00B90A9A" w:rsidRPr="00FA0D99" w:rsidRDefault="00B90A9A" w:rsidP="00606702">
            <w:pPr>
              <w:spacing w:after="0"/>
              <w:jc w:val="center"/>
              <w:rPr>
                <w:rFonts w:ascii="Arial" w:hAnsi="Arial" w:cs="Arial"/>
                <w:sz w:val="18"/>
                <w:szCs w:val="18"/>
              </w:rPr>
            </w:pPr>
          </w:p>
        </w:tc>
      </w:tr>
      <w:tr w:rsidR="00B90A9A" w:rsidRPr="00FA0D99" w14:paraId="6C25B9E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897DBE2"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74DB711F"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218FB490"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210ECD5C"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FE8FC1E"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1CDF7E"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B6C162"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5758AA4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E5A6D1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E18345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9BF85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93179E"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70FDE575" w14:textId="77777777" w:rsidR="00B90A9A" w:rsidRPr="00FA0D99" w:rsidRDefault="00B90A9A" w:rsidP="00606702">
            <w:pPr>
              <w:spacing w:after="0"/>
              <w:jc w:val="center"/>
              <w:rPr>
                <w:rFonts w:ascii="Arial" w:hAnsi="Arial" w:cs="Arial"/>
                <w:sz w:val="18"/>
                <w:szCs w:val="18"/>
              </w:rPr>
            </w:pPr>
          </w:p>
        </w:tc>
      </w:tr>
      <w:tr w:rsidR="00B90A9A" w:rsidRPr="00FA0D99" w14:paraId="3F1CDE0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F89012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FDA76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0B2442"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7AC0A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3DCE36" w14:textId="77777777" w:rsidR="00B90A9A" w:rsidRPr="00FA0D99" w:rsidRDefault="00B90A9A" w:rsidP="00606702">
            <w:pPr>
              <w:spacing w:after="0"/>
              <w:jc w:val="center"/>
              <w:rPr>
                <w:rFonts w:ascii="Arial" w:hAnsi="Arial" w:cs="Arial"/>
                <w:sz w:val="18"/>
                <w:szCs w:val="18"/>
              </w:rPr>
            </w:pPr>
          </w:p>
        </w:tc>
      </w:tr>
      <w:tr w:rsidR="00B90A9A" w:rsidRPr="00FA0D99" w14:paraId="0F561E2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17DDE3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64C409D3"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4FB9D5EB"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2750724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543D332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E0812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1C7F6DC"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70ED1E2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5CF9BE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89CCFA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D7E2E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28CDEC"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3B70C973" w14:textId="77777777" w:rsidR="00B90A9A" w:rsidRPr="00FA0D99" w:rsidRDefault="00B90A9A" w:rsidP="00606702">
            <w:pPr>
              <w:spacing w:after="0"/>
              <w:jc w:val="center"/>
              <w:rPr>
                <w:rFonts w:ascii="Arial" w:hAnsi="Arial" w:cs="Arial"/>
                <w:sz w:val="18"/>
                <w:szCs w:val="18"/>
              </w:rPr>
            </w:pPr>
          </w:p>
        </w:tc>
      </w:tr>
      <w:tr w:rsidR="00B90A9A" w:rsidRPr="00FA0D99" w14:paraId="3421204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3AA0AF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D7489D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AD9CA1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2A8FEC"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0BE03A16" w14:textId="77777777" w:rsidR="00B90A9A" w:rsidRPr="00FA0D99" w:rsidRDefault="00B90A9A" w:rsidP="00606702">
            <w:pPr>
              <w:spacing w:after="0"/>
              <w:jc w:val="center"/>
              <w:rPr>
                <w:rFonts w:ascii="Arial" w:hAnsi="Arial" w:cs="Arial"/>
                <w:sz w:val="18"/>
                <w:szCs w:val="18"/>
              </w:rPr>
            </w:pPr>
          </w:p>
        </w:tc>
      </w:tr>
      <w:tr w:rsidR="00B90A9A" w:rsidRPr="00FA0D99" w14:paraId="588BFFC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5E120A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CA_n7A-n26A-n258R9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58AEC271"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43665B2B"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48C44C9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DBB6A7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F02BC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DCB3A64"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52FF152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DE0028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5CEE13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A20C50"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BF2809"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636FCC57" w14:textId="77777777" w:rsidR="00B90A9A" w:rsidRPr="00FA0D99" w:rsidRDefault="00B90A9A" w:rsidP="00606702">
            <w:pPr>
              <w:spacing w:after="0"/>
              <w:jc w:val="center"/>
              <w:rPr>
                <w:rFonts w:ascii="Arial" w:hAnsi="Arial" w:cs="Arial"/>
                <w:sz w:val="18"/>
                <w:szCs w:val="18"/>
              </w:rPr>
            </w:pPr>
          </w:p>
        </w:tc>
      </w:tr>
      <w:tr w:rsidR="00B90A9A" w:rsidRPr="00FA0D99" w14:paraId="4E8F1AF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EDC249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E743BA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2223A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BDB1ED"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0C5FB428" w14:textId="77777777" w:rsidR="00B90A9A" w:rsidRPr="00FA0D99" w:rsidRDefault="00B90A9A" w:rsidP="00606702">
            <w:pPr>
              <w:spacing w:after="0"/>
              <w:jc w:val="center"/>
              <w:rPr>
                <w:rFonts w:ascii="Arial" w:hAnsi="Arial" w:cs="Arial"/>
                <w:sz w:val="18"/>
                <w:szCs w:val="18"/>
              </w:rPr>
            </w:pPr>
          </w:p>
        </w:tc>
      </w:tr>
      <w:tr w:rsidR="00B90A9A" w:rsidRPr="00FA0D99" w14:paraId="3D3E8A5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09D3DC"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CA_n7A-n26A-n258R10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0B119B3B" w14:textId="77777777" w:rsidR="00B90A9A" w:rsidRPr="00FA0D99" w:rsidRDefault="00B90A9A" w:rsidP="00606702">
            <w:pPr>
              <w:keepNext/>
              <w:spacing w:after="0"/>
              <w:jc w:val="center"/>
              <w:rPr>
                <w:rFonts w:ascii="Arial" w:hAnsi="Arial"/>
                <w:sz w:val="18"/>
              </w:rPr>
            </w:pPr>
            <w:r w:rsidRPr="00FA0D99">
              <w:rPr>
                <w:rFonts w:ascii="Arial" w:hAnsi="Arial"/>
                <w:sz w:val="18"/>
              </w:rPr>
              <w:t>CA_n7A-n26A</w:t>
            </w:r>
          </w:p>
          <w:p w14:paraId="3D7CE706"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CA_n7A-n258A</w:t>
            </w:r>
          </w:p>
          <w:p w14:paraId="7BB79AAE"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DB60CAE"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1158A2"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szCs w:val="18"/>
                <w:lang w:eastAsia="ja-JP"/>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0822E7F"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0</w:t>
            </w:r>
          </w:p>
        </w:tc>
      </w:tr>
      <w:tr w:rsidR="00B90A9A" w:rsidRPr="00FA0D99" w14:paraId="30459FB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34DFB0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A42A1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EE7E9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7ADAA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522B9FA" w14:textId="77777777" w:rsidR="00B90A9A" w:rsidRPr="00FA0D99" w:rsidRDefault="00B90A9A" w:rsidP="00606702">
            <w:pPr>
              <w:spacing w:after="0"/>
              <w:jc w:val="center"/>
              <w:rPr>
                <w:rFonts w:ascii="Arial" w:hAnsi="Arial" w:cs="Arial"/>
                <w:sz w:val="18"/>
                <w:szCs w:val="18"/>
              </w:rPr>
            </w:pPr>
          </w:p>
        </w:tc>
      </w:tr>
      <w:tr w:rsidR="00B90A9A" w:rsidRPr="00FA0D99" w14:paraId="362DAD1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A0C592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6C5708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79F36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7ACD5F"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6257607" w14:textId="77777777" w:rsidR="00B90A9A" w:rsidRPr="00FA0D99" w:rsidRDefault="00B90A9A" w:rsidP="00606702">
            <w:pPr>
              <w:spacing w:after="0"/>
              <w:jc w:val="center"/>
              <w:rPr>
                <w:rFonts w:ascii="Arial" w:hAnsi="Arial" w:cs="Arial"/>
                <w:sz w:val="18"/>
                <w:szCs w:val="18"/>
              </w:rPr>
            </w:pPr>
          </w:p>
        </w:tc>
      </w:tr>
      <w:tr w:rsidR="00B90A9A" w:rsidRPr="00FA0D99" w14:paraId="4AC200A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55BD7F" w14:textId="77777777" w:rsidR="00B90A9A" w:rsidRPr="00FA0D99" w:rsidRDefault="00B90A9A" w:rsidP="00606702">
            <w:pPr>
              <w:spacing w:after="0"/>
              <w:jc w:val="center"/>
              <w:rPr>
                <w:rFonts w:ascii="Arial" w:eastAsia="Malgun Gothic" w:hAnsi="Arial" w:cs="Arial"/>
                <w:sz w:val="18"/>
                <w:szCs w:val="18"/>
                <w:lang w:eastAsia="ko-KR"/>
              </w:rPr>
            </w:pPr>
            <w:r w:rsidRPr="00FA0D99">
              <w:rPr>
                <w:rFonts w:ascii="Arial" w:hAnsi="Arial" w:cs="Arial"/>
                <w:sz w:val="18"/>
                <w:szCs w:val="18"/>
                <w:lang w:eastAsia="zh-CN"/>
              </w:rPr>
              <w:t>CA_n7B-n26A-n258A</w:t>
            </w:r>
          </w:p>
          <w:p w14:paraId="215373D3" w14:textId="77777777" w:rsidR="00B90A9A" w:rsidRPr="00FA0D99" w:rsidRDefault="00B90A9A" w:rsidP="00606702">
            <w:pPr>
              <w:spacing w:after="0"/>
              <w:jc w:val="center"/>
              <w:rPr>
                <w:rFonts w:ascii="Arial" w:eastAsia="Malgun Gothic" w:hAnsi="Arial"/>
                <w:sz w:val="18"/>
                <w:lang w:eastAsia="ko-KR"/>
              </w:rPr>
            </w:pPr>
          </w:p>
        </w:tc>
        <w:tc>
          <w:tcPr>
            <w:tcW w:w="3313" w:type="dxa"/>
            <w:tcBorders>
              <w:top w:val="single" w:sz="4" w:space="0" w:color="auto"/>
              <w:left w:val="single" w:sz="4" w:space="0" w:color="auto"/>
              <w:bottom w:val="nil"/>
              <w:right w:val="single" w:sz="4" w:space="0" w:color="auto"/>
            </w:tcBorders>
            <w:shd w:val="clear" w:color="auto" w:fill="auto"/>
            <w:vAlign w:val="center"/>
          </w:tcPr>
          <w:p w14:paraId="198F3275"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258F6CF3"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0A5373D5"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E8F65C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40745D"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9BCCAEF"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426A4C4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FA0BC2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45DD1D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482A7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927072"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19F0B55C" w14:textId="77777777" w:rsidR="00B90A9A" w:rsidRPr="00FA0D99" w:rsidRDefault="00B90A9A" w:rsidP="00606702">
            <w:pPr>
              <w:spacing w:after="0"/>
              <w:jc w:val="center"/>
              <w:rPr>
                <w:rFonts w:ascii="Arial" w:hAnsi="Arial" w:cs="Arial"/>
                <w:sz w:val="18"/>
                <w:szCs w:val="18"/>
              </w:rPr>
            </w:pPr>
          </w:p>
        </w:tc>
      </w:tr>
      <w:tr w:rsidR="00B90A9A" w:rsidRPr="00FA0D99" w14:paraId="78FD0DC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2FD596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C5B5F7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6A480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59FF52"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7A4D145" w14:textId="77777777" w:rsidR="00B90A9A" w:rsidRPr="00FA0D99" w:rsidRDefault="00B90A9A" w:rsidP="00606702">
            <w:pPr>
              <w:spacing w:after="0"/>
              <w:jc w:val="center"/>
              <w:rPr>
                <w:rFonts w:ascii="Arial" w:hAnsi="Arial" w:cs="Arial"/>
                <w:sz w:val="18"/>
                <w:szCs w:val="18"/>
              </w:rPr>
            </w:pPr>
          </w:p>
        </w:tc>
      </w:tr>
      <w:tr w:rsidR="00B90A9A" w:rsidRPr="00FA0D99" w14:paraId="266FC3B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F071AC3"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CA_n7B-n26A-n258B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9A619C" w14:textId="77777777" w:rsidR="00B90A9A" w:rsidRPr="00FA0D99" w:rsidRDefault="00B90A9A" w:rsidP="00606702">
            <w:pPr>
              <w:keepNext/>
              <w:spacing w:after="0"/>
              <w:jc w:val="center"/>
              <w:rPr>
                <w:rFonts w:ascii="Arial" w:hAnsi="Arial"/>
                <w:sz w:val="18"/>
              </w:rPr>
            </w:pPr>
            <w:r w:rsidRPr="00FA0D99">
              <w:rPr>
                <w:rFonts w:ascii="Arial" w:hAnsi="Arial"/>
                <w:sz w:val="18"/>
              </w:rPr>
              <w:t>CA_n7A-n26A</w:t>
            </w:r>
          </w:p>
          <w:p w14:paraId="339F9569"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CA_n7A-n258A</w:t>
            </w:r>
          </w:p>
          <w:p w14:paraId="0C339AD0"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2C6E3D9"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1FBDD9"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C2E248"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0</w:t>
            </w:r>
          </w:p>
        </w:tc>
      </w:tr>
      <w:tr w:rsidR="00B90A9A" w:rsidRPr="00FA0D99" w14:paraId="2ABFD1E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8B3277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FE6CC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9FF8F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1FF4EE"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6303FAF7" w14:textId="77777777" w:rsidR="00B90A9A" w:rsidRPr="00FA0D99" w:rsidRDefault="00B90A9A" w:rsidP="00606702">
            <w:pPr>
              <w:spacing w:after="0"/>
              <w:jc w:val="center"/>
              <w:rPr>
                <w:rFonts w:ascii="Arial" w:hAnsi="Arial" w:cs="Arial"/>
                <w:sz w:val="18"/>
                <w:szCs w:val="18"/>
              </w:rPr>
            </w:pPr>
          </w:p>
        </w:tc>
      </w:tr>
      <w:tr w:rsidR="00B90A9A" w:rsidRPr="00FA0D99" w14:paraId="592B943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BE3CA7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DBA26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0F3365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77B1E4"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F06A52" w14:textId="77777777" w:rsidR="00B90A9A" w:rsidRPr="00FA0D99" w:rsidRDefault="00B90A9A" w:rsidP="00606702">
            <w:pPr>
              <w:spacing w:after="0"/>
              <w:jc w:val="center"/>
              <w:rPr>
                <w:rFonts w:ascii="Arial" w:hAnsi="Arial" w:cs="Arial"/>
                <w:sz w:val="18"/>
                <w:szCs w:val="18"/>
              </w:rPr>
            </w:pPr>
          </w:p>
        </w:tc>
      </w:tr>
      <w:tr w:rsidR="00B90A9A" w:rsidRPr="00FA0D99" w14:paraId="1E6CC87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7E3012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5AB07EA6"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3FF790C7"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177A0068"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E6E4EA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CC3157"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C8D93D3"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049ECC2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E543E2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E1106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3DDAD0"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00304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F492861" w14:textId="77777777" w:rsidR="00B90A9A" w:rsidRPr="00FA0D99" w:rsidRDefault="00B90A9A" w:rsidP="00606702">
            <w:pPr>
              <w:spacing w:after="0"/>
              <w:jc w:val="center"/>
              <w:rPr>
                <w:rFonts w:ascii="Arial" w:hAnsi="Arial" w:cs="Arial"/>
                <w:sz w:val="18"/>
                <w:szCs w:val="18"/>
              </w:rPr>
            </w:pPr>
          </w:p>
        </w:tc>
      </w:tr>
      <w:tr w:rsidR="00B90A9A" w:rsidRPr="00FA0D99" w14:paraId="3F47FD3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0A055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A7C0EB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4E0F3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ABD2A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67BC564F" w14:textId="77777777" w:rsidR="00B90A9A" w:rsidRPr="00FA0D99" w:rsidRDefault="00B90A9A" w:rsidP="00606702">
            <w:pPr>
              <w:spacing w:after="0"/>
              <w:jc w:val="center"/>
              <w:rPr>
                <w:rFonts w:ascii="Arial" w:hAnsi="Arial" w:cs="Arial"/>
                <w:sz w:val="18"/>
                <w:szCs w:val="18"/>
              </w:rPr>
            </w:pPr>
          </w:p>
        </w:tc>
      </w:tr>
      <w:tr w:rsidR="00B90A9A" w:rsidRPr="00FA0D99" w14:paraId="36A6299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CA5C7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3949CBCC"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5F1C1C0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546C77AF"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60385C6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3E91FE"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473B9A8"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11CACB3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F964B3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3D144A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432D7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34A2B9"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853615B" w14:textId="77777777" w:rsidR="00B90A9A" w:rsidRPr="00FA0D99" w:rsidRDefault="00B90A9A" w:rsidP="00606702">
            <w:pPr>
              <w:spacing w:after="0"/>
              <w:jc w:val="center"/>
              <w:rPr>
                <w:rFonts w:ascii="Arial" w:hAnsi="Arial" w:cs="Arial"/>
                <w:sz w:val="18"/>
                <w:szCs w:val="18"/>
              </w:rPr>
            </w:pPr>
          </w:p>
        </w:tc>
      </w:tr>
      <w:tr w:rsidR="00B90A9A" w:rsidRPr="00FA0D99" w14:paraId="0BE1737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BE2805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62DD3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CCEBE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83F3B5"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4B295652" w14:textId="77777777" w:rsidR="00B90A9A" w:rsidRPr="00FA0D99" w:rsidRDefault="00B90A9A" w:rsidP="00606702">
            <w:pPr>
              <w:spacing w:after="0"/>
              <w:jc w:val="center"/>
              <w:rPr>
                <w:rFonts w:ascii="Arial" w:hAnsi="Arial" w:cs="Arial"/>
                <w:sz w:val="18"/>
                <w:szCs w:val="18"/>
              </w:rPr>
            </w:pPr>
          </w:p>
        </w:tc>
      </w:tr>
      <w:tr w:rsidR="00B90A9A" w:rsidRPr="00FA0D99" w14:paraId="2782866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17506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10738344"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3A7F7C01"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47C503F6"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6C35C6C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1805B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2A0A263"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34EA166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56C1B5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F61388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C2C380"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D2D64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C730DEE" w14:textId="77777777" w:rsidR="00B90A9A" w:rsidRPr="00FA0D99" w:rsidRDefault="00B90A9A" w:rsidP="00606702">
            <w:pPr>
              <w:spacing w:after="0"/>
              <w:jc w:val="center"/>
              <w:rPr>
                <w:rFonts w:ascii="Arial" w:hAnsi="Arial" w:cs="Arial"/>
                <w:sz w:val="18"/>
                <w:szCs w:val="18"/>
              </w:rPr>
            </w:pPr>
          </w:p>
        </w:tc>
      </w:tr>
      <w:tr w:rsidR="00B90A9A" w:rsidRPr="00FA0D99" w14:paraId="44B76E7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6AA7C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B2DA1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164FCDE"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45B52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4F427CB8" w14:textId="77777777" w:rsidR="00B90A9A" w:rsidRPr="00FA0D99" w:rsidRDefault="00B90A9A" w:rsidP="00606702">
            <w:pPr>
              <w:spacing w:after="0"/>
              <w:jc w:val="center"/>
              <w:rPr>
                <w:rFonts w:ascii="Arial" w:hAnsi="Arial" w:cs="Arial"/>
                <w:sz w:val="18"/>
                <w:szCs w:val="18"/>
              </w:rPr>
            </w:pPr>
          </w:p>
        </w:tc>
      </w:tr>
      <w:tr w:rsidR="00B90A9A" w:rsidRPr="00FA0D99" w14:paraId="2B0A8E2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C16B4D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244026"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6FBDB370"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5B99D462"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775A7D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B3CC3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ADA11D"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2E53A43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EFD60D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978E1A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76DEA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486B9C"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9550953" w14:textId="77777777" w:rsidR="00B90A9A" w:rsidRPr="00FA0D99" w:rsidRDefault="00B90A9A" w:rsidP="00606702">
            <w:pPr>
              <w:spacing w:after="0"/>
              <w:jc w:val="center"/>
              <w:rPr>
                <w:rFonts w:ascii="Arial" w:hAnsi="Arial" w:cs="Arial"/>
                <w:sz w:val="18"/>
                <w:szCs w:val="18"/>
              </w:rPr>
            </w:pPr>
          </w:p>
        </w:tc>
      </w:tr>
      <w:tr w:rsidR="00B90A9A" w:rsidRPr="00FA0D99" w14:paraId="465A148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9CEF35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5A675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3C1FF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A25392"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6CB49F" w14:textId="77777777" w:rsidR="00B90A9A" w:rsidRPr="00FA0D99" w:rsidRDefault="00B90A9A" w:rsidP="00606702">
            <w:pPr>
              <w:spacing w:after="0"/>
              <w:jc w:val="center"/>
              <w:rPr>
                <w:rFonts w:ascii="Arial" w:hAnsi="Arial" w:cs="Arial"/>
                <w:sz w:val="18"/>
                <w:szCs w:val="18"/>
              </w:rPr>
            </w:pPr>
          </w:p>
        </w:tc>
      </w:tr>
      <w:tr w:rsidR="00B90A9A" w:rsidRPr="00FA0D99" w14:paraId="1ABEF6A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8D22D94"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2B3287"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4E3E1B84"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3FB272D1"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BEBA0EE"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899E9B"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F96797A"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166CD83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B08C9B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B2E7C8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6BBF6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9A980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EC71491" w14:textId="77777777" w:rsidR="00B90A9A" w:rsidRPr="00FA0D99" w:rsidRDefault="00B90A9A" w:rsidP="00606702">
            <w:pPr>
              <w:spacing w:after="0"/>
              <w:jc w:val="center"/>
              <w:rPr>
                <w:rFonts w:ascii="Arial" w:hAnsi="Arial" w:cs="Arial"/>
                <w:sz w:val="18"/>
                <w:szCs w:val="18"/>
              </w:rPr>
            </w:pPr>
          </w:p>
        </w:tc>
      </w:tr>
      <w:tr w:rsidR="00B90A9A" w:rsidRPr="00FA0D99" w14:paraId="0CA06C8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8AF922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28658F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70F555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4AD0FD"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404B96" w14:textId="77777777" w:rsidR="00B90A9A" w:rsidRPr="00FA0D99" w:rsidRDefault="00B90A9A" w:rsidP="00606702">
            <w:pPr>
              <w:spacing w:after="0"/>
              <w:jc w:val="center"/>
              <w:rPr>
                <w:rFonts w:ascii="Arial" w:hAnsi="Arial" w:cs="Arial"/>
                <w:sz w:val="18"/>
                <w:szCs w:val="18"/>
              </w:rPr>
            </w:pPr>
          </w:p>
        </w:tc>
      </w:tr>
      <w:tr w:rsidR="00B90A9A" w:rsidRPr="00FA0D99" w14:paraId="090BE11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16FF88C"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CA_n7B-n26A-n258H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F9EB840" w14:textId="77777777" w:rsidR="00B90A9A" w:rsidRPr="00FA0D99" w:rsidRDefault="00B90A9A" w:rsidP="00606702">
            <w:pPr>
              <w:keepNext/>
              <w:spacing w:after="0"/>
              <w:jc w:val="center"/>
              <w:rPr>
                <w:rFonts w:ascii="Arial" w:hAnsi="Arial"/>
                <w:sz w:val="18"/>
              </w:rPr>
            </w:pPr>
            <w:r w:rsidRPr="00FA0D99">
              <w:rPr>
                <w:rFonts w:ascii="Arial" w:hAnsi="Arial"/>
                <w:sz w:val="18"/>
              </w:rPr>
              <w:t>CA_n7A-n26A</w:t>
            </w:r>
          </w:p>
          <w:p w14:paraId="470F3B3A"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CA_n7A-n258A</w:t>
            </w:r>
          </w:p>
          <w:p w14:paraId="2E600C6B"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5C93160"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77F4D0"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F7873C"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0</w:t>
            </w:r>
          </w:p>
        </w:tc>
      </w:tr>
      <w:tr w:rsidR="00B90A9A" w:rsidRPr="00FA0D99" w14:paraId="6F4AE6F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7C6129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4C49E7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FF68F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6A6E6D"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681B02E5" w14:textId="77777777" w:rsidR="00B90A9A" w:rsidRPr="00FA0D99" w:rsidRDefault="00B90A9A" w:rsidP="00606702">
            <w:pPr>
              <w:spacing w:after="0"/>
              <w:jc w:val="center"/>
              <w:rPr>
                <w:rFonts w:ascii="Arial" w:hAnsi="Arial" w:cs="Arial"/>
                <w:sz w:val="18"/>
                <w:szCs w:val="18"/>
              </w:rPr>
            </w:pPr>
          </w:p>
        </w:tc>
      </w:tr>
      <w:tr w:rsidR="00B90A9A" w:rsidRPr="00FA0D99" w14:paraId="417D758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78BF23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ED8095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EA1A0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F561D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3B6A8FA" w14:textId="77777777" w:rsidR="00B90A9A" w:rsidRPr="00FA0D99" w:rsidRDefault="00B90A9A" w:rsidP="00606702">
            <w:pPr>
              <w:spacing w:after="0"/>
              <w:jc w:val="center"/>
              <w:rPr>
                <w:rFonts w:ascii="Arial" w:hAnsi="Arial" w:cs="Arial"/>
                <w:sz w:val="18"/>
                <w:szCs w:val="18"/>
              </w:rPr>
            </w:pPr>
          </w:p>
        </w:tc>
      </w:tr>
      <w:tr w:rsidR="00B90A9A" w:rsidRPr="00FA0D99" w14:paraId="0AEAAD2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133B54"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CA_n7B-n26A-n258I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D7B339" w14:textId="77777777" w:rsidR="00B90A9A" w:rsidRPr="00FA0D99" w:rsidRDefault="00B90A9A" w:rsidP="00606702">
            <w:pPr>
              <w:keepNext/>
              <w:spacing w:after="0"/>
              <w:jc w:val="center"/>
              <w:rPr>
                <w:rFonts w:ascii="Arial" w:hAnsi="Arial"/>
                <w:sz w:val="18"/>
              </w:rPr>
            </w:pPr>
            <w:r w:rsidRPr="00FA0D99">
              <w:rPr>
                <w:rFonts w:ascii="Arial" w:hAnsi="Arial"/>
                <w:sz w:val="18"/>
              </w:rPr>
              <w:t>CA_n7A-n26A</w:t>
            </w:r>
          </w:p>
          <w:p w14:paraId="670363E7"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CA_n7A-n258A</w:t>
            </w:r>
          </w:p>
          <w:p w14:paraId="081C78BA"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75028F3"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3FC0A6"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CEA05B"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0</w:t>
            </w:r>
          </w:p>
        </w:tc>
      </w:tr>
      <w:tr w:rsidR="00B90A9A" w:rsidRPr="00FA0D99" w14:paraId="7C4C1C3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801B92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294DB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C97F81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157F8B"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CCAD4A2" w14:textId="77777777" w:rsidR="00B90A9A" w:rsidRPr="00FA0D99" w:rsidRDefault="00B90A9A" w:rsidP="00606702">
            <w:pPr>
              <w:spacing w:after="0"/>
              <w:jc w:val="center"/>
              <w:rPr>
                <w:rFonts w:ascii="Arial" w:hAnsi="Arial" w:cs="Arial"/>
                <w:sz w:val="18"/>
                <w:szCs w:val="18"/>
              </w:rPr>
            </w:pPr>
          </w:p>
        </w:tc>
      </w:tr>
      <w:tr w:rsidR="00B90A9A" w:rsidRPr="00FA0D99" w14:paraId="7B7F737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EE39A9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CAE4B4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58AB404"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28D365"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A42B0A4" w14:textId="77777777" w:rsidR="00B90A9A" w:rsidRPr="00FA0D99" w:rsidRDefault="00B90A9A" w:rsidP="00606702">
            <w:pPr>
              <w:spacing w:after="0"/>
              <w:jc w:val="center"/>
              <w:rPr>
                <w:rFonts w:ascii="Arial" w:hAnsi="Arial" w:cs="Arial"/>
                <w:sz w:val="18"/>
                <w:szCs w:val="18"/>
              </w:rPr>
            </w:pPr>
          </w:p>
        </w:tc>
      </w:tr>
      <w:tr w:rsidR="00B90A9A" w:rsidRPr="00FA0D99" w14:paraId="79D9B54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7CBD8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437F80BE"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0D7AC24F"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397CF68A"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lastRenderedPageBreak/>
              <w:t>CA_n26A-n258A</w:t>
            </w:r>
          </w:p>
        </w:tc>
        <w:tc>
          <w:tcPr>
            <w:tcW w:w="1169" w:type="dxa"/>
            <w:tcBorders>
              <w:left w:val="single" w:sz="4" w:space="0" w:color="auto"/>
              <w:bottom w:val="single" w:sz="4" w:space="0" w:color="auto"/>
              <w:right w:val="single" w:sz="4" w:space="0" w:color="auto"/>
            </w:tcBorders>
            <w:vAlign w:val="center"/>
          </w:tcPr>
          <w:p w14:paraId="0A0ADB8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lastRenderedPageBreak/>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95C51B"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B77393"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6317712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00C4DB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30D648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D6781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C9FD8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10FB81F" w14:textId="77777777" w:rsidR="00B90A9A" w:rsidRPr="00FA0D99" w:rsidRDefault="00B90A9A" w:rsidP="00606702">
            <w:pPr>
              <w:spacing w:after="0"/>
              <w:jc w:val="center"/>
              <w:rPr>
                <w:rFonts w:ascii="Arial" w:hAnsi="Arial" w:cs="Arial"/>
                <w:sz w:val="18"/>
                <w:szCs w:val="18"/>
              </w:rPr>
            </w:pPr>
          </w:p>
        </w:tc>
      </w:tr>
      <w:tr w:rsidR="00B90A9A" w:rsidRPr="00FA0D99" w14:paraId="1899BF6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5DA51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494143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FD945AB"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52A55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769DA397" w14:textId="77777777" w:rsidR="00B90A9A" w:rsidRPr="00FA0D99" w:rsidRDefault="00B90A9A" w:rsidP="00606702">
            <w:pPr>
              <w:spacing w:after="0"/>
              <w:jc w:val="center"/>
              <w:rPr>
                <w:rFonts w:ascii="Arial" w:hAnsi="Arial" w:cs="Arial"/>
                <w:sz w:val="18"/>
                <w:szCs w:val="18"/>
              </w:rPr>
            </w:pPr>
          </w:p>
        </w:tc>
      </w:tr>
      <w:tr w:rsidR="00B90A9A" w:rsidRPr="00FA0D99" w14:paraId="62A7433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D50D3D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0DAED5E"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69D0ECF6"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0F1F93F4"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97BBCE0"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09B0EC"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DD51584"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0E60FF0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5CB76A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93589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BB02C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668FA4"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2AA17061" w14:textId="77777777" w:rsidR="00B90A9A" w:rsidRPr="00FA0D99" w:rsidRDefault="00B90A9A" w:rsidP="00606702">
            <w:pPr>
              <w:spacing w:after="0"/>
              <w:jc w:val="center"/>
              <w:rPr>
                <w:rFonts w:ascii="Arial" w:hAnsi="Arial" w:cs="Arial"/>
                <w:sz w:val="18"/>
                <w:szCs w:val="18"/>
              </w:rPr>
            </w:pPr>
          </w:p>
        </w:tc>
      </w:tr>
      <w:tr w:rsidR="00B90A9A" w:rsidRPr="00FA0D99" w14:paraId="7278FBC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A235A9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95770E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A9244A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60772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C74398" w14:textId="77777777" w:rsidR="00B90A9A" w:rsidRPr="00FA0D99" w:rsidRDefault="00B90A9A" w:rsidP="00606702">
            <w:pPr>
              <w:spacing w:after="0"/>
              <w:jc w:val="center"/>
              <w:rPr>
                <w:rFonts w:ascii="Arial" w:hAnsi="Arial" w:cs="Arial"/>
                <w:sz w:val="18"/>
                <w:szCs w:val="18"/>
              </w:rPr>
            </w:pPr>
          </w:p>
        </w:tc>
      </w:tr>
      <w:tr w:rsidR="00B90A9A" w:rsidRPr="00FA0D99" w14:paraId="3795D24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660E2A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6DE4122F"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619A7608"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7DAEEC8A"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AB56FF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94CD5D"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974DF1"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3A2703E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9B071F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111D75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7F1C0B"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639A0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717E133" w14:textId="77777777" w:rsidR="00B90A9A" w:rsidRPr="00FA0D99" w:rsidRDefault="00B90A9A" w:rsidP="00606702">
            <w:pPr>
              <w:spacing w:after="0"/>
              <w:jc w:val="center"/>
              <w:rPr>
                <w:rFonts w:ascii="Arial" w:hAnsi="Arial" w:cs="Arial"/>
                <w:sz w:val="18"/>
                <w:szCs w:val="18"/>
              </w:rPr>
            </w:pPr>
          </w:p>
        </w:tc>
      </w:tr>
      <w:tr w:rsidR="00B90A9A" w:rsidRPr="00FA0D99" w14:paraId="31C1A20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5CE368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30E789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34FE6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100B6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73918C56" w14:textId="77777777" w:rsidR="00B90A9A" w:rsidRPr="00FA0D99" w:rsidRDefault="00B90A9A" w:rsidP="00606702">
            <w:pPr>
              <w:spacing w:after="0"/>
              <w:jc w:val="center"/>
              <w:rPr>
                <w:rFonts w:ascii="Arial" w:hAnsi="Arial" w:cs="Arial"/>
                <w:sz w:val="18"/>
                <w:szCs w:val="18"/>
              </w:rPr>
            </w:pPr>
          </w:p>
        </w:tc>
      </w:tr>
      <w:tr w:rsidR="00B90A9A" w:rsidRPr="00FA0D99" w14:paraId="4F5D743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C709D0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463818"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1BE2BD13"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647C38E6"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0C9FB5D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0F83E5"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C43C805"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46121FB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F40E48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78D15B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87108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91FF55"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DFD3620" w14:textId="77777777" w:rsidR="00B90A9A" w:rsidRPr="00FA0D99" w:rsidRDefault="00B90A9A" w:rsidP="00606702">
            <w:pPr>
              <w:spacing w:after="0"/>
              <w:jc w:val="center"/>
              <w:rPr>
                <w:rFonts w:ascii="Arial" w:hAnsi="Arial" w:cs="Arial"/>
                <w:sz w:val="18"/>
                <w:szCs w:val="18"/>
              </w:rPr>
            </w:pPr>
          </w:p>
        </w:tc>
      </w:tr>
      <w:tr w:rsidR="00B90A9A" w:rsidRPr="00FA0D99" w14:paraId="65955C3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057DB9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590127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21143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10F8D7"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512723CD" w14:textId="77777777" w:rsidR="00B90A9A" w:rsidRPr="00FA0D99" w:rsidRDefault="00B90A9A" w:rsidP="00606702">
            <w:pPr>
              <w:spacing w:after="0"/>
              <w:jc w:val="center"/>
              <w:rPr>
                <w:rFonts w:ascii="Arial" w:hAnsi="Arial" w:cs="Arial"/>
                <w:sz w:val="18"/>
                <w:szCs w:val="18"/>
              </w:rPr>
            </w:pPr>
          </w:p>
        </w:tc>
      </w:tr>
      <w:tr w:rsidR="00B90A9A" w:rsidRPr="00FA0D99" w14:paraId="4B9B487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DFEB32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2B6923"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5F6D1D42"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780859FE"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7371707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F5582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C42D969"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157B33B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F36F2D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0EE92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12C50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1E355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1F0946E" w14:textId="77777777" w:rsidR="00B90A9A" w:rsidRPr="00FA0D99" w:rsidRDefault="00B90A9A" w:rsidP="00606702">
            <w:pPr>
              <w:spacing w:after="0"/>
              <w:jc w:val="center"/>
              <w:rPr>
                <w:rFonts w:ascii="Arial" w:hAnsi="Arial" w:cs="Arial"/>
                <w:sz w:val="18"/>
                <w:szCs w:val="18"/>
              </w:rPr>
            </w:pPr>
          </w:p>
        </w:tc>
      </w:tr>
      <w:tr w:rsidR="00B90A9A" w:rsidRPr="00FA0D99" w14:paraId="675BD2B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7C326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1A6460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2D84AC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B8EFBB"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17D1D16C" w14:textId="77777777" w:rsidR="00B90A9A" w:rsidRPr="00FA0D99" w:rsidRDefault="00B90A9A" w:rsidP="00606702">
            <w:pPr>
              <w:spacing w:after="0"/>
              <w:jc w:val="center"/>
              <w:rPr>
                <w:rFonts w:ascii="Arial" w:hAnsi="Arial" w:cs="Arial"/>
                <w:sz w:val="18"/>
                <w:szCs w:val="18"/>
              </w:rPr>
            </w:pPr>
          </w:p>
        </w:tc>
      </w:tr>
      <w:tr w:rsidR="00B90A9A" w:rsidRPr="00FA0D99" w14:paraId="74D3DDC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8AF459E"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0E8C67"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542D0244"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5DBCC30B"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D935CC2"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5A373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046642"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7BFC2D6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EF0C38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58B26E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5F6F2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38679D"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7CEBC547" w14:textId="77777777" w:rsidR="00B90A9A" w:rsidRPr="00FA0D99" w:rsidRDefault="00B90A9A" w:rsidP="00606702">
            <w:pPr>
              <w:spacing w:after="0"/>
              <w:jc w:val="center"/>
              <w:rPr>
                <w:rFonts w:ascii="Arial" w:hAnsi="Arial" w:cs="Arial"/>
                <w:sz w:val="18"/>
                <w:szCs w:val="18"/>
              </w:rPr>
            </w:pPr>
          </w:p>
        </w:tc>
      </w:tr>
      <w:tr w:rsidR="00B90A9A" w:rsidRPr="00FA0D99" w14:paraId="773ED29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467998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57964F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228BC0"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583DE9"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214BE28C" w14:textId="77777777" w:rsidR="00B90A9A" w:rsidRPr="00FA0D99" w:rsidRDefault="00B90A9A" w:rsidP="00606702">
            <w:pPr>
              <w:spacing w:after="0"/>
              <w:jc w:val="center"/>
              <w:rPr>
                <w:rFonts w:ascii="Arial" w:hAnsi="Arial" w:cs="Arial"/>
                <w:sz w:val="18"/>
                <w:szCs w:val="18"/>
              </w:rPr>
            </w:pPr>
          </w:p>
        </w:tc>
      </w:tr>
      <w:tr w:rsidR="00B90A9A" w:rsidRPr="00FA0D99" w14:paraId="640F8F7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0222B32"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CA_n7B-n26A-n258R4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79E0017D" w14:textId="77777777" w:rsidR="00B90A9A" w:rsidRPr="00FA0D99" w:rsidRDefault="00B90A9A" w:rsidP="00606702">
            <w:pPr>
              <w:keepNext/>
              <w:spacing w:after="0"/>
              <w:jc w:val="center"/>
              <w:rPr>
                <w:rFonts w:ascii="Arial" w:hAnsi="Arial"/>
                <w:sz w:val="18"/>
              </w:rPr>
            </w:pPr>
            <w:r w:rsidRPr="00FA0D99">
              <w:rPr>
                <w:rFonts w:ascii="Arial" w:hAnsi="Arial"/>
                <w:sz w:val="18"/>
              </w:rPr>
              <w:t>CA_n7A-n26A</w:t>
            </w:r>
          </w:p>
          <w:p w14:paraId="21A620EF"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CA_n7A-n258A</w:t>
            </w:r>
          </w:p>
          <w:p w14:paraId="7D4A2280"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201A72C0"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B0F91B"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5153FA"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0</w:t>
            </w:r>
          </w:p>
        </w:tc>
      </w:tr>
      <w:tr w:rsidR="00B90A9A" w:rsidRPr="00FA0D99" w14:paraId="058EBB9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400770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E2AEA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53A44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D1D63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F13CC3B" w14:textId="77777777" w:rsidR="00B90A9A" w:rsidRPr="00FA0D99" w:rsidRDefault="00B90A9A" w:rsidP="00606702">
            <w:pPr>
              <w:spacing w:after="0"/>
              <w:jc w:val="center"/>
              <w:rPr>
                <w:rFonts w:ascii="Arial" w:hAnsi="Arial" w:cs="Arial"/>
                <w:sz w:val="18"/>
                <w:szCs w:val="18"/>
              </w:rPr>
            </w:pPr>
          </w:p>
        </w:tc>
      </w:tr>
      <w:tr w:rsidR="00B90A9A" w:rsidRPr="00FA0D99" w14:paraId="33CDAF8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FBF669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CD0C8A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ADFE1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FA83C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6E9DB8F6" w14:textId="77777777" w:rsidR="00B90A9A" w:rsidRPr="00FA0D99" w:rsidRDefault="00B90A9A" w:rsidP="00606702">
            <w:pPr>
              <w:spacing w:after="0"/>
              <w:jc w:val="center"/>
              <w:rPr>
                <w:rFonts w:ascii="Arial" w:hAnsi="Arial" w:cs="Arial"/>
                <w:sz w:val="18"/>
                <w:szCs w:val="18"/>
              </w:rPr>
            </w:pPr>
          </w:p>
        </w:tc>
      </w:tr>
      <w:tr w:rsidR="00B90A9A" w:rsidRPr="00FA0D99" w14:paraId="52E64F4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D29E5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11251B"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5FC94AF5"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484D8427"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60D39C44"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1EBD3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4D98A9"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76547C6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87C465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A43A0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52C2A8"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02960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71416F37" w14:textId="77777777" w:rsidR="00B90A9A" w:rsidRPr="00FA0D99" w:rsidRDefault="00B90A9A" w:rsidP="00606702">
            <w:pPr>
              <w:spacing w:after="0"/>
              <w:jc w:val="center"/>
              <w:rPr>
                <w:rFonts w:ascii="Arial" w:hAnsi="Arial" w:cs="Arial"/>
                <w:sz w:val="18"/>
                <w:szCs w:val="18"/>
              </w:rPr>
            </w:pPr>
          </w:p>
        </w:tc>
      </w:tr>
      <w:tr w:rsidR="00B90A9A" w:rsidRPr="00FA0D99" w14:paraId="3B6FD83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364DB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85069E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FFAB50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FEC02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5B1E7B5F" w14:textId="77777777" w:rsidR="00B90A9A" w:rsidRPr="00FA0D99" w:rsidRDefault="00B90A9A" w:rsidP="00606702">
            <w:pPr>
              <w:spacing w:after="0"/>
              <w:jc w:val="center"/>
              <w:rPr>
                <w:rFonts w:ascii="Arial" w:hAnsi="Arial" w:cs="Arial"/>
                <w:sz w:val="18"/>
                <w:szCs w:val="18"/>
              </w:rPr>
            </w:pPr>
          </w:p>
        </w:tc>
      </w:tr>
      <w:tr w:rsidR="00B90A9A" w:rsidRPr="00FA0D99" w14:paraId="0D28C12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CC73EC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12C02EFD"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71D75974"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6D8FA42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3A999DD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4874E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0B9A62D"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080A06D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F8790F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ED2629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1C767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F8D37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72D59D8C" w14:textId="77777777" w:rsidR="00B90A9A" w:rsidRPr="00FA0D99" w:rsidRDefault="00B90A9A" w:rsidP="00606702">
            <w:pPr>
              <w:spacing w:after="0"/>
              <w:jc w:val="center"/>
              <w:rPr>
                <w:rFonts w:ascii="Arial" w:hAnsi="Arial" w:cs="Arial"/>
                <w:sz w:val="18"/>
                <w:szCs w:val="18"/>
              </w:rPr>
            </w:pPr>
          </w:p>
        </w:tc>
      </w:tr>
      <w:tr w:rsidR="00B90A9A" w:rsidRPr="00FA0D99" w14:paraId="3E6A338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3B506B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2CEDB6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C3676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63306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7345235A" w14:textId="77777777" w:rsidR="00B90A9A" w:rsidRPr="00FA0D99" w:rsidRDefault="00B90A9A" w:rsidP="00606702">
            <w:pPr>
              <w:spacing w:after="0"/>
              <w:jc w:val="center"/>
              <w:rPr>
                <w:rFonts w:ascii="Arial" w:hAnsi="Arial" w:cs="Arial"/>
                <w:sz w:val="18"/>
                <w:szCs w:val="18"/>
              </w:rPr>
            </w:pPr>
          </w:p>
        </w:tc>
      </w:tr>
      <w:tr w:rsidR="00B90A9A" w:rsidRPr="00FA0D99" w14:paraId="4BEA14B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47710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4EC7C8BF"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616D31DC"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lastRenderedPageBreak/>
              <w:t>CA_n7A-n258A</w:t>
            </w:r>
          </w:p>
          <w:p w14:paraId="351EA308"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7361492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lastRenderedPageBreak/>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3FBEBE"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685891F"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1CE3274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E2ABCD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9BCC6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FCE00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2B8CA9"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44C035F7" w14:textId="77777777" w:rsidR="00B90A9A" w:rsidRPr="00FA0D99" w:rsidRDefault="00B90A9A" w:rsidP="00606702">
            <w:pPr>
              <w:spacing w:after="0"/>
              <w:jc w:val="center"/>
              <w:rPr>
                <w:rFonts w:ascii="Arial" w:hAnsi="Arial" w:cs="Arial"/>
                <w:sz w:val="18"/>
                <w:szCs w:val="18"/>
              </w:rPr>
            </w:pPr>
          </w:p>
        </w:tc>
      </w:tr>
      <w:tr w:rsidR="00B90A9A" w:rsidRPr="00FA0D99" w14:paraId="0618B66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16609B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28F52D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F693BF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2E98B2"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0DA4CB52" w14:textId="77777777" w:rsidR="00B90A9A" w:rsidRPr="00FA0D99" w:rsidRDefault="00B90A9A" w:rsidP="00606702">
            <w:pPr>
              <w:spacing w:after="0"/>
              <w:jc w:val="center"/>
              <w:rPr>
                <w:rFonts w:ascii="Arial" w:hAnsi="Arial" w:cs="Arial"/>
                <w:sz w:val="18"/>
                <w:szCs w:val="18"/>
              </w:rPr>
            </w:pPr>
          </w:p>
        </w:tc>
      </w:tr>
      <w:tr w:rsidR="00B90A9A" w:rsidRPr="00FA0D99" w14:paraId="2E2EC9D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D1B187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864ECC"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22899931"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13C69F4E"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45DA372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826F0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9EAC25A"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70D0A79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40314F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479D2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765743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28CDB5"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5A685D50" w14:textId="77777777" w:rsidR="00B90A9A" w:rsidRPr="00FA0D99" w:rsidRDefault="00B90A9A" w:rsidP="00606702">
            <w:pPr>
              <w:spacing w:after="0"/>
              <w:jc w:val="center"/>
              <w:rPr>
                <w:rFonts w:ascii="Arial" w:hAnsi="Arial" w:cs="Arial"/>
                <w:sz w:val="18"/>
                <w:szCs w:val="18"/>
              </w:rPr>
            </w:pPr>
          </w:p>
        </w:tc>
      </w:tr>
      <w:tr w:rsidR="00B90A9A" w:rsidRPr="00FA0D99" w14:paraId="651E5CF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FBB454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E5D3F0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48F7DD"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59DC2F"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60DD7F" w14:textId="77777777" w:rsidR="00B90A9A" w:rsidRPr="00FA0D99" w:rsidRDefault="00B90A9A" w:rsidP="00606702">
            <w:pPr>
              <w:spacing w:after="0"/>
              <w:jc w:val="center"/>
              <w:rPr>
                <w:rFonts w:ascii="Arial" w:hAnsi="Arial" w:cs="Arial"/>
                <w:sz w:val="18"/>
                <w:szCs w:val="18"/>
              </w:rPr>
            </w:pPr>
          </w:p>
        </w:tc>
      </w:tr>
      <w:tr w:rsidR="00B90A9A" w:rsidRPr="00FA0D99" w14:paraId="415ADC1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8E0D461"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444081FA"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79C72D82"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6929BE53"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017757C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6F877E"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ADE5F0"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59FB1CC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5BB19A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5D402B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78372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E816B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41BBBAD4" w14:textId="77777777" w:rsidR="00B90A9A" w:rsidRPr="00FA0D99" w:rsidRDefault="00B90A9A" w:rsidP="00606702">
            <w:pPr>
              <w:spacing w:after="0"/>
              <w:jc w:val="center"/>
              <w:rPr>
                <w:rFonts w:ascii="Arial" w:hAnsi="Arial" w:cs="Arial"/>
                <w:sz w:val="18"/>
                <w:szCs w:val="18"/>
              </w:rPr>
            </w:pPr>
          </w:p>
        </w:tc>
      </w:tr>
      <w:tr w:rsidR="00B90A9A" w:rsidRPr="00FA0D99" w14:paraId="191D741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18BB5E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7CDBD2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DD518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8DD79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2794F8E7" w14:textId="77777777" w:rsidR="00B90A9A" w:rsidRPr="00FA0D99" w:rsidRDefault="00B90A9A" w:rsidP="00606702">
            <w:pPr>
              <w:spacing w:after="0"/>
              <w:jc w:val="center"/>
              <w:rPr>
                <w:rFonts w:ascii="Arial" w:hAnsi="Arial" w:cs="Arial"/>
                <w:sz w:val="18"/>
                <w:szCs w:val="18"/>
              </w:rPr>
            </w:pPr>
          </w:p>
        </w:tc>
      </w:tr>
      <w:tr w:rsidR="00B90A9A" w:rsidRPr="00FA0D99" w14:paraId="0F8BF1C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9FC26D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CA_n7B-n26A-n258R10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796C0489" w14:textId="77777777" w:rsidR="00B90A9A" w:rsidRPr="00FA0D99" w:rsidRDefault="00B90A9A" w:rsidP="00606702">
            <w:pPr>
              <w:spacing w:after="0"/>
              <w:jc w:val="center"/>
              <w:rPr>
                <w:rFonts w:ascii="Arial" w:hAnsi="Arial"/>
                <w:sz w:val="18"/>
              </w:rPr>
            </w:pPr>
            <w:r w:rsidRPr="00FA0D99">
              <w:rPr>
                <w:rFonts w:ascii="Arial" w:hAnsi="Arial"/>
                <w:sz w:val="18"/>
              </w:rPr>
              <w:t>CA_n7A-n26A</w:t>
            </w:r>
          </w:p>
          <w:p w14:paraId="3FF6FF92"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01B74B00"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CA_n26A-n258A</w:t>
            </w:r>
          </w:p>
        </w:tc>
        <w:tc>
          <w:tcPr>
            <w:tcW w:w="1169" w:type="dxa"/>
            <w:tcBorders>
              <w:left w:val="single" w:sz="4" w:space="0" w:color="auto"/>
              <w:bottom w:val="single" w:sz="4" w:space="0" w:color="auto"/>
              <w:right w:val="single" w:sz="4" w:space="0" w:color="auto"/>
            </w:tcBorders>
            <w:vAlign w:val="center"/>
          </w:tcPr>
          <w:p w14:paraId="6FC4F2FF"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AB231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6DFCE6"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0</w:t>
            </w:r>
          </w:p>
        </w:tc>
      </w:tr>
      <w:tr w:rsidR="00B90A9A" w:rsidRPr="00FA0D99" w14:paraId="1BE2E14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6C71A3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F44747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33ADB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9C8585"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szCs w:val="18"/>
                <w:lang w:eastAsia="ja-JP"/>
              </w:rPr>
              <w:t>5, 10, 15, 20</w:t>
            </w:r>
          </w:p>
        </w:tc>
        <w:tc>
          <w:tcPr>
            <w:tcW w:w="2920" w:type="dxa"/>
            <w:tcBorders>
              <w:top w:val="nil"/>
              <w:left w:val="single" w:sz="4" w:space="0" w:color="auto"/>
              <w:bottom w:val="nil"/>
              <w:right w:val="single" w:sz="4" w:space="0" w:color="auto"/>
            </w:tcBorders>
            <w:shd w:val="clear" w:color="auto" w:fill="auto"/>
            <w:vAlign w:val="center"/>
          </w:tcPr>
          <w:p w14:paraId="04BB2E10" w14:textId="77777777" w:rsidR="00B90A9A" w:rsidRPr="00FA0D99" w:rsidRDefault="00B90A9A" w:rsidP="00606702">
            <w:pPr>
              <w:spacing w:after="0"/>
              <w:jc w:val="center"/>
              <w:rPr>
                <w:rFonts w:ascii="Arial" w:hAnsi="Arial" w:cs="Arial"/>
                <w:sz w:val="18"/>
                <w:szCs w:val="18"/>
              </w:rPr>
            </w:pPr>
          </w:p>
        </w:tc>
      </w:tr>
      <w:tr w:rsidR="00B90A9A" w:rsidRPr="00FA0D99" w14:paraId="3A4E6B6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9E8FC8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A2C35B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1648B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F038AB"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CBAEE22" w14:textId="77777777" w:rsidR="00B90A9A" w:rsidRPr="00FA0D99" w:rsidRDefault="00B90A9A" w:rsidP="00606702">
            <w:pPr>
              <w:spacing w:after="0"/>
              <w:jc w:val="center"/>
              <w:rPr>
                <w:rFonts w:ascii="Arial" w:hAnsi="Arial" w:cs="Arial"/>
                <w:sz w:val="18"/>
                <w:szCs w:val="18"/>
              </w:rPr>
            </w:pPr>
          </w:p>
        </w:tc>
      </w:tr>
      <w:tr w:rsidR="00B90A9A" w:rsidRPr="00FA0D99" w14:paraId="3E34B7E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D7B8BE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CA_n7A-n66A-n257A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B351A5"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w:t>
            </w:r>
          </w:p>
          <w:p w14:paraId="75500546"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CA_n66A-n257A</w:t>
            </w:r>
          </w:p>
        </w:tc>
        <w:tc>
          <w:tcPr>
            <w:tcW w:w="1169" w:type="dxa"/>
            <w:tcBorders>
              <w:left w:val="single" w:sz="4" w:space="0" w:color="auto"/>
              <w:bottom w:val="single" w:sz="4" w:space="0" w:color="auto"/>
              <w:right w:val="single" w:sz="4" w:space="0" w:color="auto"/>
            </w:tcBorders>
            <w:vAlign w:val="center"/>
          </w:tcPr>
          <w:p w14:paraId="19E74292"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F1A37E"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C1A0B69"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031A5FB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77FDD0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F4F33A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C7D6CE7"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C7AE9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10, 15, 20, 25, 30, 40</w:t>
            </w:r>
          </w:p>
        </w:tc>
        <w:tc>
          <w:tcPr>
            <w:tcW w:w="2920" w:type="dxa"/>
            <w:tcBorders>
              <w:top w:val="nil"/>
              <w:left w:val="single" w:sz="4" w:space="0" w:color="auto"/>
              <w:bottom w:val="nil"/>
              <w:right w:val="single" w:sz="4" w:space="0" w:color="auto"/>
            </w:tcBorders>
            <w:shd w:val="clear" w:color="auto" w:fill="auto"/>
            <w:vAlign w:val="center"/>
          </w:tcPr>
          <w:p w14:paraId="21819413" w14:textId="77777777" w:rsidR="00B90A9A" w:rsidRPr="00FA0D99" w:rsidRDefault="00B90A9A" w:rsidP="00606702">
            <w:pPr>
              <w:spacing w:after="0"/>
              <w:jc w:val="center"/>
              <w:rPr>
                <w:rFonts w:ascii="Arial" w:hAnsi="Arial" w:cs="Arial"/>
                <w:sz w:val="18"/>
                <w:szCs w:val="18"/>
              </w:rPr>
            </w:pPr>
          </w:p>
        </w:tc>
      </w:tr>
      <w:tr w:rsidR="00B90A9A" w:rsidRPr="00FA0D99" w14:paraId="6D3ABFA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5D7B06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E97119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8BE610"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05E3D4"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B022B10" w14:textId="77777777" w:rsidR="00B90A9A" w:rsidRPr="00FA0D99" w:rsidRDefault="00B90A9A" w:rsidP="00606702">
            <w:pPr>
              <w:spacing w:after="0"/>
              <w:jc w:val="center"/>
              <w:rPr>
                <w:rFonts w:ascii="Arial" w:hAnsi="Arial" w:cs="Arial"/>
                <w:sz w:val="18"/>
                <w:szCs w:val="18"/>
              </w:rPr>
            </w:pPr>
          </w:p>
        </w:tc>
      </w:tr>
      <w:tr w:rsidR="00B90A9A" w:rsidRPr="00FA0D99" w14:paraId="1E24823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1D673E3"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CA_n7A-n66A-n257G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B286A43"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CA_n7A-n257A/G</w:t>
            </w:r>
          </w:p>
          <w:p w14:paraId="788158EA" w14:textId="77777777" w:rsidR="00B90A9A" w:rsidRPr="00FA0D99" w:rsidRDefault="00B90A9A" w:rsidP="00606702">
            <w:pPr>
              <w:keepNext/>
              <w:spacing w:after="0"/>
              <w:jc w:val="center"/>
              <w:rPr>
                <w:rFonts w:ascii="Arial" w:hAnsi="Arial"/>
                <w:sz w:val="18"/>
              </w:rPr>
            </w:pPr>
            <w:r w:rsidRPr="00FA0D99">
              <w:rPr>
                <w:rFonts w:ascii="Arial" w:hAnsi="Arial"/>
                <w:sz w:val="18"/>
                <w:szCs w:val="18"/>
                <w:lang w:eastAsia="zh-CN"/>
              </w:rPr>
              <w:t>CA_n66A-n257A/G</w:t>
            </w:r>
          </w:p>
        </w:tc>
        <w:tc>
          <w:tcPr>
            <w:tcW w:w="1169" w:type="dxa"/>
            <w:tcBorders>
              <w:left w:val="single" w:sz="4" w:space="0" w:color="auto"/>
              <w:bottom w:val="single" w:sz="4" w:space="0" w:color="auto"/>
              <w:right w:val="single" w:sz="4" w:space="0" w:color="auto"/>
            </w:tcBorders>
            <w:vAlign w:val="center"/>
          </w:tcPr>
          <w:p w14:paraId="153D1248" w14:textId="77777777" w:rsidR="00B90A9A" w:rsidRPr="00FA0D99" w:rsidRDefault="00B90A9A" w:rsidP="00606702">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F2FEA4"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1FB30B"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4 and 5</w:t>
            </w:r>
          </w:p>
        </w:tc>
      </w:tr>
      <w:tr w:rsidR="00B90A9A" w:rsidRPr="00FA0D99" w14:paraId="1465D9C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9A3596E" w14:textId="77777777" w:rsidR="00B90A9A" w:rsidRPr="00FA0D99" w:rsidRDefault="00B90A9A" w:rsidP="00606702">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AAAC3AE" w14:textId="77777777" w:rsidR="00B90A9A" w:rsidRPr="00FA0D99" w:rsidRDefault="00B90A9A" w:rsidP="00606702">
            <w:pPr>
              <w:keepNext/>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421A148" w14:textId="77777777" w:rsidR="00B90A9A" w:rsidRPr="00FA0D99" w:rsidRDefault="00B90A9A" w:rsidP="00606702">
            <w:pPr>
              <w:keepNext/>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353467" w14:textId="77777777" w:rsidR="00B90A9A" w:rsidRPr="00FA0D99" w:rsidRDefault="00B90A9A" w:rsidP="00606702">
            <w:pPr>
              <w:keepNext/>
              <w:spacing w:after="0"/>
              <w:jc w:val="center"/>
              <w:rPr>
                <w:rFonts w:ascii="Arial" w:hAnsi="Arial"/>
                <w:sz w:val="18"/>
                <w:lang w:eastAsia="zh-CN" w:bidi="ar"/>
              </w:rPr>
            </w:pPr>
            <w:r w:rsidRPr="00FA0D99">
              <w:rPr>
                <w:rFonts w:ascii="Arial" w:hAnsi="Arial"/>
                <w:sz w:val="18"/>
                <w:lang w:bidi="ar"/>
              </w:rPr>
              <w:t>10, 15, 20, 25, 30, 40</w:t>
            </w:r>
          </w:p>
        </w:tc>
        <w:tc>
          <w:tcPr>
            <w:tcW w:w="2920" w:type="dxa"/>
            <w:tcBorders>
              <w:top w:val="nil"/>
              <w:left w:val="single" w:sz="4" w:space="0" w:color="auto"/>
              <w:bottom w:val="nil"/>
              <w:right w:val="single" w:sz="4" w:space="0" w:color="auto"/>
            </w:tcBorders>
            <w:shd w:val="clear" w:color="auto" w:fill="auto"/>
            <w:vAlign w:val="center"/>
          </w:tcPr>
          <w:p w14:paraId="792826CF" w14:textId="77777777" w:rsidR="00B90A9A" w:rsidRPr="00FA0D99" w:rsidRDefault="00B90A9A" w:rsidP="00606702">
            <w:pPr>
              <w:keepNext/>
              <w:spacing w:after="0"/>
              <w:jc w:val="center"/>
              <w:rPr>
                <w:rFonts w:ascii="Arial" w:hAnsi="Arial" w:cs="Arial"/>
                <w:sz w:val="18"/>
                <w:szCs w:val="18"/>
              </w:rPr>
            </w:pPr>
          </w:p>
        </w:tc>
      </w:tr>
      <w:tr w:rsidR="00B90A9A" w:rsidRPr="00FA0D99" w14:paraId="2BEF2A6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603D1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114BC7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8E75D8"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4BD927"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7D68668" w14:textId="77777777" w:rsidR="00B90A9A" w:rsidRPr="00FA0D99" w:rsidRDefault="00B90A9A" w:rsidP="00606702">
            <w:pPr>
              <w:spacing w:after="0"/>
              <w:jc w:val="center"/>
              <w:rPr>
                <w:rFonts w:ascii="Arial" w:hAnsi="Arial" w:cs="Arial"/>
                <w:sz w:val="18"/>
                <w:szCs w:val="18"/>
              </w:rPr>
            </w:pPr>
          </w:p>
        </w:tc>
      </w:tr>
      <w:tr w:rsidR="00B90A9A" w:rsidRPr="00FA0D99" w14:paraId="28AA2E4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3BB852"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CA_n7A-n66A-n257H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B1AED05"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w:t>
            </w:r>
          </w:p>
          <w:p w14:paraId="13039A62"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CA_n66A-n257A/G/H</w:t>
            </w:r>
          </w:p>
        </w:tc>
        <w:tc>
          <w:tcPr>
            <w:tcW w:w="1169" w:type="dxa"/>
            <w:tcBorders>
              <w:left w:val="single" w:sz="4" w:space="0" w:color="auto"/>
              <w:bottom w:val="single" w:sz="4" w:space="0" w:color="auto"/>
              <w:right w:val="single" w:sz="4" w:space="0" w:color="auto"/>
            </w:tcBorders>
            <w:vAlign w:val="center"/>
          </w:tcPr>
          <w:p w14:paraId="0C46529C"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DBD63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CB57730"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5AF4B6D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3BF185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51604C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C15051"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3320BF"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10, 15, 20, 25, 30, 40</w:t>
            </w:r>
          </w:p>
        </w:tc>
        <w:tc>
          <w:tcPr>
            <w:tcW w:w="2920" w:type="dxa"/>
            <w:tcBorders>
              <w:top w:val="nil"/>
              <w:left w:val="single" w:sz="4" w:space="0" w:color="auto"/>
              <w:bottom w:val="nil"/>
              <w:right w:val="single" w:sz="4" w:space="0" w:color="auto"/>
            </w:tcBorders>
            <w:shd w:val="clear" w:color="auto" w:fill="auto"/>
            <w:vAlign w:val="center"/>
          </w:tcPr>
          <w:p w14:paraId="537C19C0" w14:textId="77777777" w:rsidR="00B90A9A" w:rsidRPr="00FA0D99" w:rsidRDefault="00B90A9A" w:rsidP="00606702">
            <w:pPr>
              <w:spacing w:after="0"/>
              <w:jc w:val="center"/>
              <w:rPr>
                <w:rFonts w:ascii="Arial" w:hAnsi="Arial" w:cs="Arial"/>
                <w:sz w:val="18"/>
                <w:szCs w:val="18"/>
              </w:rPr>
            </w:pPr>
          </w:p>
        </w:tc>
      </w:tr>
      <w:tr w:rsidR="00B90A9A" w:rsidRPr="00FA0D99" w14:paraId="76A12FD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91712A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5333B2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7120B6"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009BEB"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66A49E2" w14:textId="77777777" w:rsidR="00B90A9A" w:rsidRPr="00FA0D99" w:rsidRDefault="00B90A9A" w:rsidP="00606702">
            <w:pPr>
              <w:spacing w:after="0"/>
              <w:jc w:val="center"/>
              <w:rPr>
                <w:rFonts w:ascii="Arial" w:hAnsi="Arial" w:cs="Arial"/>
                <w:sz w:val="18"/>
                <w:szCs w:val="18"/>
              </w:rPr>
            </w:pPr>
          </w:p>
        </w:tc>
      </w:tr>
      <w:tr w:rsidR="00B90A9A" w:rsidRPr="00FA0D99" w14:paraId="6127998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B4B1DB"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CA_n7A-n66A-n257I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17F04E"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CA_n7A-n257A/G/H/I</w:t>
            </w:r>
          </w:p>
          <w:p w14:paraId="646AC0B1"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CA_n66A-n257A/G/H/I</w:t>
            </w:r>
          </w:p>
        </w:tc>
        <w:tc>
          <w:tcPr>
            <w:tcW w:w="1169" w:type="dxa"/>
            <w:tcBorders>
              <w:left w:val="single" w:sz="4" w:space="0" w:color="auto"/>
              <w:bottom w:val="single" w:sz="4" w:space="0" w:color="auto"/>
              <w:right w:val="single" w:sz="4" w:space="0" w:color="auto"/>
            </w:tcBorders>
            <w:vAlign w:val="center"/>
          </w:tcPr>
          <w:p w14:paraId="6E6F36C4"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94EFB2"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BBC481E"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634D9DD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73A198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F2141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3F91A68"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76EB24"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10, 15, 20, 25, 30, 40</w:t>
            </w:r>
          </w:p>
        </w:tc>
        <w:tc>
          <w:tcPr>
            <w:tcW w:w="2920" w:type="dxa"/>
            <w:tcBorders>
              <w:top w:val="nil"/>
              <w:left w:val="single" w:sz="4" w:space="0" w:color="auto"/>
              <w:bottom w:val="nil"/>
              <w:right w:val="single" w:sz="4" w:space="0" w:color="auto"/>
            </w:tcBorders>
            <w:shd w:val="clear" w:color="auto" w:fill="auto"/>
            <w:vAlign w:val="center"/>
          </w:tcPr>
          <w:p w14:paraId="6B277202" w14:textId="77777777" w:rsidR="00B90A9A" w:rsidRPr="00FA0D99" w:rsidRDefault="00B90A9A" w:rsidP="00606702">
            <w:pPr>
              <w:spacing w:after="0"/>
              <w:jc w:val="center"/>
              <w:rPr>
                <w:rFonts w:ascii="Arial" w:hAnsi="Arial" w:cs="Arial"/>
                <w:sz w:val="18"/>
                <w:szCs w:val="18"/>
              </w:rPr>
            </w:pPr>
          </w:p>
        </w:tc>
      </w:tr>
      <w:tr w:rsidR="00B90A9A" w:rsidRPr="00FA0D99" w14:paraId="26430E0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3ACA57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154525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E8CA53"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A69463"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497952F" w14:textId="77777777" w:rsidR="00B90A9A" w:rsidRPr="00FA0D99" w:rsidRDefault="00B90A9A" w:rsidP="00606702">
            <w:pPr>
              <w:spacing w:after="0"/>
              <w:jc w:val="center"/>
              <w:rPr>
                <w:rFonts w:ascii="Arial" w:hAnsi="Arial" w:cs="Arial"/>
                <w:sz w:val="18"/>
                <w:szCs w:val="18"/>
              </w:rPr>
            </w:pPr>
          </w:p>
        </w:tc>
      </w:tr>
      <w:tr w:rsidR="00B90A9A" w:rsidRPr="00FA0D99" w14:paraId="4C80AAA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57D25B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CA_n7A-n66A-n257J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D1C9FCA"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CA_n7A-n257A/G/H/I/J</w:t>
            </w:r>
          </w:p>
          <w:p w14:paraId="2E2AFF25"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CA_n66A-n257A/G/H/I/J</w:t>
            </w:r>
          </w:p>
        </w:tc>
        <w:tc>
          <w:tcPr>
            <w:tcW w:w="1169" w:type="dxa"/>
            <w:tcBorders>
              <w:left w:val="single" w:sz="4" w:space="0" w:color="auto"/>
              <w:bottom w:val="single" w:sz="4" w:space="0" w:color="auto"/>
              <w:right w:val="single" w:sz="4" w:space="0" w:color="auto"/>
            </w:tcBorders>
            <w:vAlign w:val="center"/>
          </w:tcPr>
          <w:p w14:paraId="428B047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36EA6C"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7CC1CFB"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3086B3D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F2021A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B82B7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670F7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C9801A" w14:textId="77777777" w:rsidR="00B90A9A" w:rsidRPr="00FA0D99" w:rsidRDefault="00B90A9A" w:rsidP="00606702">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43445BE8" w14:textId="77777777" w:rsidR="00B90A9A" w:rsidRPr="00FA0D99" w:rsidRDefault="00B90A9A" w:rsidP="00606702">
            <w:pPr>
              <w:spacing w:after="0"/>
              <w:jc w:val="center"/>
              <w:rPr>
                <w:rFonts w:ascii="Arial" w:hAnsi="Arial" w:cs="Arial"/>
                <w:sz w:val="18"/>
                <w:szCs w:val="18"/>
              </w:rPr>
            </w:pPr>
          </w:p>
        </w:tc>
      </w:tr>
      <w:tr w:rsidR="00B90A9A" w:rsidRPr="00FA0D99" w14:paraId="4009AE2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AAF044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744975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700774"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DAD53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14:paraId="2F328449" w14:textId="77777777" w:rsidR="00B90A9A" w:rsidRPr="00FA0D99" w:rsidRDefault="00B90A9A" w:rsidP="00606702">
            <w:pPr>
              <w:spacing w:after="0"/>
              <w:jc w:val="center"/>
              <w:rPr>
                <w:rFonts w:ascii="Arial" w:hAnsi="Arial" w:cs="Arial"/>
                <w:sz w:val="18"/>
                <w:szCs w:val="18"/>
              </w:rPr>
            </w:pPr>
          </w:p>
        </w:tc>
      </w:tr>
      <w:tr w:rsidR="00B90A9A" w:rsidRPr="00FA0D99" w14:paraId="314147A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E6BBD0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CA_n7A-n66A-n257K</w:t>
            </w:r>
          </w:p>
        </w:tc>
        <w:tc>
          <w:tcPr>
            <w:tcW w:w="3313" w:type="dxa"/>
            <w:tcBorders>
              <w:top w:val="single" w:sz="4" w:space="0" w:color="auto"/>
              <w:left w:val="single" w:sz="4" w:space="0" w:color="auto"/>
              <w:bottom w:val="nil"/>
              <w:right w:val="single" w:sz="4" w:space="0" w:color="auto"/>
            </w:tcBorders>
            <w:shd w:val="clear" w:color="auto" w:fill="auto"/>
            <w:vAlign w:val="center"/>
          </w:tcPr>
          <w:p w14:paraId="163F96BA"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CA_n7A-n257A/G/H/I/J/K</w:t>
            </w:r>
          </w:p>
          <w:p w14:paraId="2086279A"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CA_n66A-n257A/G/H/I/J/K</w:t>
            </w:r>
          </w:p>
        </w:tc>
        <w:tc>
          <w:tcPr>
            <w:tcW w:w="1169" w:type="dxa"/>
            <w:tcBorders>
              <w:left w:val="single" w:sz="4" w:space="0" w:color="auto"/>
              <w:bottom w:val="single" w:sz="4" w:space="0" w:color="auto"/>
              <w:right w:val="single" w:sz="4" w:space="0" w:color="auto"/>
            </w:tcBorders>
            <w:vAlign w:val="center"/>
          </w:tcPr>
          <w:p w14:paraId="55AA041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6C4C62"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3BB3DDE"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3B6313C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06617D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7ACCAC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ECE97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C4A57D" w14:textId="77777777" w:rsidR="00B90A9A" w:rsidRPr="00FA0D99" w:rsidRDefault="00B90A9A" w:rsidP="00606702">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4C0D758A" w14:textId="77777777" w:rsidR="00B90A9A" w:rsidRPr="00FA0D99" w:rsidRDefault="00B90A9A" w:rsidP="00606702">
            <w:pPr>
              <w:spacing w:after="0"/>
              <w:jc w:val="center"/>
              <w:rPr>
                <w:rFonts w:ascii="Arial" w:hAnsi="Arial" w:cs="Arial"/>
                <w:sz w:val="18"/>
                <w:szCs w:val="18"/>
              </w:rPr>
            </w:pPr>
          </w:p>
        </w:tc>
      </w:tr>
      <w:tr w:rsidR="00B90A9A" w:rsidRPr="00FA0D99" w14:paraId="40D24EC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2F9F78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A98FDA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470DA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E3F61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14:paraId="1E65C20E" w14:textId="77777777" w:rsidR="00B90A9A" w:rsidRPr="00FA0D99" w:rsidRDefault="00B90A9A" w:rsidP="00606702">
            <w:pPr>
              <w:spacing w:after="0"/>
              <w:jc w:val="center"/>
              <w:rPr>
                <w:rFonts w:ascii="Arial" w:hAnsi="Arial" w:cs="Arial"/>
                <w:sz w:val="18"/>
                <w:szCs w:val="18"/>
              </w:rPr>
            </w:pPr>
          </w:p>
        </w:tc>
      </w:tr>
      <w:tr w:rsidR="00B90A9A" w:rsidRPr="00FA0D99" w14:paraId="27B2B4D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F2605C2"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lastRenderedPageBreak/>
              <w:t>CA_n7A-n66A-n257L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0B7C3E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CA_n7A-n257A/G/H/I/J/K/L</w:t>
            </w:r>
          </w:p>
          <w:p w14:paraId="34E392B8"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CA_n66A-n257A/G/H/I/J/K/L</w:t>
            </w:r>
          </w:p>
        </w:tc>
        <w:tc>
          <w:tcPr>
            <w:tcW w:w="1169" w:type="dxa"/>
            <w:tcBorders>
              <w:left w:val="single" w:sz="4" w:space="0" w:color="auto"/>
              <w:bottom w:val="single" w:sz="4" w:space="0" w:color="auto"/>
              <w:right w:val="single" w:sz="4" w:space="0" w:color="auto"/>
            </w:tcBorders>
            <w:vAlign w:val="center"/>
          </w:tcPr>
          <w:p w14:paraId="198064D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A9C806"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56B7D4D"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20D1D72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DD0429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9988F2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CB97AC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A7FE6F" w14:textId="77777777" w:rsidR="00B90A9A" w:rsidRPr="00FA0D99" w:rsidRDefault="00B90A9A" w:rsidP="00606702">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71D8AF81" w14:textId="77777777" w:rsidR="00B90A9A" w:rsidRPr="00FA0D99" w:rsidRDefault="00B90A9A" w:rsidP="00606702">
            <w:pPr>
              <w:spacing w:after="0"/>
              <w:jc w:val="center"/>
              <w:rPr>
                <w:rFonts w:ascii="Arial" w:hAnsi="Arial" w:cs="Arial"/>
                <w:sz w:val="18"/>
                <w:szCs w:val="18"/>
              </w:rPr>
            </w:pPr>
          </w:p>
        </w:tc>
      </w:tr>
      <w:tr w:rsidR="00B90A9A" w:rsidRPr="00FA0D99" w14:paraId="29CA21E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D37032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280B3C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7EA800"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FFCA6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14:paraId="0F040F42" w14:textId="77777777" w:rsidR="00B90A9A" w:rsidRPr="00FA0D99" w:rsidRDefault="00B90A9A" w:rsidP="00606702">
            <w:pPr>
              <w:spacing w:after="0"/>
              <w:jc w:val="center"/>
              <w:rPr>
                <w:rFonts w:ascii="Arial" w:hAnsi="Arial" w:cs="Arial"/>
                <w:sz w:val="18"/>
                <w:szCs w:val="18"/>
              </w:rPr>
            </w:pPr>
          </w:p>
        </w:tc>
      </w:tr>
      <w:tr w:rsidR="00B90A9A" w:rsidRPr="00FA0D99" w14:paraId="34E741D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A838D55"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CA_n7A-n66A-n257M</w:t>
            </w:r>
          </w:p>
        </w:tc>
        <w:tc>
          <w:tcPr>
            <w:tcW w:w="3313" w:type="dxa"/>
            <w:tcBorders>
              <w:top w:val="single" w:sz="4" w:space="0" w:color="auto"/>
              <w:left w:val="single" w:sz="4" w:space="0" w:color="auto"/>
              <w:bottom w:val="nil"/>
              <w:right w:val="single" w:sz="4" w:space="0" w:color="auto"/>
            </w:tcBorders>
            <w:shd w:val="clear" w:color="auto" w:fill="auto"/>
            <w:vAlign w:val="center"/>
          </w:tcPr>
          <w:p w14:paraId="33D1DDBB"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CA_n7A-n257A/G/H/I/J/K/L/M</w:t>
            </w:r>
          </w:p>
          <w:p w14:paraId="15341F56"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CA_n66A-n257A/G/H/I/J/K/L/M</w:t>
            </w:r>
          </w:p>
        </w:tc>
        <w:tc>
          <w:tcPr>
            <w:tcW w:w="1169" w:type="dxa"/>
            <w:tcBorders>
              <w:left w:val="single" w:sz="4" w:space="0" w:color="auto"/>
              <w:bottom w:val="single" w:sz="4" w:space="0" w:color="auto"/>
              <w:right w:val="single" w:sz="4" w:space="0" w:color="auto"/>
            </w:tcBorders>
            <w:vAlign w:val="center"/>
          </w:tcPr>
          <w:p w14:paraId="0BA2D5E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F4A01E"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AF3DEB"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4B2423F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6D6399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36B1C5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2ACC9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F84D71" w14:textId="77777777" w:rsidR="00B90A9A" w:rsidRPr="00FA0D99" w:rsidRDefault="00B90A9A" w:rsidP="00606702">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3BBFE0E9" w14:textId="77777777" w:rsidR="00B90A9A" w:rsidRPr="00FA0D99" w:rsidRDefault="00B90A9A" w:rsidP="00606702">
            <w:pPr>
              <w:spacing w:after="0"/>
              <w:jc w:val="center"/>
              <w:rPr>
                <w:rFonts w:ascii="Arial" w:hAnsi="Arial" w:cs="Arial"/>
                <w:sz w:val="18"/>
                <w:szCs w:val="18"/>
              </w:rPr>
            </w:pPr>
          </w:p>
        </w:tc>
      </w:tr>
      <w:tr w:rsidR="00B90A9A" w:rsidRPr="00FA0D99" w14:paraId="46DA174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4845BA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4BBD90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580A09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9E185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14:paraId="4618F775" w14:textId="77777777" w:rsidR="00B90A9A" w:rsidRPr="00FA0D99" w:rsidRDefault="00B90A9A" w:rsidP="00606702">
            <w:pPr>
              <w:spacing w:after="0"/>
              <w:jc w:val="center"/>
              <w:rPr>
                <w:rFonts w:ascii="Arial" w:hAnsi="Arial" w:cs="Arial"/>
                <w:sz w:val="18"/>
                <w:szCs w:val="18"/>
              </w:rPr>
            </w:pPr>
          </w:p>
        </w:tc>
      </w:tr>
      <w:tr w:rsidR="00B90A9A" w:rsidRPr="00FA0D99" w14:paraId="7CED06D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7BBB51E" w14:textId="77777777" w:rsidR="00B90A9A" w:rsidRPr="00FA0D99" w:rsidRDefault="00B90A9A" w:rsidP="00606702">
            <w:pPr>
              <w:spacing w:after="0"/>
              <w:jc w:val="center"/>
              <w:rPr>
                <w:rFonts w:ascii="Arial" w:hAnsi="Arial"/>
                <w:sz w:val="18"/>
              </w:rPr>
            </w:pPr>
            <w:r w:rsidRPr="00FA0D99">
              <w:rPr>
                <w:rFonts w:ascii="Arial" w:hAnsi="Arial"/>
                <w:sz w:val="18"/>
              </w:rPr>
              <w:t>CA_n7A-n66A-n260A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200DD3" w14:textId="77777777" w:rsidR="00B90A9A" w:rsidRPr="00FA0D99" w:rsidRDefault="00B90A9A" w:rsidP="00606702">
            <w:pPr>
              <w:spacing w:after="0"/>
              <w:jc w:val="center"/>
              <w:rPr>
                <w:rFonts w:ascii="Arial" w:hAnsi="Arial"/>
                <w:sz w:val="18"/>
              </w:rPr>
            </w:pPr>
            <w:r w:rsidRPr="00FA0D99">
              <w:rPr>
                <w:rFonts w:ascii="Arial" w:hAnsi="Arial"/>
                <w:sz w:val="18"/>
              </w:rPr>
              <w:t>CA_n7A-n260A</w:t>
            </w:r>
          </w:p>
          <w:p w14:paraId="63BF2DE5" w14:textId="77777777" w:rsidR="00B90A9A" w:rsidRPr="00FA0D99" w:rsidRDefault="00B90A9A" w:rsidP="00606702">
            <w:pPr>
              <w:spacing w:after="0"/>
              <w:jc w:val="center"/>
              <w:rPr>
                <w:rFonts w:ascii="Arial" w:hAnsi="Arial"/>
                <w:sz w:val="18"/>
              </w:rPr>
            </w:pPr>
            <w:r w:rsidRPr="00FA0D99">
              <w:rPr>
                <w:rFonts w:ascii="Arial" w:hAnsi="Arial"/>
                <w:sz w:val="18"/>
              </w:rPr>
              <w:t>CA_n66A-n260A</w:t>
            </w:r>
          </w:p>
        </w:tc>
        <w:tc>
          <w:tcPr>
            <w:tcW w:w="1169" w:type="dxa"/>
            <w:tcBorders>
              <w:left w:val="single" w:sz="4" w:space="0" w:color="auto"/>
              <w:bottom w:val="single" w:sz="4" w:space="0" w:color="auto"/>
              <w:right w:val="single" w:sz="4" w:space="0" w:color="auto"/>
            </w:tcBorders>
            <w:vAlign w:val="center"/>
          </w:tcPr>
          <w:p w14:paraId="385086A7"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4A940E"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C1E9954"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6A7A2FF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C2CC32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47364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FA722C"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FAF227" w14:textId="77777777" w:rsidR="00B90A9A" w:rsidRPr="00FA0D99" w:rsidRDefault="00B90A9A" w:rsidP="00606702">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022898CA" w14:textId="77777777" w:rsidR="00B90A9A" w:rsidRPr="00FA0D99" w:rsidRDefault="00B90A9A" w:rsidP="00606702">
            <w:pPr>
              <w:spacing w:after="0"/>
              <w:jc w:val="center"/>
              <w:rPr>
                <w:rFonts w:ascii="Arial" w:hAnsi="Arial" w:cs="Arial"/>
                <w:sz w:val="18"/>
                <w:szCs w:val="18"/>
              </w:rPr>
            </w:pPr>
          </w:p>
        </w:tc>
      </w:tr>
      <w:tr w:rsidR="00B90A9A" w:rsidRPr="00FA0D99" w14:paraId="39A9D22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8EBB2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AE75E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1EEC5C3"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259A50" w14:textId="77777777" w:rsidR="00B90A9A" w:rsidRPr="00FA0D99" w:rsidRDefault="00B90A9A" w:rsidP="00606702">
            <w:pPr>
              <w:spacing w:after="0"/>
              <w:jc w:val="center"/>
              <w:rPr>
                <w:rFonts w:ascii="Arial" w:hAnsi="Arial"/>
                <w:sz w:val="18"/>
                <w:lang w:bidi="ar"/>
              </w:rPr>
            </w:pPr>
            <w:r w:rsidRPr="00FA0D99">
              <w:rPr>
                <w:rFonts w:ascii="Arial" w:hAnsi="Arial"/>
                <w:sz w:val="18"/>
              </w:rPr>
              <w:t>See n260 channel bandwidths in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4D9DCC0C" w14:textId="77777777" w:rsidR="00B90A9A" w:rsidRPr="00FA0D99" w:rsidRDefault="00B90A9A" w:rsidP="00606702">
            <w:pPr>
              <w:spacing w:after="0"/>
              <w:jc w:val="center"/>
              <w:rPr>
                <w:rFonts w:ascii="Arial" w:hAnsi="Arial" w:cs="Arial"/>
                <w:sz w:val="18"/>
                <w:szCs w:val="18"/>
              </w:rPr>
            </w:pPr>
          </w:p>
        </w:tc>
      </w:tr>
      <w:tr w:rsidR="00B90A9A" w:rsidRPr="00FA0D99" w14:paraId="3055B93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2F034A7" w14:textId="77777777" w:rsidR="00B90A9A" w:rsidRPr="00FA0D99" w:rsidRDefault="00B90A9A" w:rsidP="00606702">
            <w:pPr>
              <w:spacing w:after="0"/>
              <w:jc w:val="center"/>
              <w:rPr>
                <w:rFonts w:ascii="Arial" w:hAnsi="Arial"/>
                <w:sz w:val="18"/>
              </w:rPr>
            </w:pPr>
            <w:r w:rsidRPr="00FA0D99">
              <w:rPr>
                <w:rFonts w:ascii="Arial" w:hAnsi="Arial"/>
                <w:sz w:val="18"/>
              </w:rPr>
              <w:t>CA_n7A-n66A-n260G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20C8A2" w14:textId="77777777" w:rsidR="00B90A9A" w:rsidRPr="00FA0D99" w:rsidRDefault="00B90A9A" w:rsidP="00606702">
            <w:pPr>
              <w:spacing w:after="0"/>
              <w:jc w:val="center"/>
              <w:rPr>
                <w:rFonts w:ascii="Arial" w:hAnsi="Arial"/>
                <w:sz w:val="18"/>
              </w:rPr>
            </w:pPr>
            <w:r w:rsidRPr="00FA0D99">
              <w:rPr>
                <w:rFonts w:ascii="Arial" w:hAnsi="Arial"/>
                <w:sz w:val="18"/>
              </w:rPr>
              <w:t>CA_n7A-n260A/G</w:t>
            </w:r>
          </w:p>
          <w:p w14:paraId="48BD99C9" w14:textId="77777777" w:rsidR="00B90A9A" w:rsidRPr="00FA0D99" w:rsidRDefault="00B90A9A" w:rsidP="00606702">
            <w:pPr>
              <w:spacing w:after="0"/>
              <w:jc w:val="center"/>
              <w:rPr>
                <w:rFonts w:ascii="Arial" w:hAnsi="Arial"/>
                <w:sz w:val="18"/>
              </w:rPr>
            </w:pPr>
            <w:r w:rsidRPr="00FA0D99">
              <w:rPr>
                <w:rFonts w:ascii="Arial" w:hAnsi="Arial"/>
                <w:sz w:val="18"/>
              </w:rPr>
              <w:t>CA_n66A-n260A/G</w:t>
            </w:r>
          </w:p>
        </w:tc>
        <w:tc>
          <w:tcPr>
            <w:tcW w:w="1169" w:type="dxa"/>
            <w:tcBorders>
              <w:left w:val="single" w:sz="4" w:space="0" w:color="auto"/>
              <w:bottom w:val="single" w:sz="4" w:space="0" w:color="auto"/>
              <w:right w:val="single" w:sz="4" w:space="0" w:color="auto"/>
            </w:tcBorders>
            <w:vAlign w:val="center"/>
          </w:tcPr>
          <w:p w14:paraId="2CC190EF"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E1DD4B" w14:textId="77777777" w:rsidR="00B90A9A" w:rsidRPr="00FA0D99" w:rsidRDefault="00B90A9A" w:rsidP="00606702">
            <w:pPr>
              <w:spacing w:after="0"/>
              <w:jc w:val="center"/>
              <w:rPr>
                <w:rFonts w:ascii="Arial" w:hAnsi="Arial"/>
                <w:sz w:val="18"/>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BF35020"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2C82F89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3AF216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A290D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9B6911"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1A664C" w14:textId="77777777" w:rsidR="00B90A9A" w:rsidRPr="00FA0D99" w:rsidRDefault="00B90A9A" w:rsidP="00606702">
            <w:pPr>
              <w:spacing w:after="0"/>
              <w:jc w:val="center"/>
              <w:rPr>
                <w:rFonts w:ascii="Arial" w:hAnsi="Arial"/>
                <w:sz w:val="18"/>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3FD3697F" w14:textId="77777777" w:rsidR="00B90A9A" w:rsidRPr="00FA0D99" w:rsidRDefault="00B90A9A" w:rsidP="00606702">
            <w:pPr>
              <w:spacing w:after="0"/>
              <w:jc w:val="center"/>
              <w:rPr>
                <w:rFonts w:ascii="Arial" w:hAnsi="Arial" w:cs="Arial"/>
                <w:sz w:val="18"/>
                <w:szCs w:val="18"/>
              </w:rPr>
            </w:pPr>
          </w:p>
        </w:tc>
      </w:tr>
      <w:tr w:rsidR="00B90A9A" w:rsidRPr="00FA0D99" w14:paraId="029BB90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7878F5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6922E2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01878E"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BA0FF5" w14:textId="77777777" w:rsidR="00B90A9A" w:rsidRPr="00FA0D99" w:rsidRDefault="00B90A9A" w:rsidP="00606702">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02D46A" w14:textId="77777777" w:rsidR="00B90A9A" w:rsidRPr="00FA0D99" w:rsidRDefault="00B90A9A" w:rsidP="00606702">
            <w:pPr>
              <w:spacing w:after="0"/>
              <w:jc w:val="center"/>
              <w:rPr>
                <w:rFonts w:ascii="Arial" w:hAnsi="Arial" w:cs="Arial"/>
                <w:sz w:val="18"/>
                <w:szCs w:val="18"/>
              </w:rPr>
            </w:pPr>
          </w:p>
        </w:tc>
      </w:tr>
      <w:tr w:rsidR="00B90A9A" w:rsidRPr="00FA0D99" w14:paraId="5F56EF0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B154BAF" w14:textId="77777777" w:rsidR="00B90A9A" w:rsidRPr="00FA0D99" w:rsidRDefault="00B90A9A" w:rsidP="00606702">
            <w:pPr>
              <w:spacing w:after="0"/>
              <w:jc w:val="center"/>
              <w:rPr>
                <w:rFonts w:ascii="Arial" w:hAnsi="Arial"/>
                <w:sz w:val="18"/>
              </w:rPr>
            </w:pPr>
            <w:r w:rsidRPr="00FA0D99">
              <w:rPr>
                <w:rFonts w:ascii="Arial" w:hAnsi="Arial"/>
                <w:sz w:val="18"/>
              </w:rPr>
              <w:t>CA_n7A-n66A-n260H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0536C4" w14:textId="77777777" w:rsidR="00B90A9A" w:rsidRPr="00FA0D99" w:rsidRDefault="00B90A9A" w:rsidP="00606702">
            <w:pPr>
              <w:spacing w:after="0"/>
              <w:jc w:val="center"/>
              <w:rPr>
                <w:rFonts w:ascii="Arial" w:hAnsi="Arial"/>
                <w:sz w:val="18"/>
              </w:rPr>
            </w:pPr>
            <w:r w:rsidRPr="00FA0D99">
              <w:rPr>
                <w:rFonts w:ascii="Arial" w:hAnsi="Arial"/>
                <w:sz w:val="18"/>
              </w:rPr>
              <w:t>CA_n7A-n260A/G/H</w:t>
            </w:r>
          </w:p>
          <w:p w14:paraId="4212E4E7" w14:textId="77777777" w:rsidR="00B90A9A" w:rsidRPr="00FA0D99" w:rsidRDefault="00B90A9A" w:rsidP="00606702">
            <w:pPr>
              <w:spacing w:after="0"/>
              <w:jc w:val="center"/>
              <w:rPr>
                <w:rFonts w:ascii="Arial" w:hAnsi="Arial"/>
                <w:sz w:val="18"/>
              </w:rPr>
            </w:pPr>
            <w:r w:rsidRPr="00FA0D99">
              <w:rPr>
                <w:rFonts w:ascii="Arial" w:hAnsi="Arial"/>
                <w:sz w:val="18"/>
              </w:rPr>
              <w:t>CA_n66A-n260A/G/H</w:t>
            </w:r>
          </w:p>
        </w:tc>
        <w:tc>
          <w:tcPr>
            <w:tcW w:w="1169" w:type="dxa"/>
            <w:tcBorders>
              <w:left w:val="single" w:sz="4" w:space="0" w:color="auto"/>
              <w:bottom w:val="single" w:sz="4" w:space="0" w:color="auto"/>
              <w:right w:val="single" w:sz="4" w:space="0" w:color="auto"/>
            </w:tcBorders>
            <w:vAlign w:val="center"/>
          </w:tcPr>
          <w:p w14:paraId="69E45ABE"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7A0948"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CC2FC53"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7B9B448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51C57D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621EA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3EE72E"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378284" w14:textId="77777777" w:rsidR="00B90A9A" w:rsidRPr="00FA0D99" w:rsidRDefault="00B90A9A" w:rsidP="00606702">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5296BB46" w14:textId="77777777" w:rsidR="00B90A9A" w:rsidRPr="00FA0D99" w:rsidRDefault="00B90A9A" w:rsidP="00606702">
            <w:pPr>
              <w:spacing w:after="0"/>
              <w:jc w:val="center"/>
              <w:rPr>
                <w:rFonts w:ascii="Arial" w:hAnsi="Arial" w:cs="Arial"/>
                <w:sz w:val="18"/>
                <w:szCs w:val="18"/>
              </w:rPr>
            </w:pPr>
          </w:p>
        </w:tc>
      </w:tr>
      <w:tr w:rsidR="00B90A9A" w:rsidRPr="00FA0D99" w14:paraId="5CB188C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EA179B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3C726A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222E27"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51806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DB8FC3E" w14:textId="77777777" w:rsidR="00B90A9A" w:rsidRPr="00FA0D99" w:rsidRDefault="00B90A9A" w:rsidP="00606702">
            <w:pPr>
              <w:spacing w:after="0"/>
              <w:jc w:val="center"/>
              <w:rPr>
                <w:rFonts w:ascii="Arial" w:hAnsi="Arial" w:cs="Arial"/>
                <w:sz w:val="18"/>
                <w:szCs w:val="18"/>
              </w:rPr>
            </w:pPr>
          </w:p>
        </w:tc>
      </w:tr>
      <w:tr w:rsidR="00B90A9A" w:rsidRPr="00FA0D99" w14:paraId="0D1BB0A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1D9F5BE" w14:textId="77777777" w:rsidR="00B90A9A" w:rsidRPr="00FA0D99" w:rsidRDefault="00B90A9A" w:rsidP="00606702">
            <w:pPr>
              <w:keepNext/>
              <w:spacing w:after="0"/>
              <w:jc w:val="center"/>
              <w:rPr>
                <w:rFonts w:ascii="Arial" w:hAnsi="Arial"/>
                <w:sz w:val="18"/>
              </w:rPr>
            </w:pPr>
            <w:r w:rsidRPr="00FA0D99">
              <w:rPr>
                <w:rFonts w:ascii="Arial" w:hAnsi="Arial"/>
                <w:sz w:val="18"/>
              </w:rPr>
              <w:t>CA_n7A-n66A-n260I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B548A0" w14:textId="77777777" w:rsidR="00B90A9A" w:rsidRPr="00FA0D99" w:rsidRDefault="00B90A9A" w:rsidP="00606702">
            <w:pPr>
              <w:keepNext/>
              <w:spacing w:after="0"/>
              <w:jc w:val="center"/>
              <w:rPr>
                <w:rFonts w:ascii="Arial" w:hAnsi="Arial"/>
                <w:sz w:val="18"/>
              </w:rPr>
            </w:pPr>
            <w:r w:rsidRPr="00FA0D99">
              <w:rPr>
                <w:rFonts w:ascii="Arial" w:hAnsi="Arial"/>
                <w:sz w:val="18"/>
              </w:rPr>
              <w:t>CA_n7A-n260A/G/H/I</w:t>
            </w:r>
          </w:p>
          <w:p w14:paraId="62AFEA5B" w14:textId="77777777" w:rsidR="00B90A9A" w:rsidRPr="00FA0D99" w:rsidRDefault="00B90A9A" w:rsidP="00606702">
            <w:pPr>
              <w:keepNext/>
              <w:spacing w:after="0"/>
              <w:jc w:val="center"/>
              <w:rPr>
                <w:rFonts w:ascii="Arial" w:hAnsi="Arial"/>
                <w:sz w:val="18"/>
              </w:rPr>
            </w:pPr>
            <w:r w:rsidRPr="00FA0D99">
              <w:rPr>
                <w:rFonts w:ascii="Arial" w:hAnsi="Arial"/>
                <w:sz w:val="18"/>
              </w:rPr>
              <w:t>CA_n66A-n260A/G/H/I</w:t>
            </w:r>
          </w:p>
        </w:tc>
        <w:tc>
          <w:tcPr>
            <w:tcW w:w="1169" w:type="dxa"/>
            <w:tcBorders>
              <w:left w:val="single" w:sz="4" w:space="0" w:color="auto"/>
              <w:bottom w:val="single" w:sz="4" w:space="0" w:color="auto"/>
              <w:right w:val="single" w:sz="4" w:space="0" w:color="auto"/>
            </w:tcBorders>
            <w:vAlign w:val="center"/>
          </w:tcPr>
          <w:p w14:paraId="11BE82CC" w14:textId="77777777" w:rsidR="00B90A9A" w:rsidRPr="00FA0D99" w:rsidRDefault="00B90A9A" w:rsidP="00606702">
            <w:pPr>
              <w:keepNext/>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AC8880" w14:textId="77777777" w:rsidR="00B90A9A" w:rsidRPr="00FA0D99" w:rsidRDefault="00B90A9A" w:rsidP="00606702">
            <w:pPr>
              <w:keepNext/>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FD7FC5"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4 and 5</w:t>
            </w:r>
          </w:p>
        </w:tc>
      </w:tr>
      <w:tr w:rsidR="00B90A9A" w:rsidRPr="00FA0D99" w14:paraId="191B041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A5431A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B01EF1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3D54E3"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EE7005" w14:textId="77777777" w:rsidR="00B90A9A" w:rsidRPr="00FA0D99" w:rsidRDefault="00B90A9A" w:rsidP="00606702">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194C2458" w14:textId="77777777" w:rsidR="00B90A9A" w:rsidRPr="00FA0D99" w:rsidRDefault="00B90A9A" w:rsidP="00606702">
            <w:pPr>
              <w:spacing w:after="0"/>
              <w:jc w:val="center"/>
              <w:rPr>
                <w:rFonts w:ascii="Arial" w:hAnsi="Arial" w:cs="Arial"/>
                <w:sz w:val="18"/>
                <w:szCs w:val="18"/>
              </w:rPr>
            </w:pPr>
          </w:p>
        </w:tc>
      </w:tr>
      <w:tr w:rsidR="00B90A9A" w:rsidRPr="00FA0D99" w14:paraId="2F6EAC7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C796C3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939E6E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5C1318"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555E2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608ECBB" w14:textId="77777777" w:rsidR="00B90A9A" w:rsidRPr="00FA0D99" w:rsidRDefault="00B90A9A" w:rsidP="00606702">
            <w:pPr>
              <w:spacing w:after="0"/>
              <w:jc w:val="center"/>
              <w:rPr>
                <w:rFonts w:ascii="Arial" w:hAnsi="Arial" w:cs="Arial"/>
                <w:sz w:val="18"/>
                <w:szCs w:val="18"/>
              </w:rPr>
            </w:pPr>
          </w:p>
        </w:tc>
      </w:tr>
      <w:tr w:rsidR="00B90A9A" w:rsidRPr="00FA0D99" w14:paraId="5BBCB08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3DBCFC3" w14:textId="77777777" w:rsidR="00B90A9A" w:rsidRPr="00FA0D99" w:rsidRDefault="00B90A9A" w:rsidP="00606702">
            <w:pPr>
              <w:spacing w:after="0"/>
              <w:jc w:val="center"/>
              <w:rPr>
                <w:rFonts w:ascii="Arial" w:hAnsi="Arial"/>
                <w:sz w:val="18"/>
              </w:rPr>
            </w:pPr>
            <w:r w:rsidRPr="00FA0D99">
              <w:rPr>
                <w:rFonts w:ascii="Arial" w:hAnsi="Arial"/>
                <w:sz w:val="18"/>
              </w:rPr>
              <w:t>CA_n7A-n66A-n260J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2BE46F3" w14:textId="77777777" w:rsidR="00B90A9A" w:rsidRPr="00FA0D99" w:rsidRDefault="00B90A9A" w:rsidP="00606702">
            <w:pPr>
              <w:spacing w:after="0"/>
              <w:jc w:val="center"/>
              <w:rPr>
                <w:rFonts w:ascii="Arial" w:hAnsi="Arial"/>
                <w:sz w:val="18"/>
              </w:rPr>
            </w:pPr>
            <w:r w:rsidRPr="00FA0D99">
              <w:rPr>
                <w:rFonts w:ascii="Arial" w:hAnsi="Arial"/>
                <w:sz w:val="18"/>
              </w:rPr>
              <w:t>CA_n7A-n260A/G/H/I/J</w:t>
            </w:r>
          </w:p>
          <w:p w14:paraId="38B4D3AF" w14:textId="77777777" w:rsidR="00B90A9A" w:rsidRPr="00FA0D99" w:rsidRDefault="00B90A9A" w:rsidP="00606702">
            <w:pPr>
              <w:spacing w:after="0"/>
              <w:jc w:val="center"/>
              <w:rPr>
                <w:rFonts w:ascii="Arial" w:hAnsi="Arial"/>
                <w:sz w:val="18"/>
              </w:rPr>
            </w:pPr>
            <w:r w:rsidRPr="00FA0D99">
              <w:rPr>
                <w:rFonts w:ascii="Arial" w:hAnsi="Arial"/>
                <w:sz w:val="18"/>
              </w:rPr>
              <w:t>CA_n66A-n260A/G/H/I/J</w:t>
            </w:r>
          </w:p>
        </w:tc>
        <w:tc>
          <w:tcPr>
            <w:tcW w:w="1169" w:type="dxa"/>
            <w:tcBorders>
              <w:left w:val="single" w:sz="4" w:space="0" w:color="auto"/>
              <w:bottom w:val="single" w:sz="4" w:space="0" w:color="auto"/>
              <w:right w:val="single" w:sz="4" w:space="0" w:color="auto"/>
            </w:tcBorders>
            <w:vAlign w:val="center"/>
          </w:tcPr>
          <w:p w14:paraId="0C29C0A3"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CFDB72"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9228107"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74CAE61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0CBF8D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17125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28A97D"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FB1E97" w14:textId="77777777" w:rsidR="00B90A9A" w:rsidRPr="00FA0D99" w:rsidRDefault="00B90A9A" w:rsidP="00606702">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42D15C33" w14:textId="77777777" w:rsidR="00B90A9A" w:rsidRPr="00FA0D99" w:rsidRDefault="00B90A9A" w:rsidP="00606702">
            <w:pPr>
              <w:spacing w:after="0"/>
              <w:jc w:val="center"/>
              <w:rPr>
                <w:rFonts w:ascii="Arial" w:hAnsi="Arial" w:cs="Arial"/>
                <w:sz w:val="18"/>
                <w:szCs w:val="18"/>
              </w:rPr>
            </w:pPr>
          </w:p>
        </w:tc>
      </w:tr>
      <w:tr w:rsidR="00B90A9A" w:rsidRPr="00FA0D99" w14:paraId="3BEB39D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6EA113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CA262F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BC43BF"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7FED4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FBF60A4" w14:textId="77777777" w:rsidR="00B90A9A" w:rsidRPr="00FA0D99" w:rsidRDefault="00B90A9A" w:rsidP="00606702">
            <w:pPr>
              <w:spacing w:after="0"/>
              <w:jc w:val="center"/>
              <w:rPr>
                <w:rFonts w:ascii="Arial" w:hAnsi="Arial" w:cs="Arial"/>
                <w:sz w:val="18"/>
                <w:szCs w:val="18"/>
              </w:rPr>
            </w:pPr>
          </w:p>
        </w:tc>
      </w:tr>
      <w:tr w:rsidR="00B90A9A" w:rsidRPr="00FA0D99" w14:paraId="32A63F4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A17954C" w14:textId="77777777" w:rsidR="00B90A9A" w:rsidRPr="00FA0D99" w:rsidRDefault="00B90A9A" w:rsidP="00606702">
            <w:pPr>
              <w:spacing w:after="0"/>
              <w:jc w:val="center"/>
              <w:rPr>
                <w:rFonts w:ascii="Arial" w:hAnsi="Arial"/>
                <w:sz w:val="18"/>
              </w:rPr>
            </w:pPr>
            <w:r w:rsidRPr="00FA0D99">
              <w:rPr>
                <w:rFonts w:ascii="Arial" w:hAnsi="Arial"/>
                <w:sz w:val="18"/>
              </w:rPr>
              <w:t>CA_n7A-n66A-n260K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5C75F6D" w14:textId="77777777" w:rsidR="00B90A9A" w:rsidRPr="00FA0D99" w:rsidRDefault="00B90A9A" w:rsidP="00606702">
            <w:pPr>
              <w:spacing w:after="0"/>
              <w:jc w:val="center"/>
              <w:rPr>
                <w:rFonts w:ascii="Arial" w:hAnsi="Arial"/>
                <w:sz w:val="18"/>
              </w:rPr>
            </w:pPr>
            <w:r w:rsidRPr="00FA0D99">
              <w:rPr>
                <w:rFonts w:ascii="Arial" w:hAnsi="Arial"/>
                <w:sz w:val="18"/>
              </w:rPr>
              <w:t>CA_n7A-n260A/G/H/I/J/K</w:t>
            </w:r>
          </w:p>
          <w:p w14:paraId="4CA491C4" w14:textId="77777777" w:rsidR="00B90A9A" w:rsidRPr="00FA0D99" w:rsidRDefault="00B90A9A" w:rsidP="00606702">
            <w:pPr>
              <w:spacing w:after="0"/>
              <w:jc w:val="center"/>
              <w:rPr>
                <w:rFonts w:ascii="Arial" w:hAnsi="Arial"/>
                <w:sz w:val="18"/>
              </w:rPr>
            </w:pPr>
            <w:r w:rsidRPr="00FA0D99">
              <w:rPr>
                <w:rFonts w:ascii="Arial" w:hAnsi="Arial"/>
                <w:sz w:val="18"/>
              </w:rPr>
              <w:t>CA_n66A-n260A/G/H/I/J/K</w:t>
            </w:r>
          </w:p>
        </w:tc>
        <w:tc>
          <w:tcPr>
            <w:tcW w:w="1169" w:type="dxa"/>
            <w:tcBorders>
              <w:left w:val="single" w:sz="4" w:space="0" w:color="auto"/>
              <w:bottom w:val="single" w:sz="4" w:space="0" w:color="auto"/>
              <w:right w:val="single" w:sz="4" w:space="0" w:color="auto"/>
            </w:tcBorders>
            <w:vAlign w:val="center"/>
          </w:tcPr>
          <w:p w14:paraId="6078FCBE"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84FE7C"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5239F62"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609D341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ED5737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BC31D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D0DE1F"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E61D02" w14:textId="77777777" w:rsidR="00B90A9A" w:rsidRPr="00FA0D99" w:rsidRDefault="00B90A9A" w:rsidP="00606702">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40F3B616" w14:textId="77777777" w:rsidR="00B90A9A" w:rsidRPr="00FA0D99" w:rsidRDefault="00B90A9A" w:rsidP="00606702">
            <w:pPr>
              <w:spacing w:after="0"/>
              <w:jc w:val="center"/>
              <w:rPr>
                <w:rFonts w:ascii="Arial" w:hAnsi="Arial" w:cs="Arial"/>
                <w:sz w:val="18"/>
                <w:szCs w:val="18"/>
              </w:rPr>
            </w:pPr>
          </w:p>
        </w:tc>
      </w:tr>
      <w:tr w:rsidR="00B90A9A" w:rsidRPr="00FA0D99" w14:paraId="64EF179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9E46F3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B8B331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6332C2E"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32B71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A74AD9" w14:textId="77777777" w:rsidR="00B90A9A" w:rsidRPr="00FA0D99" w:rsidRDefault="00B90A9A" w:rsidP="00606702">
            <w:pPr>
              <w:spacing w:after="0"/>
              <w:jc w:val="center"/>
              <w:rPr>
                <w:rFonts w:ascii="Arial" w:hAnsi="Arial" w:cs="Arial"/>
                <w:sz w:val="18"/>
                <w:szCs w:val="18"/>
              </w:rPr>
            </w:pPr>
          </w:p>
        </w:tc>
      </w:tr>
      <w:tr w:rsidR="00B90A9A" w:rsidRPr="00FA0D99" w14:paraId="2AF765A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3699F07" w14:textId="77777777" w:rsidR="00B90A9A" w:rsidRPr="00FA0D99" w:rsidRDefault="00B90A9A" w:rsidP="00606702">
            <w:pPr>
              <w:spacing w:after="0"/>
              <w:jc w:val="center"/>
              <w:rPr>
                <w:rFonts w:ascii="Arial" w:hAnsi="Arial"/>
                <w:sz w:val="18"/>
              </w:rPr>
            </w:pPr>
            <w:r w:rsidRPr="00FA0D99">
              <w:rPr>
                <w:rFonts w:ascii="Arial" w:hAnsi="Arial"/>
                <w:sz w:val="18"/>
              </w:rPr>
              <w:t>CA_n7A-n66A-n260L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606A3D6" w14:textId="77777777" w:rsidR="00B90A9A" w:rsidRPr="00FA0D99" w:rsidRDefault="00B90A9A" w:rsidP="00606702">
            <w:pPr>
              <w:spacing w:after="0"/>
              <w:jc w:val="center"/>
              <w:rPr>
                <w:rFonts w:ascii="Arial" w:hAnsi="Arial"/>
                <w:sz w:val="18"/>
              </w:rPr>
            </w:pPr>
            <w:r w:rsidRPr="00FA0D99">
              <w:rPr>
                <w:rFonts w:ascii="Arial" w:hAnsi="Arial"/>
                <w:sz w:val="18"/>
              </w:rPr>
              <w:t>CA_n7A-n260A/G/H/I/J/K/L</w:t>
            </w:r>
          </w:p>
          <w:p w14:paraId="07C82FD9" w14:textId="77777777" w:rsidR="00B90A9A" w:rsidRPr="00FA0D99" w:rsidRDefault="00B90A9A" w:rsidP="00606702">
            <w:pPr>
              <w:spacing w:after="0"/>
              <w:jc w:val="center"/>
              <w:rPr>
                <w:rFonts w:ascii="Arial" w:hAnsi="Arial"/>
                <w:sz w:val="18"/>
              </w:rPr>
            </w:pPr>
            <w:r w:rsidRPr="00FA0D99">
              <w:rPr>
                <w:rFonts w:ascii="Arial" w:hAnsi="Arial"/>
                <w:sz w:val="18"/>
              </w:rPr>
              <w:t>CA_n66A-n260A/G/H/I/J/K/L</w:t>
            </w:r>
          </w:p>
        </w:tc>
        <w:tc>
          <w:tcPr>
            <w:tcW w:w="1169" w:type="dxa"/>
            <w:tcBorders>
              <w:left w:val="single" w:sz="4" w:space="0" w:color="auto"/>
              <w:bottom w:val="single" w:sz="4" w:space="0" w:color="auto"/>
              <w:right w:val="single" w:sz="4" w:space="0" w:color="auto"/>
            </w:tcBorders>
            <w:vAlign w:val="center"/>
          </w:tcPr>
          <w:p w14:paraId="25E048E9"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59EB83"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CACC467"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331E137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003A76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739542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5D8E2B"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23DE17" w14:textId="77777777" w:rsidR="00B90A9A" w:rsidRPr="00FA0D99" w:rsidRDefault="00B90A9A" w:rsidP="00606702">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100BE35D" w14:textId="77777777" w:rsidR="00B90A9A" w:rsidRPr="00FA0D99" w:rsidRDefault="00B90A9A" w:rsidP="00606702">
            <w:pPr>
              <w:spacing w:after="0"/>
              <w:jc w:val="center"/>
              <w:rPr>
                <w:rFonts w:ascii="Arial" w:hAnsi="Arial" w:cs="Arial"/>
                <w:sz w:val="18"/>
                <w:szCs w:val="18"/>
              </w:rPr>
            </w:pPr>
          </w:p>
        </w:tc>
      </w:tr>
      <w:tr w:rsidR="00B90A9A" w:rsidRPr="00FA0D99" w14:paraId="6788BAB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3DCB9C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5CFFE6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7609474"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2C25D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BB3B08B" w14:textId="77777777" w:rsidR="00B90A9A" w:rsidRPr="00FA0D99" w:rsidRDefault="00B90A9A" w:rsidP="00606702">
            <w:pPr>
              <w:spacing w:after="0"/>
              <w:jc w:val="center"/>
              <w:rPr>
                <w:rFonts w:ascii="Arial" w:hAnsi="Arial" w:cs="Arial"/>
                <w:sz w:val="18"/>
                <w:szCs w:val="18"/>
              </w:rPr>
            </w:pPr>
          </w:p>
        </w:tc>
      </w:tr>
      <w:tr w:rsidR="00B90A9A" w:rsidRPr="00FA0D99" w14:paraId="0863168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3708A0E" w14:textId="77777777" w:rsidR="00B90A9A" w:rsidRPr="00FA0D99" w:rsidRDefault="00B90A9A" w:rsidP="00606702">
            <w:pPr>
              <w:spacing w:after="0"/>
              <w:jc w:val="center"/>
              <w:rPr>
                <w:rFonts w:ascii="Arial" w:hAnsi="Arial"/>
                <w:sz w:val="18"/>
              </w:rPr>
            </w:pPr>
            <w:r w:rsidRPr="00FA0D99">
              <w:rPr>
                <w:rFonts w:ascii="Arial" w:hAnsi="Arial"/>
                <w:sz w:val="18"/>
              </w:rPr>
              <w:t>CA_n7A-n66A-n260M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F6CE0B4" w14:textId="77777777" w:rsidR="00B90A9A" w:rsidRPr="00FA0D99" w:rsidRDefault="00B90A9A" w:rsidP="00606702">
            <w:pPr>
              <w:spacing w:after="0"/>
              <w:jc w:val="center"/>
              <w:rPr>
                <w:rFonts w:ascii="Arial" w:hAnsi="Arial"/>
                <w:sz w:val="18"/>
              </w:rPr>
            </w:pPr>
            <w:r w:rsidRPr="00FA0D99">
              <w:rPr>
                <w:rFonts w:ascii="Arial" w:hAnsi="Arial"/>
                <w:sz w:val="18"/>
              </w:rPr>
              <w:t>CA_n7A-n260A/G/H/I/J/K/L/M</w:t>
            </w:r>
          </w:p>
          <w:p w14:paraId="5EF513E8" w14:textId="77777777" w:rsidR="00B90A9A" w:rsidRPr="00FA0D99" w:rsidRDefault="00B90A9A" w:rsidP="00606702">
            <w:pPr>
              <w:spacing w:after="0"/>
              <w:jc w:val="center"/>
              <w:rPr>
                <w:rFonts w:ascii="Arial" w:hAnsi="Arial"/>
                <w:sz w:val="18"/>
              </w:rPr>
            </w:pPr>
            <w:r w:rsidRPr="00FA0D99">
              <w:rPr>
                <w:rFonts w:ascii="Arial" w:hAnsi="Arial"/>
                <w:sz w:val="18"/>
              </w:rPr>
              <w:t>CA_n66A-n260A/G/H/I/J/K/L/M</w:t>
            </w:r>
          </w:p>
        </w:tc>
        <w:tc>
          <w:tcPr>
            <w:tcW w:w="1169" w:type="dxa"/>
            <w:tcBorders>
              <w:left w:val="single" w:sz="4" w:space="0" w:color="auto"/>
              <w:bottom w:val="single" w:sz="4" w:space="0" w:color="auto"/>
              <w:right w:val="single" w:sz="4" w:space="0" w:color="auto"/>
            </w:tcBorders>
            <w:vAlign w:val="center"/>
          </w:tcPr>
          <w:p w14:paraId="7B09A629"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386EE7"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035F12"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7016A77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C62E19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87688A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66513C2"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B3CFF1" w14:textId="77777777" w:rsidR="00B90A9A" w:rsidRPr="00FA0D99" w:rsidRDefault="00B90A9A" w:rsidP="00606702">
            <w:pPr>
              <w:spacing w:after="0"/>
              <w:jc w:val="center"/>
              <w:rPr>
                <w:rFonts w:ascii="Arial" w:hAnsi="Arial"/>
                <w:sz w:val="18"/>
                <w:lang w:bidi="ar"/>
              </w:rPr>
            </w:pPr>
            <w:r w:rsidRPr="00FA0D99">
              <w:rPr>
                <w:rFonts w:ascii="Arial" w:hAnsi="Arial"/>
                <w:sz w:val="18"/>
              </w:rPr>
              <w:t>See n66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533D41EB" w14:textId="77777777" w:rsidR="00B90A9A" w:rsidRPr="00FA0D99" w:rsidRDefault="00B90A9A" w:rsidP="00606702">
            <w:pPr>
              <w:spacing w:after="0"/>
              <w:jc w:val="center"/>
              <w:rPr>
                <w:rFonts w:ascii="Arial" w:hAnsi="Arial" w:cs="Arial"/>
                <w:sz w:val="18"/>
                <w:szCs w:val="18"/>
              </w:rPr>
            </w:pPr>
          </w:p>
        </w:tc>
      </w:tr>
      <w:tr w:rsidR="00B90A9A" w:rsidRPr="00FA0D99" w14:paraId="50585D9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0236AE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9C9F91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66A068"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248B9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0B5F6A" w14:textId="77777777" w:rsidR="00B90A9A" w:rsidRPr="00FA0D99" w:rsidRDefault="00B90A9A" w:rsidP="00606702">
            <w:pPr>
              <w:spacing w:after="0"/>
              <w:jc w:val="center"/>
              <w:rPr>
                <w:rFonts w:ascii="Arial" w:hAnsi="Arial" w:cs="Arial"/>
                <w:sz w:val="18"/>
                <w:szCs w:val="18"/>
              </w:rPr>
            </w:pPr>
          </w:p>
        </w:tc>
      </w:tr>
      <w:tr w:rsidR="00B90A9A" w:rsidRPr="00FA0D99" w14:paraId="0A0B7BF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0C56D4"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96BFA74"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w:t>
            </w:r>
          </w:p>
          <w:p w14:paraId="5E73FC25"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CA_n71A-n257A</w:t>
            </w:r>
          </w:p>
        </w:tc>
        <w:tc>
          <w:tcPr>
            <w:tcW w:w="1169" w:type="dxa"/>
            <w:tcBorders>
              <w:left w:val="single" w:sz="4" w:space="0" w:color="auto"/>
              <w:bottom w:val="single" w:sz="4" w:space="0" w:color="auto"/>
              <w:right w:val="single" w:sz="4" w:space="0" w:color="auto"/>
            </w:tcBorders>
            <w:vAlign w:val="center"/>
          </w:tcPr>
          <w:p w14:paraId="229D06A3"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1463F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24C093F"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054358D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59EC66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2D84C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84BA4C7"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FD420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eastAsia="zh-CN" w:bidi="ar"/>
              </w:rPr>
              <w:t>5, 10, 15, 20</w:t>
            </w:r>
          </w:p>
        </w:tc>
        <w:tc>
          <w:tcPr>
            <w:tcW w:w="2920" w:type="dxa"/>
            <w:tcBorders>
              <w:top w:val="nil"/>
              <w:left w:val="single" w:sz="4" w:space="0" w:color="auto"/>
              <w:bottom w:val="nil"/>
              <w:right w:val="single" w:sz="4" w:space="0" w:color="auto"/>
            </w:tcBorders>
            <w:shd w:val="clear" w:color="auto" w:fill="auto"/>
            <w:vAlign w:val="center"/>
          </w:tcPr>
          <w:p w14:paraId="56DA06CA" w14:textId="77777777" w:rsidR="00B90A9A" w:rsidRPr="00FA0D99" w:rsidRDefault="00B90A9A" w:rsidP="00606702">
            <w:pPr>
              <w:spacing w:after="0"/>
              <w:jc w:val="center"/>
              <w:rPr>
                <w:rFonts w:ascii="Arial" w:hAnsi="Arial" w:cs="Arial"/>
                <w:sz w:val="18"/>
                <w:szCs w:val="18"/>
              </w:rPr>
            </w:pPr>
          </w:p>
        </w:tc>
      </w:tr>
      <w:tr w:rsidR="00B90A9A" w:rsidRPr="00FA0D99" w14:paraId="6E513AC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3B3E15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6D860A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601D524"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5AAF6E"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08D145" w14:textId="77777777" w:rsidR="00B90A9A" w:rsidRPr="00FA0D99" w:rsidRDefault="00B90A9A" w:rsidP="00606702">
            <w:pPr>
              <w:spacing w:after="0"/>
              <w:jc w:val="center"/>
              <w:rPr>
                <w:rFonts w:ascii="Arial" w:hAnsi="Arial" w:cs="Arial"/>
                <w:sz w:val="18"/>
                <w:szCs w:val="18"/>
              </w:rPr>
            </w:pPr>
          </w:p>
        </w:tc>
      </w:tr>
      <w:tr w:rsidR="00B90A9A" w:rsidRPr="00FA0D99" w14:paraId="35CB8BB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D47CD2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6969004"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w:t>
            </w:r>
          </w:p>
          <w:p w14:paraId="591F8F11"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CA_n71A-n257A/G</w:t>
            </w:r>
          </w:p>
        </w:tc>
        <w:tc>
          <w:tcPr>
            <w:tcW w:w="1169" w:type="dxa"/>
            <w:tcBorders>
              <w:left w:val="single" w:sz="4" w:space="0" w:color="auto"/>
              <w:bottom w:val="single" w:sz="4" w:space="0" w:color="auto"/>
              <w:right w:val="single" w:sz="4" w:space="0" w:color="auto"/>
            </w:tcBorders>
            <w:vAlign w:val="center"/>
          </w:tcPr>
          <w:p w14:paraId="2AC0600F"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31F3F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46946BC"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67C5406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CBCABA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11DEE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A18828"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F1358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eastAsia="zh-CN" w:bidi="ar"/>
              </w:rPr>
              <w:t>5, 10, 15, 20</w:t>
            </w:r>
          </w:p>
        </w:tc>
        <w:tc>
          <w:tcPr>
            <w:tcW w:w="2920" w:type="dxa"/>
            <w:tcBorders>
              <w:top w:val="nil"/>
              <w:left w:val="single" w:sz="4" w:space="0" w:color="auto"/>
              <w:bottom w:val="nil"/>
              <w:right w:val="single" w:sz="4" w:space="0" w:color="auto"/>
            </w:tcBorders>
            <w:shd w:val="clear" w:color="auto" w:fill="auto"/>
            <w:vAlign w:val="center"/>
          </w:tcPr>
          <w:p w14:paraId="7C9E80EF" w14:textId="77777777" w:rsidR="00B90A9A" w:rsidRPr="00FA0D99" w:rsidRDefault="00B90A9A" w:rsidP="00606702">
            <w:pPr>
              <w:spacing w:after="0"/>
              <w:jc w:val="center"/>
              <w:rPr>
                <w:rFonts w:ascii="Arial" w:hAnsi="Arial" w:cs="Arial"/>
                <w:sz w:val="18"/>
                <w:szCs w:val="18"/>
              </w:rPr>
            </w:pPr>
          </w:p>
        </w:tc>
      </w:tr>
      <w:tr w:rsidR="00B90A9A" w:rsidRPr="00FA0D99" w14:paraId="473EAC7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44280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2BF628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333259D"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36D2C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E40CE7E" w14:textId="77777777" w:rsidR="00B90A9A" w:rsidRPr="00FA0D99" w:rsidRDefault="00B90A9A" w:rsidP="00606702">
            <w:pPr>
              <w:spacing w:after="0"/>
              <w:jc w:val="center"/>
              <w:rPr>
                <w:rFonts w:ascii="Arial" w:hAnsi="Arial" w:cs="Arial"/>
                <w:sz w:val="18"/>
                <w:szCs w:val="18"/>
              </w:rPr>
            </w:pPr>
          </w:p>
        </w:tc>
      </w:tr>
      <w:tr w:rsidR="00B90A9A" w:rsidRPr="00FA0D99" w14:paraId="678504C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A6A177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313BEDF"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w:t>
            </w:r>
          </w:p>
          <w:p w14:paraId="078E4E27"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CA_n71A-n257A/G/H</w:t>
            </w:r>
          </w:p>
        </w:tc>
        <w:tc>
          <w:tcPr>
            <w:tcW w:w="1169" w:type="dxa"/>
            <w:tcBorders>
              <w:left w:val="single" w:sz="4" w:space="0" w:color="auto"/>
              <w:bottom w:val="single" w:sz="4" w:space="0" w:color="auto"/>
              <w:right w:val="single" w:sz="4" w:space="0" w:color="auto"/>
            </w:tcBorders>
            <w:vAlign w:val="center"/>
          </w:tcPr>
          <w:p w14:paraId="7958D92C"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90773A"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13ACADB"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5CF885D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515429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A8CE8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08276D"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DD4948"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eastAsia="zh-CN" w:bidi="ar"/>
              </w:rPr>
              <w:t>5, 10, 15, 20</w:t>
            </w:r>
          </w:p>
        </w:tc>
        <w:tc>
          <w:tcPr>
            <w:tcW w:w="2920" w:type="dxa"/>
            <w:tcBorders>
              <w:top w:val="nil"/>
              <w:left w:val="single" w:sz="4" w:space="0" w:color="auto"/>
              <w:bottom w:val="nil"/>
              <w:right w:val="single" w:sz="4" w:space="0" w:color="auto"/>
            </w:tcBorders>
            <w:shd w:val="clear" w:color="auto" w:fill="auto"/>
            <w:vAlign w:val="center"/>
          </w:tcPr>
          <w:p w14:paraId="415109FA" w14:textId="77777777" w:rsidR="00B90A9A" w:rsidRPr="00FA0D99" w:rsidRDefault="00B90A9A" w:rsidP="00606702">
            <w:pPr>
              <w:spacing w:after="0"/>
              <w:jc w:val="center"/>
              <w:rPr>
                <w:rFonts w:ascii="Arial" w:hAnsi="Arial" w:cs="Arial"/>
                <w:sz w:val="18"/>
                <w:szCs w:val="18"/>
              </w:rPr>
            </w:pPr>
          </w:p>
        </w:tc>
      </w:tr>
      <w:tr w:rsidR="00B90A9A" w:rsidRPr="00FA0D99" w14:paraId="22ABFF0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533C15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D8D8CA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59151D"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8BF9E2"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FE5912" w14:textId="77777777" w:rsidR="00B90A9A" w:rsidRPr="00FA0D99" w:rsidRDefault="00B90A9A" w:rsidP="00606702">
            <w:pPr>
              <w:spacing w:after="0"/>
              <w:jc w:val="center"/>
              <w:rPr>
                <w:rFonts w:ascii="Arial" w:hAnsi="Arial" w:cs="Arial"/>
                <w:sz w:val="18"/>
                <w:szCs w:val="18"/>
              </w:rPr>
            </w:pPr>
          </w:p>
        </w:tc>
      </w:tr>
      <w:tr w:rsidR="00B90A9A" w:rsidRPr="00FA0D99" w14:paraId="0D6AD71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B6464C6"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7ACB9C"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CA_n7A-n257A/G/H/I</w:t>
            </w:r>
          </w:p>
          <w:p w14:paraId="22E1E4AF"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CA_n71A-n257G/H/I</w:t>
            </w:r>
          </w:p>
        </w:tc>
        <w:tc>
          <w:tcPr>
            <w:tcW w:w="1169" w:type="dxa"/>
            <w:tcBorders>
              <w:left w:val="single" w:sz="4" w:space="0" w:color="auto"/>
              <w:bottom w:val="single" w:sz="4" w:space="0" w:color="auto"/>
              <w:right w:val="single" w:sz="4" w:space="0" w:color="auto"/>
            </w:tcBorders>
            <w:vAlign w:val="center"/>
          </w:tcPr>
          <w:p w14:paraId="4F0ECC37"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BD2E21"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59F5ACA"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642F52D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6C97F4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B252B1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F34988"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58AC04"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eastAsia="zh-CN" w:bidi="ar"/>
              </w:rPr>
              <w:t>5, 10, 15, 20</w:t>
            </w:r>
          </w:p>
        </w:tc>
        <w:tc>
          <w:tcPr>
            <w:tcW w:w="2920" w:type="dxa"/>
            <w:tcBorders>
              <w:top w:val="nil"/>
              <w:left w:val="single" w:sz="4" w:space="0" w:color="auto"/>
              <w:bottom w:val="nil"/>
              <w:right w:val="single" w:sz="4" w:space="0" w:color="auto"/>
            </w:tcBorders>
            <w:shd w:val="clear" w:color="auto" w:fill="auto"/>
            <w:vAlign w:val="center"/>
          </w:tcPr>
          <w:p w14:paraId="77CBE579" w14:textId="77777777" w:rsidR="00B90A9A" w:rsidRPr="00FA0D99" w:rsidRDefault="00B90A9A" w:rsidP="00606702">
            <w:pPr>
              <w:spacing w:after="0"/>
              <w:jc w:val="center"/>
              <w:rPr>
                <w:rFonts w:ascii="Arial" w:hAnsi="Arial" w:cs="Arial"/>
                <w:sz w:val="18"/>
                <w:szCs w:val="18"/>
              </w:rPr>
            </w:pPr>
          </w:p>
        </w:tc>
      </w:tr>
      <w:tr w:rsidR="00B90A9A" w:rsidRPr="00FA0D99" w14:paraId="2463B98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8A9E2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EE2556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F20C7C"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D5A4E6" w14:textId="77777777" w:rsidR="00B90A9A" w:rsidRPr="00FA0D99" w:rsidRDefault="00B90A9A" w:rsidP="00606702">
            <w:pPr>
              <w:spacing w:after="0"/>
              <w:jc w:val="center"/>
              <w:rPr>
                <w:rFonts w:ascii="Arial" w:hAnsi="Arial"/>
                <w:sz w:val="18"/>
                <w:lang w:eastAsia="zh-CN"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223D9B5" w14:textId="77777777" w:rsidR="00B90A9A" w:rsidRPr="00FA0D99" w:rsidRDefault="00B90A9A" w:rsidP="00606702">
            <w:pPr>
              <w:spacing w:after="0"/>
              <w:jc w:val="center"/>
              <w:rPr>
                <w:rFonts w:ascii="Arial" w:hAnsi="Arial" w:cs="Arial"/>
                <w:sz w:val="18"/>
                <w:szCs w:val="18"/>
              </w:rPr>
            </w:pPr>
          </w:p>
        </w:tc>
      </w:tr>
      <w:tr w:rsidR="00B90A9A" w:rsidRPr="00FA0D99" w14:paraId="62AC387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D1B33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CA_n7A-n71A-n257J</w:t>
            </w:r>
          </w:p>
        </w:tc>
        <w:tc>
          <w:tcPr>
            <w:tcW w:w="3313" w:type="dxa"/>
            <w:tcBorders>
              <w:top w:val="single" w:sz="4" w:space="0" w:color="auto"/>
              <w:left w:val="single" w:sz="4" w:space="0" w:color="auto"/>
              <w:bottom w:val="nil"/>
              <w:right w:val="single" w:sz="4" w:space="0" w:color="auto"/>
            </w:tcBorders>
            <w:shd w:val="clear" w:color="auto" w:fill="auto"/>
            <w:vAlign w:val="center"/>
          </w:tcPr>
          <w:p w14:paraId="27D5BEF1"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CA_n7A-n257A/G/H/I/J</w:t>
            </w:r>
          </w:p>
          <w:p w14:paraId="4E0AFB97"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CA_n71A-n257A/G/H/I/J</w:t>
            </w:r>
          </w:p>
        </w:tc>
        <w:tc>
          <w:tcPr>
            <w:tcW w:w="1169" w:type="dxa"/>
            <w:tcBorders>
              <w:left w:val="single" w:sz="4" w:space="0" w:color="auto"/>
              <w:bottom w:val="single" w:sz="4" w:space="0" w:color="auto"/>
              <w:right w:val="single" w:sz="4" w:space="0" w:color="auto"/>
            </w:tcBorders>
            <w:vAlign w:val="center"/>
          </w:tcPr>
          <w:p w14:paraId="1662BA1B"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8A6703"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C9EC9B0"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103ACCB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3FFB4D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3C9034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1909C74"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CEF52B" w14:textId="77777777" w:rsidR="00B90A9A" w:rsidRPr="00FA0D99" w:rsidRDefault="00B90A9A" w:rsidP="00606702">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25A04319" w14:textId="77777777" w:rsidR="00B90A9A" w:rsidRPr="00FA0D99" w:rsidRDefault="00B90A9A" w:rsidP="00606702">
            <w:pPr>
              <w:spacing w:after="0"/>
              <w:jc w:val="center"/>
              <w:rPr>
                <w:rFonts w:ascii="Arial" w:hAnsi="Arial" w:cs="Arial"/>
                <w:sz w:val="18"/>
                <w:szCs w:val="18"/>
              </w:rPr>
            </w:pPr>
          </w:p>
        </w:tc>
      </w:tr>
      <w:tr w:rsidR="00B90A9A" w:rsidRPr="00FA0D99" w14:paraId="620A4DA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ACBFF3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09C08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2D0BE8"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2EBAF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14:paraId="3EC68C8A" w14:textId="77777777" w:rsidR="00B90A9A" w:rsidRPr="00FA0D99" w:rsidRDefault="00B90A9A" w:rsidP="00606702">
            <w:pPr>
              <w:spacing w:after="0"/>
              <w:jc w:val="center"/>
              <w:rPr>
                <w:rFonts w:ascii="Arial" w:hAnsi="Arial" w:cs="Arial"/>
                <w:sz w:val="18"/>
                <w:szCs w:val="18"/>
              </w:rPr>
            </w:pPr>
          </w:p>
        </w:tc>
      </w:tr>
      <w:tr w:rsidR="00B90A9A" w:rsidRPr="00FA0D99" w14:paraId="16E4ECC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0517FAB"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CA_n7A-n71A-n257K</w:t>
            </w:r>
          </w:p>
        </w:tc>
        <w:tc>
          <w:tcPr>
            <w:tcW w:w="3313" w:type="dxa"/>
            <w:tcBorders>
              <w:top w:val="single" w:sz="4" w:space="0" w:color="auto"/>
              <w:left w:val="single" w:sz="4" w:space="0" w:color="auto"/>
              <w:bottom w:val="nil"/>
              <w:right w:val="single" w:sz="4" w:space="0" w:color="auto"/>
            </w:tcBorders>
            <w:shd w:val="clear" w:color="auto" w:fill="auto"/>
            <w:vAlign w:val="center"/>
          </w:tcPr>
          <w:p w14:paraId="119B9CF7"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CA_n7A-n257A/G/H/I/J/K</w:t>
            </w:r>
          </w:p>
          <w:p w14:paraId="19E15B0B" w14:textId="77777777" w:rsidR="00B90A9A" w:rsidRPr="00FA0D99" w:rsidRDefault="00B90A9A" w:rsidP="00606702">
            <w:pPr>
              <w:keepNext/>
              <w:spacing w:after="0"/>
              <w:jc w:val="center"/>
              <w:rPr>
                <w:rFonts w:ascii="Arial" w:hAnsi="Arial"/>
                <w:sz w:val="18"/>
              </w:rPr>
            </w:pPr>
            <w:r w:rsidRPr="00FA0D99">
              <w:rPr>
                <w:rFonts w:ascii="Arial" w:hAnsi="Arial"/>
                <w:sz w:val="18"/>
                <w:szCs w:val="18"/>
                <w:lang w:eastAsia="zh-CN"/>
              </w:rPr>
              <w:t>CA_n71A-n257A/G/H/I/J/K</w:t>
            </w:r>
          </w:p>
        </w:tc>
        <w:tc>
          <w:tcPr>
            <w:tcW w:w="1169" w:type="dxa"/>
            <w:tcBorders>
              <w:left w:val="single" w:sz="4" w:space="0" w:color="auto"/>
              <w:bottom w:val="single" w:sz="4" w:space="0" w:color="auto"/>
              <w:right w:val="single" w:sz="4" w:space="0" w:color="auto"/>
            </w:tcBorders>
            <w:vAlign w:val="center"/>
          </w:tcPr>
          <w:p w14:paraId="756E6805" w14:textId="77777777" w:rsidR="00B90A9A" w:rsidRPr="00FA0D99" w:rsidRDefault="00B90A9A" w:rsidP="00606702">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997C68" w14:textId="77777777" w:rsidR="00B90A9A" w:rsidRPr="00FA0D99" w:rsidRDefault="00B90A9A" w:rsidP="00606702">
            <w:pPr>
              <w:keepNext/>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466D89"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4 and 5</w:t>
            </w:r>
          </w:p>
        </w:tc>
      </w:tr>
      <w:tr w:rsidR="00B90A9A" w:rsidRPr="00FA0D99" w14:paraId="04DB64E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75B3C4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223F79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DE0B23"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5E08CA" w14:textId="77777777" w:rsidR="00B90A9A" w:rsidRPr="00FA0D99" w:rsidRDefault="00B90A9A" w:rsidP="00606702">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57842DBC" w14:textId="77777777" w:rsidR="00B90A9A" w:rsidRPr="00FA0D99" w:rsidRDefault="00B90A9A" w:rsidP="00606702">
            <w:pPr>
              <w:spacing w:after="0"/>
              <w:jc w:val="center"/>
              <w:rPr>
                <w:rFonts w:ascii="Arial" w:hAnsi="Arial" w:cs="Arial"/>
                <w:sz w:val="18"/>
                <w:szCs w:val="18"/>
              </w:rPr>
            </w:pPr>
          </w:p>
        </w:tc>
      </w:tr>
      <w:tr w:rsidR="00B90A9A" w:rsidRPr="00FA0D99" w14:paraId="2DD798D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FBAE96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99EFE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C968F0C"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FA968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14:paraId="266C8FDB" w14:textId="77777777" w:rsidR="00B90A9A" w:rsidRPr="00FA0D99" w:rsidRDefault="00B90A9A" w:rsidP="00606702">
            <w:pPr>
              <w:spacing w:after="0"/>
              <w:jc w:val="center"/>
              <w:rPr>
                <w:rFonts w:ascii="Arial" w:hAnsi="Arial" w:cs="Arial"/>
                <w:sz w:val="18"/>
                <w:szCs w:val="18"/>
              </w:rPr>
            </w:pPr>
          </w:p>
        </w:tc>
      </w:tr>
      <w:tr w:rsidR="00B90A9A" w:rsidRPr="00FA0D99" w14:paraId="7CF9A97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30FCA4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CA_n7A-n71A-n257L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D09D0D"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CA_n7A-n257A/G/H/I/J/K/L</w:t>
            </w:r>
          </w:p>
          <w:p w14:paraId="1125D497"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CA_n71A-n257A/G/H/I/J/K/L</w:t>
            </w:r>
          </w:p>
        </w:tc>
        <w:tc>
          <w:tcPr>
            <w:tcW w:w="1169" w:type="dxa"/>
            <w:tcBorders>
              <w:left w:val="single" w:sz="4" w:space="0" w:color="auto"/>
              <w:bottom w:val="single" w:sz="4" w:space="0" w:color="auto"/>
              <w:right w:val="single" w:sz="4" w:space="0" w:color="auto"/>
            </w:tcBorders>
            <w:vAlign w:val="center"/>
          </w:tcPr>
          <w:p w14:paraId="735968AA"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112A5C"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92D4C7"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1567C51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0E7058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9CC216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7293A16"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A65282" w14:textId="77777777" w:rsidR="00B90A9A" w:rsidRPr="00FA0D99" w:rsidRDefault="00B90A9A" w:rsidP="00606702">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1EB80A17" w14:textId="77777777" w:rsidR="00B90A9A" w:rsidRPr="00FA0D99" w:rsidRDefault="00B90A9A" w:rsidP="00606702">
            <w:pPr>
              <w:spacing w:after="0"/>
              <w:jc w:val="center"/>
              <w:rPr>
                <w:rFonts w:ascii="Arial" w:hAnsi="Arial" w:cs="Arial"/>
                <w:sz w:val="18"/>
                <w:szCs w:val="18"/>
              </w:rPr>
            </w:pPr>
          </w:p>
        </w:tc>
      </w:tr>
      <w:tr w:rsidR="00B90A9A" w:rsidRPr="00FA0D99" w14:paraId="58FBD65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8FFACD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96662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D9F343"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5605F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14:paraId="562EB5A8" w14:textId="77777777" w:rsidR="00B90A9A" w:rsidRPr="00FA0D99" w:rsidRDefault="00B90A9A" w:rsidP="00606702">
            <w:pPr>
              <w:spacing w:after="0"/>
              <w:jc w:val="center"/>
              <w:rPr>
                <w:rFonts w:ascii="Arial" w:hAnsi="Arial" w:cs="Arial"/>
                <w:sz w:val="18"/>
                <w:szCs w:val="18"/>
              </w:rPr>
            </w:pPr>
          </w:p>
        </w:tc>
      </w:tr>
      <w:tr w:rsidR="00B90A9A" w:rsidRPr="00FA0D99" w14:paraId="1696C1D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05A4EB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CA_n7A-n71A-n257M</w:t>
            </w:r>
          </w:p>
        </w:tc>
        <w:tc>
          <w:tcPr>
            <w:tcW w:w="3313" w:type="dxa"/>
            <w:tcBorders>
              <w:top w:val="single" w:sz="4" w:space="0" w:color="auto"/>
              <w:left w:val="single" w:sz="4" w:space="0" w:color="auto"/>
              <w:bottom w:val="nil"/>
              <w:right w:val="single" w:sz="4" w:space="0" w:color="auto"/>
            </w:tcBorders>
            <w:shd w:val="clear" w:color="auto" w:fill="auto"/>
            <w:vAlign w:val="center"/>
          </w:tcPr>
          <w:p w14:paraId="338AF2DD"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CA_n7A-n257A/G/H/I/J/K/L/M</w:t>
            </w:r>
          </w:p>
          <w:p w14:paraId="7493D216"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CA_n71A-n257A/G/H/I/J/K/L/M</w:t>
            </w:r>
          </w:p>
        </w:tc>
        <w:tc>
          <w:tcPr>
            <w:tcW w:w="1169" w:type="dxa"/>
            <w:tcBorders>
              <w:left w:val="single" w:sz="4" w:space="0" w:color="auto"/>
              <w:bottom w:val="single" w:sz="4" w:space="0" w:color="auto"/>
              <w:right w:val="single" w:sz="4" w:space="0" w:color="auto"/>
            </w:tcBorders>
            <w:vAlign w:val="center"/>
          </w:tcPr>
          <w:p w14:paraId="65EF92F8"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E63366"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4E9AD5"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6B05E28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097DEA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457C5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BF0C7C"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4EE1D1" w14:textId="77777777" w:rsidR="00B90A9A" w:rsidRPr="00FA0D99" w:rsidRDefault="00B90A9A" w:rsidP="00606702">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5E39D0A3" w14:textId="77777777" w:rsidR="00B90A9A" w:rsidRPr="00FA0D99" w:rsidRDefault="00B90A9A" w:rsidP="00606702">
            <w:pPr>
              <w:spacing w:after="0"/>
              <w:jc w:val="center"/>
              <w:rPr>
                <w:rFonts w:ascii="Arial" w:hAnsi="Arial" w:cs="Arial"/>
                <w:sz w:val="18"/>
                <w:szCs w:val="18"/>
              </w:rPr>
            </w:pPr>
          </w:p>
        </w:tc>
      </w:tr>
      <w:tr w:rsidR="00B90A9A" w:rsidRPr="00FA0D99" w14:paraId="566E179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CFD1F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B7063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E762DC4"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C6A47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14:paraId="3DA0A1DB" w14:textId="77777777" w:rsidR="00B90A9A" w:rsidRPr="00FA0D99" w:rsidRDefault="00B90A9A" w:rsidP="00606702">
            <w:pPr>
              <w:spacing w:after="0"/>
              <w:jc w:val="center"/>
              <w:rPr>
                <w:rFonts w:ascii="Arial" w:hAnsi="Arial" w:cs="Arial"/>
                <w:sz w:val="18"/>
                <w:szCs w:val="18"/>
              </w:rPr>
            </w:pPr>
          </w:p>
        </w:tc>
      </w:tr>
      <w:tr w:rsidR="00B90A9A" w:rsidRPr="00FA0D99" w14:paraId="4AB9A8F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88CBFB2"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CA_n7A-n71A-n260A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AA2EB74" w14:textId="77777777" w:rsidR="00B90A9A" w:rsidRPr="00FA0D99" w:rsidRDefault="00B90A9A" w:rsidP="00606702">
            <w:pPr>
              <w:spacing w:after="0"/>
              <w:jc w:val="center"/>
              <w:rPr>
                <w:szCs w:val="18"/>
                <w:lang w:eastAsia="zh-CN"/>
              </w:rPr>
            </w:pPr>
            <w:r w:rsidRPr="00FA0D99">
              <w:rPr>
                <w:rFonts w:ascii="Arial" w:hAnsi="Arial"/>
                <w:sz w:val="18"/>
                <w:szCs w:val="18"/>
                <w:lang w:eastAsia="zh-CN"/>
              </w:rPr>
              <w:t>CA_n7A-n260A</w:t>
            </w:r>
          </w:p>
          <w:p w14:paraId="472F882C"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CA_n71A-n260A</w:t>
            </w:r>
          </w:p>
        </w:tc>
        <w:tc>
          <w:tcPr>
            <w:tcW w:w="1169" w:type="dxa"/>
            <w:tcBorders>
              <w:left w:val="single" w:sz="4" w:space="0" w:color="auto"/>
              <w:bottom w:val="single" w:sz="4" w:space="0" w:color="auto"/>
              <w:right w:val="single" w:sz="4" w:space="0" w:color="auto"/>
            </w:tcBorders>
            <w:vAlign w:val="center"/>
          </w:tcPr>
          <w:p w14:paraId="0587E152"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DBB864"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3DB79C"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41F5D83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F9529D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873B3F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9CCCD4B"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ECB506" w14:textId="77777777" w:rsidR="00B90A9A" w:rsidRPr="00FA0D99" w:rsidRDefault="00B90A9A" w:rsidP="00606702">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53E98DE8" w14:textId="77777777" w:rsidR="00B90A9A" w:rsidRPr="00FA0D99" w:rsidRDefault="00B90A9A" w:rsidP="00606702">
            <w:pPr>
              <w:spacing w:after="0"/>
              <w:jc w:val="center"/>
              <w:rPr>
                <w:rFonts w:ascii="Arial" w:hAnsi="Arial" w:cs="Arial"/>
                <w:sz w:val="18"/>
                <w:szCs w:val="18"/>
              </w:rPr>
            </w:pPr>
          </w:p>
        </w:tc>
      </w:tr>
      <w:tr w:rsidR="00B90A9A" w:rsidRPr="00FA0D99" w14:paraId="08F07C9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F75AFF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0ED8B9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105A40"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63068B" w14:textId="77777777" w:rsidR="00B90A9A" w:rsidRPr="00FA0D99" w:rsidRDefault="00B90A9A" w:rsidP="00606702">
            <w:pPr>
              <w:spacing w:after="0"/>
              <w:jc w:val="center"/>
              <w:rPr>
                <w:rFonts w:ascii="Arial" w:hAnsi="Arial"/>
                <w:sz w:val="18"/>
                <w:lang w:bidi="ar"/>
              </w:rPr>
            </w:pPr>
            <w:r w:rsidRPr="00FA0D99">
              <w:rPr>
                <w:rFonts w:ascii="Arial" w:hAnsi="Arial"/>
                <w:sz w:val="18"/>
              </w:rPr>
              <w:t>See n260 channel bandwidths in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4BFECC4D" w14:textId="77777777" w:rsidR="00B90A9A" w:rsidRPr="00FA0D99" w:rsidRDefault="00B90A9A" w:rsidP="00606702">
            <w:pPr>
              <w:spacing w:after="0"/>
              <w:jc w:val="center"/>
              <w:rPr>
                <w:rFonts w:ascii="Arial" w:hAnsi="Arial" w:cs="Arial"/>
                <w:sz w:val="18"/>
                <w:szCs w:val="18"/>
              </w:rPr>
            </w:pPr>
          </w:p>
        </w:tc>
      </w:tr>
      <w:tr w:rsidR="00B90A9A" w:rsidRPr="00FA0D99" w14:paraId="697CADA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E885CC"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61ADE3"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CA_n7A-n260A/G</w:t>
            </w:r>
          </w:p>
          <w:p w14:paraId="7158C1F1"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CA_n71A-n260A/G</w:t>
            </w:r>
          </w:p>
        </w:tc>
        <w:tc>
          <w:tcPr>
            <w:tcW w:w="1169" w:type="dxa"/>
            <w:tcBorders>
              <w:left w:val="single" w:sz="4" w:space="0" w:color="auto"/>
              <w:bottom w:val="single" w:sz="4" w:space="0" w:color="auto"/>
              <w:right w:val="single" w:sz="4" w:space="0" w:color="auto"/>
            </w:tcBorders>
            <w:vAlign w:val="center"/>
          </w:tcPr>
          <w:p w14:paraId="75152AA4"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11CB97"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BC3CFD"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378C1FB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F1E76F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C6F4B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A7DF30"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29F6E7" w14:textId="77777777" w:rsidR="00B90A9A" w:rsidRPr="00FA0D99" w:rsidRDefault="00B90A9A" w:rsidP="00606702">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34F1B3D1" w14:textId="77777777" w:rsidR="00B90A9A" w:rsidRPr="00FA0D99" w:rsidRDefault="00B90A9A" w:rsidP="00606702">
            <w:pPr>
              <w:spacing w:after="0"/>
              <w:jc w:val="center"/>
              <w:rPr>
                <w:rFonts w:ascii="Arial" w:hAnsi="Arial" w:cs="Arial"/>
                <w:sz w:val="18"/>
                <w:szCs w:val="18"/>
              </w:rPr>
            </w:pPr>
          </w:p>
        </w:tc>
      </w:tr>
      <w:tr w:rsidR="00B90A9A" w:rsidRPr="00FA0D99" w14:paraId="7300962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AA3BB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EC20C8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67C5ED"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20ECF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F308239" w14:textId="77777777" w:rsidR="00B90A9A" w:rsidRPr="00FA0D99" w:rsidRDefault="00B90A9A" w:rsidP="00606702">
            <w:pPr>
              <w:spacing w:after="0"/>
              <w:jc w:val="center"/>
              <w:rPr>
                <w:rFonts w:ascii="Arial" w:hAnsi="Arial" w:cs="Arial"/>
                <w:sz w:val="18"/>
                <w:szCs w:val="18"/>
              </w:rPr>
            </w:pPr>
          </w:p>
        </w:tc>
      </w:tr>
      <w:tr w:rsidR="00B90A9A" w:rsidRPr="00FA0D99" w14:paraId="6C7EF88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88D4103"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E041131"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CA_n7A-n260A/G/H</w:t>
            </w:r>
          </w:p>
          <w:p w14:paraId="5D145D71"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CA_n71A-n260A/G/H</w:t>
            </w:r>
          </w:p>
        </w:tc>
        <w:tc>
          <w:tcPr>
            <w:tcW w:w="1169" w:type="dxa"/>
            <w:tcBorders>
              <w:left w:val="single" w:sz="4" w:space="0" w:color="auto"/>
              <w:bottom w:val="single" w:sz="4" w:space="0" w:color="auto"/>
              <w:right w:val="single" w:sz="4" w:space="0" w:color="auto"/>
            </w:tcBorders>
            <w:vAlign w:val="center"/>
          </w:tcPr>
          <w:p w14:paraId="71518D51"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A75163"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EA31A3"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083B901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E123E3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CE9D41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797555"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96F9C0" w14:textId="77777777" w:rsidR="00B90A9A" w:rsidRPr="00FA0D99" w:rsidRDefault="00B90A9A" w:rsidP="00606702">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09F7F340" w14:textId="77777777" w:rsidR="00B90A9A" w:rsidRPr="00FA0D99" w:rsidRDefault="00B90A9A" w:rsidP="00606702">
            <w:pPr>
              <w:spacing w:after="0"/>
              <w:jc w:val="center"/>
              <w:rPr>
                <w:rFonts w:ascii="Arial" w:hAnsi="Arial" w:cs="Arial"/>
                <w:sz w:val="18"/>
                <w:szCs w:val="18"/>
              </w:rPr>
            </w:pPr>
          </w:p>
        </w:tc>
      </w:tr>
      <w:tr w:rsidR="00B90A9A" w:rsidRPr="00FA0D99" w14:paraId="3D31303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013211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E9305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EF7FDA"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087B4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6F2026" w14:textId="77777777" w:rsidR="00B90A9A" w:rsidRPr="00FA0D99" w:rsidRDefault="00B90A9A" w:rsidP="00606702">
            <w:pPr>
              <w:spacing w:after="0"/>
              <w:jc w:val="center"/>
              <w:rPr>
                <w:rFonts w:ascii="Arial" w:hAnsi="Arial" w:cs="Arial"/>
                <w:sz w:val="18"/>
                <w:szCs w:val="18"/>
              </w:rPr>
            </w:pPr>
          </w:p>
        </w:tc>
      </w:tr>
      <w:tr w:rsidR="00B90A9A" w:rsidRPr="00FA0D99" w14:paraId="2DACE16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1382BA"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E8ADDC1"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CA_n7A-n260A/G/H/I</w:t>
            </w:r>
          </w:p>
          <w:p w14:paraId="706A1A30"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CA_n71A-n260A/G/H/I</w:t>
            </w:r>
          </w:p>
        </w:tc>
        <w:tc>
          <w:tcPr>
            <w:tcW w:w="1169" w:type="dxa"/>
            <w:tcBorders>
              <w:left w:val="single" w:sz="4" w:space="0" w:color="auto"/>
              <w:bottom w:val="single" w:sz="4" w:space="0" w:color="auto"/>
              <w:right w:val="single" w:sz="4" w:space="0" w:color="auto"/>
            </w:tcBorders>
            <w:vAlign w:val="center"/>
          </w:tcPr>
          <w:p w14:paraId="317BA4EA"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727A0D"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5C124C9"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62E7287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C4FF09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CE290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08A64B"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E0604B" w14:textId="77777777" w:rsidR="00B90A9A" w:rsidRPr="00FA0D99" w:rsidRDefault="00B90A9A" w:rsidP="00606702">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4DDAEDF1" w14:textId="77777777" w:rsidR="00B90A9A" w:rsidRPr="00FA0D99" w:rsidRDefault="00B90A9A" w:rsidP="00606702">
            <w:pPr>
              <w:spacing w:after="0"/>
              <w:jc w:val="center"/>
              <w:rPr>
                <w:rFonts w:ascii="Arial" w:hAnsi="Arial" w:cs="Arial"/>
                <w:sz w:val="18"/>
                <w:szCs w:val="18"/>
              </w:rPr>
            </w:pPr>
          </w:p>
        </w:tc>
      </w:tr>
      <w:tr w:rsidR="00B90A9A" w:rsidRPr="00FA0D99" w14:paraId="1AADD39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907547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941064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9B3EA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BEF9C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81768C" w14:textId="77777777" w:rsidR="00B90A9A" w:rsidRPr="00FA0D99" w:rsidRDefault="00B90A9A" w:rsidP="00606702">
            <w:pPr>
              <w:spacing w:after="0"/>
              <w:jc w:val="center"/>
              <w:rPr>
                <w:rFonts w:ascii="Arial" w:hAnsi="Arial" w:cs="Arial"/>
                <w:sz w:val="18"/>
                <w:szCs w:val="18"/>
              </w:rPr>
            </w:pPr>
          </w:p>
        </w:tc>
      </w:tr>
      <w:tr w:rsidR="00B90A9A" w:rsidRPr="00FA0D99" w14:paraId="5A2C6CD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99B3614"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72765828"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CA_n7A-n260A/G/H/I/J</w:t>
            </w:r>
          </w:p>
          <w:p w14:paraId="4120EDE4"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CA_n71A-n260A/G/H/I/J</w:t>
            </w:r>
          </w:p>
        </w:tc>
        <w:tc>
          <w:tcPr>
            <w:tcW w:w="1169" w:type="dxa"/>
            <w:tcBorders>
              <w:left w:val="single" w:sz="4" w:space="0" w:color="auto"/>
              <w:bottom w:val="single" w:sz="4" w:space="0" w:color="auto"/>
              <w:right w:val="single" w:sz="4" w:space="0" w:color="auto"/>
            </w:tcBorders>
            <w:vAlign w:val="center"/>
          </w:tcPr>
          <w:p w14:paraId="27532B4E"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B12342"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A25F3C"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6A92DDE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558719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0B510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6304DFD"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2CB195" w14:textId="77777777" w:rsidR="00B90A9A" w:rsidRPr="00FA0D99" w:rsidRDefault="00B90A9A" w:rsidP="00606702">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0BA596B2" w14:textId="77777777" w:rsidR="00B90A9A" w:rsidRPr="00FA0D99" w:rsidRDefault="00B90A9A" w:rsidP="00606702">
            <w:pPr>
              <w:spacing w:after="0"/>
              <w:jc w:val="center"/>
              <w:rPr>
                <w:rFonts w:ascii="Arial" w:hAnsi="Arial" w:cs="Arial"/>
                <w:sz w:val="18"/>
                <w:szCs w:val="18"/>
              </w:rPr>
            </w:pPr>
          </w:p>
        </w:tc>
      </w:tr>
      <w:tr w:rsidR="00B90A9A" w:rsidRPr="00FA0D99" w14:paraId="101DB94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F583D2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72E4D7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65EC1B1"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399FF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29BB439D" w14:textId="77777777" w:rsidR="00B90A9A" w:rsidRPr="00FA0D99" w:rsidRDefault="00B90A9A" w:rsidP="00606702">
            <w:pPr>
              <w:spacing w:after="0"/>
              <w:jc w:val="center"/>
              <w:rPr>
                <w:rFonts w:ascii="Arial" w:hAnsi="Arial" w:cs="Arial"/>
                <w:sz w:val="18"/>
                <w:szCs w:val="18"/>
              </w:rPr>
            </w:pPr>
          </w:p>
        </w:tc>
      </w:tr>
      <w:tr w:rsidR="00B90A9A" w:rsidRPr="00FA0D99" w14:paraId="3A48385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F5A7B97"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2D4427AC"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CA_n7A-n260A/G/H/I/J/K</w:t>
            </w:r>
          </w:p>
          <w:p w14:paraId="2AB2C6D4"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CA_n71A-n260A/G/H/I/J/K</w:t>
            </w:r>
          </w:p>
        </w:tc>
        <w:tc>
          <w:tcPr>
            <w:tcW w:w="1169" w:type="dxa"/>
            <w:tcBorders>
              <w:left w:val="single" w:sz="4" w:space="0" w:color="auto"/>
              <w:bottom w:val="single" w:sz="4" w:space="0" w:color="auto"/>
              <w:right w:val="single" w:sz="4" w:space="0" w:color="auto"/>
            </w:tcBorders>
            <w:vAlign w:val="center"/>
          </w:tcPr>
          <w:p w14:paraId="27828896"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BEA69A"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E0A400F"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7883ECB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FA5767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9BE4A1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42CF0E7"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22AFA0" w14:textId="77777777" w:rsidR="00B90A9A" w:rsidRPr="00FA0D99" w:rsidRDefault="00B90A9A" w:rsidP="00606702">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6CB86191" w14:textId="77777777" w:rsidR="00B90A9A" w:rsidRPr="00FA0D99" w:rsidRDefault="00B90A9A" w:rsidP="00606702">
            <w:pPr>
              <w:spacing w:after="0"/>
              <w:jc w:val="center"/>
              <w:rPr>
                <w:rFonts w:ascii="Arial" w:hAnsi="Arial" w:cs="Arial"/>
                <w:sz w:val="18"/>
                <w:szCs w:val="18"/>
              </w:rPr>
            </w:pPr>
          </w:p>
        </w:tc>
      </w:tr>
      <w:tr w:rsidR="00B90A9A" w:rsidRPr="00FA0D99" w14:paraId="35A7E39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1CF7D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5C67A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600E083"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B1C49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0CF2414" w14:textId="77777777" w:rsidR="00B90A9A" w:rsidRPr="00FA0D99" w:rsidRDefault="00B90A9A" w:rsidP="00606702">
            <w:pPr>
              <w:spacing w:after="0"/>
              <w:jc w:val="center"/>
              <w:rPr>
                <w:rFonts w:ascii="Arial" w:hAnsi="Arial" w:cs="Arial"/>
                <w:sz w:val="18"/>
                <w:szCs w:val="18"/>
              </w:rPr>
            </w:pPr>
          </w:p>
        </w:tc>
      </w:tr>
      <w:tr w:rsidR="00B90A9A" w:rsidRPr="00FA0D99" w14:paraId="369E0C5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D2E6E9" w14:textId="77777777" w:rsidR="00B90A9A" w:rsidRPr="00FA0D99" w:rsidRDefault="00B90A9A" w:rsidP="00606702">
            <w:pPr>
              <w:spacing w:after="0"/>
              <w:jc w:val="center"/>
              <w:rPr>
                <w:rFonts w:ascii="Arial" w:hAnsi="Arial"/>
                <w:sz w:val="18"/>
              </w:rPr>
            </w:pPr>
            <w:r w:rsidRPr="00FA0D99">
              <w:rPr>
                <w:rFonts w:ascii="Arial" w:hAnsi="Arial" w:cs="Arial"/>
                <w:sz w:val="18"/>
                <w:szCs w:val="18"/>
                <w:lang w:eastAsia="zh-CN"/>
              </w:rPr>
              <w:t>CA_n7A-n71A-n260L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F11DF6"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CA_n7A-n260A/G/H/I/J/K/L</w:t>
            </w:r>
          </w:p>
          <w:p w14:paraId="22172B61"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CA_n71A-n260A/G/H/I/J/K/L</w:t>
            </w:r>
          </w:p>
        </w:tc>
        <w:tc>
          <w:tcPr>
            <w:tcW w:w="1169" w:type="dxa"/>
            <w:tcBorders>
              <w:left w:val="single" w:sz="4" w:space="0" w:color="auto"/>
              <w:bottom w:val="single" w:sz="4" w:space="0" w:color="auto"/>
              <w:right w:val="single" w:sz="4" w:space="0" w:color="auto"/>
            </w:tcBorders>
            <w:vAlign w:val="center"/>
          </w:tcPr>
          <w:p w14:paraId="6DE7E6E0"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9119E1" w14:textId="77777777" w:rsidR="00B90A9A" w:rsidRPr="00FA0D99" w:rsidRDefault="00B90A9A" w:rsidP="00606702">
            <w:pPr>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D9ACC56"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4 and 5</w:t>
            </w:r>
          </w:p>
        </w:tc>
      </w:tr>
      <w:tr w:rsidR="00B90A9A" w:rsidRPr="00FA0D99" w14:paraId="695EF7D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84BF3E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4D94C7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F569597"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B5BC71" w14:textId="77777777" w:rsidR="00B90A9A" w:rsidRPr="00FA0D99" w:rsidRDefault="00B90A9A" w:rsidP="00606702">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320AF4D2" w14:textId="77777777" w:rsidR="00B90A9A" w:rsidRPr="00FA0D99" w:rsidRDefault="00B90A9A" w:rsidP="00606702">
            <w:pPr>
              <w:spacing w:after="0"/>
              <w:jc w:val="center"/>
              <w:rPr>
                <w:rFonts w:ascii="Arial" w:hAnsi="Arial" w:cs="Arial"/>
                <w:sz w:val="18"/>
                <w:szCs w:val="18"/>
              </w:rPr>
            </w:pPr>
          </w:p>
        </w:tc>
      </w:tr>
      <w:tr w:rsidR="00B90A9A" w:rsidRPr="00FA0D99" w14:paraId="5816250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573EA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0CAD4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6006E8"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F5E02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A41067" w14:textId="77777777" w:rsidR="00B90A9A" w:rsidRPr="00FA0D99" w:rsidRDefault="00B90A9A" w:rsidP="00606702">
            <w:pPr>
              <w:spacing w:after="0"/>
              <w:jc w:val="center"/>
              <w:rPr>
                <w:rFonts w:ascii="Arial" w:hAnsi="Arial" w:cs="Arial"/>
                <w:sz w:val="18"/>
                <w:szCs w:val="18"/>
              </w:rPr>
            </w:pPr>
          </w:p>
        </w:tc>
      </w:tr>
      <w:tr w:rsidR="00B90A9A" w:rsidRPr="00FA0D99" w14:paraId="212B8AB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4971658"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lang w:eastAsia="zh-CN"/>
              </w:rPr>
              <w:t>CA_n7A-n71A-n260M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410C88" w14:textId="77777777" w:rsidR="00B90A9A" w:rsidRPr="00FA0D99" w:rsidRDefault="00B90A9A" w:rsidP="00606702">
            <w:pPr>
              <w:keepNext/>
              <w:spacing w:after="0"/>
              <w:jc w:val="center"/>
              <w:rPr>
                <w:rFonts w:ascii="Arial" w:hAnsi="Arial"/>
                <w:sz w:val="18"/>
                <w:szCs w:val="18"/>
                <w:lang w:eastAsia="zh-CN"/>
              </w:rPr>
            </w:pPr>
            <w:r w:rsidRPr="00FA0D99">
              <w:rPr>
                <w:rFonts w:ascii="Arial" w:hAnsi="Arial"/>
                <w:sz w:val="18"/>
                <w:szCs w:val="18"/>
                <w:lang w:eastAsia="zh-CN"/>
              </w:rPr>
              <w:t>CA_n7A-n260A/G/H/I/J/K/L/M</w:t>
            </w:r>
          </w:p>
          <w:p w14:paraId="418A79B9" w14:textId="77777777" w:rsidR="00B90A9A" w:rsidRPr="00FA0D99" w:rsidRDefault="00B90A9A" w:rsidP="00606702">
            <w:pPr>
              <w:keepNext/>
              <w:spacing w:after="0"/>
              <w:jc w:val="center"/>
              <w:rPr>
                <w:rFonts w:ascii="Arial" w:hAnsi="Arial"/>
                <w:sz w:val="18"/>
              </w:rPr>
            </w:pPr>
            <w:r w:rsidRPr="00FA0D99">
              <w:rPr>
                <w:rFonts w:ascii="Arial" w:hAnsi="Arial"/>
                <w:sz w:val="18"/>
                <w:szCs w:val="18"/>
                <w:lang w:eastAsia="zh-CN"/>
              </w:rPr>
              <w:t>CA_n71A-n260A/G/H/I/J/K/L/M</w:t>
            </w:r>
          </w:p>
        </w:tc>
        <w:tc>
          <w:tcPr>
            <w:tcW w:w="1169" w:type="dxa"/>
            <w:tcBorders>
              <w:left w:val="single" w:sz="4" w:space="0" w:color="auto"/>
              <w:bottom w:val="single" w:sz="4" w:space="0" w:color="auto"/>
              <w:right w:val="single" w:sz="4" w:space="0" w:color="auto"/>
            </w:tcBorders>
            <w:vAlign w:val="center"/>
          </w:tcPr>
          <w:p w14:paraId="786C9083" w14:textId="77777777" w:rsidR="00B90A9A" w:rsidRPr="00FA0D99" w:rsidRDefault="00B90A9A" w:rsidP="00606702">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F0D76A" w14:textId="77777777" w:rsidR="00B90A9A" w:rsidRPr="00FA0D99" w:rsidRDefault="00B90A9A" w:rsidP="00606702">
            <w:pPr>
              <w:keepNext/>
              <w:spacing w:after="0"/>
              <w:jc w:val="center"/>
              <w:rPr>
                <w:rFonts w:ascii="Arial" w:hAnsi="Arial"/>
                <w:sz w:val="18"/>
                <w:lang w:bidi="ar"/>
              </w:rPr>
            </w:pPr>
            <w:r w:rsidRPr="00FA0D99">
              <w:rPr>
                <w:rFonts w:ascii="Arial" w:hAnsi="Arial"/>
                <w:sz w:val="18"/>
              </w:rPr>
              <w:t>See n7 channel bandwidths in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84F803" w14:textId="77777777" w:rsidR="00B90A9A" w:rsidRPr="00FA0D99" w:rsidRDefault="00B90A9A" w:rsidP="00606702">
            <w:pPr>
              <w:keepNext/>
              <w:spacing w:after="0"/>
              <w:jc w:val="center"/>
              <w:rPr>
                <w:rFonts w:ascii="Arial" w:hAnsi="Arial" w:cs="Arial"/>
                <w:sz w:val="18"/>
                <w:szCs w:val="18"/>
              </w:rPr>
            </w:pPr>
            <w:r w:rsidRPr="00FA0D99">
              <w:rPr>
                <w:rFonts w:ascii="Arial" w:hAnsi="Arial" w:cs="Arial"/>
                <w:sz w:val="18"/>
                <w:szCs w:val="18"/>
              </w:rPr>
              <w:t>4 and 5</w:t>
            </w:r>
          </w:p>
        </w:tc>
      </w:tr>
      <w:tr w:rsidR="00B90A9A" w:rsidRPr="00FA0D99" w14:paraId="4A3E3E2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E748F0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9FDA8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8E7456" w14:textId="77777777" w:rsidR="00B90A9A" w:rsidRPr="00FA0D99" w:rsidRDefault="00B90A9A" w:rsidP="00606702">
            <w:pPr>
              <w:spacing w:after="0"/>
              <w:jc w:val="center"/>
              <w:rPr>
                <w:rFonts w:ascii="Arial" w:hAnsi="Arial"/>
                <w:sz w:val="18"/>
              </w:rPr>
            </w:pPr>
            <w:r w:rsidRPr="00FA0D99">
              <w:rPr>
                <w:rFonts w:ascii="Arial" w:hAnsi="Arial"/>
                <w:sz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11C942" w14:textId="77777777" w:rsidR="00B90A9A" w:rsidRPr="00FA0D99" w:rsidRDefault="00B90A9A" w:rsidP="00606702">
            <w:pPr>
              <w:spacing w:after="0"/>
              <w:jc w:val="center"/>
              <w:rPr>
                <w:rFonts w:ascii="Arial" w:hAnsi="Arial"/>
                <w:sz w:val="18"/>
                <w:lang w:bidi="ar"/>
              </w:rPr>
            </w:pPr>
            <w:r w:rsidRPr="00FA0D99">
              <w:rPr>
                <w:rFonts w:ascii="Arial" w:hAnsi="Arial"/>
                <w:sz w:val="18"/>
              </w:rPr>
              <w:t>See n71 channel bandwidths in Table 5.3.5-1</w:t>
            </w:r>
          </w:p>
        </w:tc>
        <w:tc>
          <w:tcPr>
            <w:tcW w:w="2920" w:type="dxa"/>
            <w:tcBorders>
              <w:top w:val="nil"/>
              <w:left w:val="single" w:sz="4" w:space="0" w:color="auto"/>
              <w:bottom w:val="nil"/>
              <w:right w:val="single" w:sz="4" w:space="0" w:color="auto"/>
            </w:tcBorders>
            <w:shd w:val="clear" w:color="auto" w:fill="auto"/>
            <w:vAlign w:val="center"/>
          </w:tcPr>
          <w:p w14:paraId="08629D6E" w14:textId="77777777" w:rsidR="00B90A9A" w:rsidRPr="00FA0D99" w:rsidRDefault="00B90A9A" w:rsidP="00606702">
            <w:pPr>
              <w:spacing w:after="0"/>
              <w:jc w:val="center"/>
              <w:rPr>
                <w:rFonts w:ascii="Arial" w:hAnsi="Arial" w:cs="Arial"/>
                <w:sz w:val="18"/>
                <w:szCs w:val="18"/>
              </w:rPr>
            </w:pPr>
          </w:p>
        </w:tc>
      </w:tr>
      <w:tr w:rsidR="00B90A9A" w:rsidRPr="00FA0D99" w14:paraId="161A96E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0E2688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8D0FC8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73A533"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95622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14E45196" w14:textId="77777777" w:rsidR="00B90A9A" w:rsidRPr="00FA0D99" w:rsidRDefault="00B90A9A" w:rsidP="00606702">
            <w:pPr>
              <w:spacing w:after="0"/>
              <w:jc w:val="center"/>
              <w:rPr>
                <w:rFonts w:ascii="Arial" w:hAnsi="Arial" w:cs="Arial"/>
                <w:sz w:val="18"/>
                <w:szCs w:val="18"/>
              </w:rPr>
            </w:pPr>
          </w:p>
        </w:tc>
      </w:tr>
      <w:tr w:rsidR="00B90A9A" w:rsidRPr="00FA0D99" w14:paraId="0C27015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1CB4C1"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CA_n7A-n78A-n258A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94EFB80"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CA_n7A-n78A</w:t>
            </w:r>
          </w:p>
          <w:p w14:paraId="3613177F"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w:t>
            </w:r>
          </w:p>
          <w:p w14:paraId="15792D3E"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CA_n78A-n258A</w:t>
            </w:r>
          </w:p>
        </w:tc>
        <w:tc>
          <w:tcPr>
            <w:tcW w:w="1169" w:type="dxa"/>
            <w:tcBorders>
              <w:left w:val="single" w:sz="4" w:space="0" w:color="auto"/>
              <w:bottom w:val="single" w:sz="4" w:space="0" w:color="auto"/>
              <w:right w:val="single" w:sz="4" w:space="0" w:color="auto"/>
            </w:tcBorders>
            <w:vAlign w:val="center"/>
          </w:tcPr>
          <w:p w14:paraId="64C96FA6"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CD2220"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3EA2F1E7" w14:textId="77777777" w:rsidR="00B90A9A" w:rsidRPr="00FA0D99" w:rsidRDefault="00B90A9A" w:rsidP="00606702">
            <w:pPr>
              <w:spacing w:after="0"/>
              <w:jc w:val="center"/>
              <w:rPr>
                <w:rFonts w:ascii="Arial" w:hAnsi="Arial"/>
                <w:sz w:val="18"/>
                <w:lang w:eastAsia="zh-CN"/>
              </w:rPr>
            </w:pPr>
            <w:r w:rsidRPr="00FA0D99">
              <w:rPr>
                <w:rFonts w:ascii="Arial" w:hAnsi="Arial" w:cs="Arial"/>
                <w:sz w:val="18"/>
                <w:szCs w:val="18"/>
              </w:rPr>
              <w:t>0</w:t>
            </w:r>
          </w:p>
        </w:tc>
      </w:tr>
      <w:tr w:rsidR="00B90A9A" w:rsidRPr="00FA0D99" w14:paraId="029277F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F6A1E1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117C3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D77A0F"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728C1C"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14:paraId="4075CEFC" w14:textId="77777777" w:rsidR="00B90A9A" w:rsidRPr="00FA0D99" w:rsidRDefault="00B90A9A" w:rsidP="00606702">
            <w:pPr>
              <w:spacing w:after="0"/>
              <w:jc w:val="center"/>
              <w:rPr>
                <w:rFonts w:ascii="Arial" w:hAnsi="Arial"/>
                <w:sz w:val="18"/>
                <w:lang w:eastAsia="zh-CN"/>
              </w:rPr>
            </w:pPr>
          </w:p>
        </w:tc>
      </w:tr>
      <w:tr w:rsidR="00B90A9A" w:rsidRPr="00FA0D99" w14:paraId="08C5B49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810C6B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6A577F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4F707E8"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F72154"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C66962" w14:textId="77777777" w:rsidR="00B90A9A" w:rsidRPr="00FA0D99" w:rsidRDefault="00B90A9A" w:rsidP="00606702">
            <w:pPr>
              <w:spacing w:after="0"/>
              <w:jc w:val="center"/>
              <w:rPr>
                <w:rFonts w:ascii="Arial" w:hAnsi="Arial"/>
                <w:sz w:val="18"/>
                <w:lang w:eastAsia="zh-CN"/>
              </w:rPr>
            </w:pPr>
          </w:p>
        </w:tc>
      </w:tr>
      <w:tr w:rsidR="00B90A9A" w:rsidRPr="00FA0D99" w14:paraId="5F976CE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ADAC1F" w14:textId="77777777" w:rsidR="00B90A9A" w:rsidRPr="00FA0D99" w:rsidRDefault="00B90A9A" w:rsidP="00606702">
            <w:pPr>
              <w:spacing w:after="0"/>
              <w:jc w:val="center"/>
              <w:rPr>
                <w:rFonts w:ascii="Arial" w:hAnsi="Arial" w:cs="Arial"/>
                <w:sz w:val="18"/>
                <w:szCs w:val="18"/>
                <w:lang w:eastAsia="zh-CN"/>
              </w:rPr>
            </w:pPr>
            <w:r w:rsidRPr="00FA0D99">
              <w:rPr>
                <w:rFonts w:ascii="Arial" w:hAnsi="Arial" w:cs="Arial"/>
                <w:sz w:val="18"/>
                <w:szCs w:val="18"/>
                <w:lang w:eastAsia="zh-CN"/>
              </w:rPr>
              <w:t>CA_n7A-n78A-n258B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58B0DBA1"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CA_n7A-n78A</w:t>
            </w:r>
          </w:p>
          <w:p w14:paraId="13E69C70"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szCs w:val="18"/>
                <w:lang w:eastAsia="zh-CN"/>
              </w:rPr>
              <w:t>CA_n7A-n258A/B</w:t>
            </w:r>
          </w:p>
          <w:p w14:paraId="110C2C36" w14:textId="77777777" w:rsidR="00B90A9A" w:rsidRPr="00FA0D99" w:rsidRDefault="00B90A9A" w:rsidP="00606702">
            <w:pPr>
              <w:spacing w:after="0"/>
              <w:jc w:val="center"/>
              <w:rPr>
                <w:rFonts w:ascii="Arial" w:hAnsi="Arial"/>
                <w:sz w:val="18"/>
              </w:rPr>
            </w:pPr>
            <w:r w:rsidRPr="00FA0D99">
              <w:rPr>
                <w:rFonts w:ascii="Arial" w:hAnsi="Arial"/>
                <w:sz w:val="18"/>
                <w:szCs w:val="18"/>
                <w:lang w:eastAsia="zh-CN"/>
              </w:rPr>
              <w:t>CA_n78A-n258A/B</w:t>
            </w:r>
          </w:p>
        </w:tc>
        <w:tc>
          <w:tcPr>
            <w:tcW w:w="1169" w:type="dxa"/>
            <w:tcBorders>
              <w:left w:val="single" w:sz="4" w:space="0" w:color="auto"/>
              <w:bottom w:val="single" w:sz="4" w:space="0" w:color="auto"/>
              <w:right w:val="single" w:sz="4" w:space="0" w:color="auto"/>
            </w:tcBorders>
            <w:vAlign w:val="center"/>
          </w:tcPr>
          <w:p w14:paraId="1B08DDF3"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376DF2"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F81BF5E" w14:textId="77777777" w:rsidR="00B90A9A" w:rsidRPr="00FA0D99" w:rsidRDefault="00B90A9A" w:rsidP="00606702">
            <w:pPr>
              <w:spacing w:after="0"/>
              <w:jc w:val="center"/>
              <w:rPr>
                <w:rFonts w:ascii="Arial" w:hAnsi="Arial"/>
                <w:sz w:val="18"/>
                <w:lang w:eastAsia="zh-CN"/>
              </w:rPr>
            </w:pPr>
            <w:r w:rsidRPr="00FA0D99">
              <w:rPr>
                <w:rFonts w:ascii="Arial" w:hAnsi="Arial" w:cs="Arial"/>
                <w:sz w:val="18"/>
                <w:szCs w:val="18"/>
              </w:rPr>
              <w:t>0</w:t>
            </w:r>
          </w:p>
        </w:tc>
      </w:tr>
      <w:tr w:rsidR="00B90A9A" w:rsidRPr="00FA0D99" w14:paraId="545D239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F3A18E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DA7C9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E95298"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124021"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332F13B" w14:textId="77777777" w:rsidR="00B90A9A" w:rsidRPr="00FA0D99" w:rsidRDefault="00B90A9A" w:rsidP="00606702">
            <w:pPr>
              <w:spacing w:after="0"/>
              <w:jc w:val="center"/>
            </w:pPr>
          </w:p>
        </w:tc>
      </w:tr>
      <w:tr w:rsidR="00B90A9A" w:rsidRPr="00FA0D99" w14:paraId="17EC0C6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42B832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452F5C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AB1314"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07CCEC" w14:textId="77777777" w:rsidR="00B90A9A" w:rsidRPr="00FA0D99" w:rsidRDefault="00B90A9A" w:rsidP="00606702">
            <w:pPr>
              <w:spacing w:after="0"/>
              <w:jc w:val="center"/>
              <w:rPr>
                <w:rFonts w:ascii="Arial" w:hAnsi="Arial"/>
                <w:sz w:val="18"/>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514D275D" w14:textId="77777777" w:rsidR="00B90A9A" w:rsidRPr="00FA0D99" w:rsidRDefault="00B90A9A" w:rsidP="00606702">
            <w:pPr>
              <w:spacing w:after="0"/>
              <w:jc w:val="center"/>
            </w:pPr>
          </w:p>
        </w:tc>
      </w:tr>
      <w:tr w:rsidR="00B90A9A" w:rsidRPr="00FA0D99" w14:paraId="6A823FC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5A3A6CD"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42DDD8"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w:t>
            </w:r>
          </w:p>
          <w:p w14:paraId="5A455300"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CA_n7A-n258A/B/C</w:t>
            </w:r>
          </w:p>
          <w:p w14:paraId="308E154C"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CA_n78A-n258A/B/C</w:t>
            </w:r>
          </w:p>
          <w:p w14:paraId="55D3DD7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E45522"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A2BB97"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B035936"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785D2BE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1D5F3B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7F26F7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AB21D7"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3E0761"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0ADD8A7" w14:textId="77777777" w:rsidR="00B90A9A" w:rsidRPr="00FA0D99" w:rsidRDefault="00B90A9A" w:rsidP="00606702">
            <w:pPr>
              <w:spacing w:after="0"/>
              <w:jc w:val="center"/>
              <w:rPr>
                <w:rFonts w:ascii="Arial" w:hAnsi="Arial"/>
                <w:sz w:val="18"/>
                <w:lang w:eastAsia="zh-CN"/>
              </w:rPr>
            </w:pPr>
          </w:p>
        </w:tc>
      </w:tr>
      <w:tr w:rsidR="00B90A9A" w:rsidRPr="00FA0D99" w14:paraId="4DCD685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6AF1D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6CCE81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EFFD5C"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D7B82A" w14:textId="77777777" w:rsidR="00B90A9A" w:rsidRPr="00FA0D99" w:rsidRDefault="00B90A9A" w:rsidP="00606702">
            <w:pPr>
              <w:spacing w:after="0"/>
              <w:jc w:val="center"/>
              <w:rPr>
                <w:rFonts w:ascii="Arial" w:hAnsi="Arial"/>
                <w:sz w:val="18"/>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40C12C4D" w14:textId="77777777" w:rsidR="00B90A9A" w:rsidRPr="00FA0D99" w:rsidRDefault="00B90A9A" w:rsidP="00606702">
            <w:pPr>
              <w:spacing w:after="0"/>
              <w:jc w:val="center"/>
              <w:rPr>
                <w:rFonts w:ascii="Arial" w:hAnsi="Arial"/>
                <w:sz w:val="18"/>
                <w:lang w:eastAsia="zh-CN"/>
              </w:rPr>
            </w:pPr>
          </w:p>
        </w:tc>
      </w:tr>
      <w:tr w:rsidR="00B90A9A" w:rsidRPr="00FA0D99" w14:paraId="01062B7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C29317D"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335C7EB9"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w:t>
            </w:r>
          </w:p>
          <w:p w14:paraId="7E7651C6"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CA_n7A-n258A/D</w:t>
            </w:r>
          </w:p>
          <w:p w14:paraId="1C2C1F94"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CA_n78A-n258A/D</w:t>
            </w:r>
          </w:p>
        </w:tc>
        <w:tc>
          <w:tcPr>
            <w:tcW w:w="1169" w:type="dxa"/>
            <w:tcBorders>
              <w:left w:val="single" w:sz="4" w:space="0" w:color="auto"/>
              <w:bottom w:val="single" w:sz="4" w:space="0" w:color="auto"/>
              <w:right w:val="single" w:sz="4" w:space="0" w:color="auto"/>
            </w:tcBorders>
            <w:vAlign w:val="center"/>
          </w:tcPr>
          <w:p w14:paraId="63C433F9"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0AD509"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2F9BA498"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31DA8BB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4BE62A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6DC56A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F4EE66"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6AC600"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14:paraId="733ACD15" w14:textId="77777777" w:rsidR="00B90A9A" w:rsidRPr="00FA0D99" w:rsidRDefault="00B90A9A" w:rsidP="00606702">
            <w:pPr>
              <w:spacing w:after="0"/>
              <w:jc w:val="center"/>
              <w:rPr>
                <w:rFonts w:ascii="Arial" w:hAnsi="Arial"/>
                <w:sz w:val="18"/>
                <w:lang w:eastAsia="zh-CN"/>
              </w:rPr>
            </w:pPr>
          </w:p>
        </w:tc>
      </w:tr>
      <w:tr w:rsidR="00B90A9A" w:rsidRPr="00FA0D99" w14:paraId="523733B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82F240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38608F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813DA0E"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A1267F" w14:textId="77777777" w:rsidR="00B90A9A" w:rsidRPr="00FA0D99" w:rsidRDefault="00B90A9A" w:rsidP="00606702">
            <w:pPr>
              <w:spacing w:after="0"/>
              <w:jc w:val="center"/>
              <w:rPr>
                <w:rFonts w:ascii="Arial" w:hAnsi="Arial"/>
                <w:sz w:val="18"/>
              </w:rPr>
            </w:pPr>
            <w:r w:rsidRPr="00FA0D99">
              <w:rPr>
                <w:rFonts w:ascii="Arial" w:hAnsi="Arial"/>
                <w:sz w:val="18"/>
                <w:lang w:bidi="ar"/>
              </w:rPr>
              <w:t>CA_n258D</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4EC70D" w14:textId="77777777" w:rsidR="00B90A9A" w:rsidRPr="00FA0D99" w:rsidRDefault="00B90A9A" w:rsidP="00606702">
            <w:pPr>
              <w:spacing w:after="0"/>
              <w:jc w:val="center"/>
              <w:rPr>
                <w:rFonts w:ascii="Arial" w:hAnsi="Arial"/>
                <w:sz w:val="18"/>
                <w:lang w:eastAsia="zh-CN"/>
              </w:rPr>
            </w:pPr>
          </w:p>
        </w:tc>
      </w:tr>
      <w:tr w:rsidR="00B90A9A" w:rsidRPr="00FA0D99" w14:paraId="5D106E8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AC8906F"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59C3B2"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w:t>
            </w:r>
          </w:p>
          <w:p w14:paraId="6DB5678B"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CA_n7A-n258A/D/E</w:t>
            </w:r>
          </w:p>
          <w:p w14:paraId="63521E47"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CA_n78A-n258A/D/E</w:t>
            </w:r>
          </w:p>
        </w:tc>
        <w:tc>
          <w:tcPr>
            <w:tcW w:w="1169" w:type="dxa"/>
            <w:tcBorders>
              <w:left w:val="single" w:sz="4" w:space="0" w:color="auto"/>
              <w:bottom w:val="single" w:sz="4" w:space="0" w:color="auto"/>
              <w:right w:val="single" w:sz="4" w:space="0" w:color="auto"/>
            </w:tcBorders>
            <w:vAlign w:val="center"/>
          </w:tcPr>
          <w:p w14:paraId="60608174"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531C0D"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C68018E"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4699D04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A6D88AF" w14:textId="77777777" w:rsidR="00B90A9A" w:rsidRPr="00FA0D99" w:rsidRDefault="00B90A9A" w:rsidP="00606702">
            <w:pPr>
              <w:spacing w:after="0"/>
              <w:jc w:val="center"/>
            </w:pPr>
          </w:p>
        </w:tc>
        <w:tc>
          <w:tcPr>
            <w:tcW w:w="3313" w:type="dxa"/>
            <w:tcBorders>
              <w:top w:val="nil"/>
              <w:left w:val="single" w:sz="4" w:space="0" w:color="auto"/>
              <w:bottom w:val="nil"/>
              <w:right w:val="single" w:sz="4" w:space="0" w:color="auto"/>
            </w:tcBorders>
            <w:shd w:val="clear" w:color="auto" w:fill="auto"/>
            <w:vAlign w:val="center"/>
          </w:tcPr>
          <w:p w14:paraId="372198A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E970BF"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970675"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8DFA3C0" w14:textId="77777777" w:rsidR="00B90A9A" w:rsidRPr="00FA0D99" w:rsidRDefault="00B90A9A" w:rsidP="00606702">
            <w:pPr>
              <w:spacing w:after="0"/>
              <w:jc w:val="center"/>
            </w:pPr>
          </w:p>
        </w:tc>
      </w:tr>
      <w:tr w:rsidR="00B90A9A" w:rsidRPr="00FA0D99" w14:paraId="7CD7A00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D8BB65" w14:textId="77777777" w:rsidR="00B90A9A" w:rsidRPr="00FA0D99" w:rsidRDefault="00B90A9A" w:rsidP="00606702">
            <w:pPr>
              <w:spacing w:after="0"/>
              <w:jc w:val="cente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699C59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3F1384"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DC95FB" w14:textId="77777777" w:rsidR="00B90A9A" w:rsidRPr="00FA0D99" w:rsidRDefault="00B90A9A" w:rsidP="00606702">
            <w:pPr>
              <w:spacing w:after="0"/>
              <w:jc w:val="center"/>
              <w:rPr>
                <w:rFonts w:ascii="Arial" w:hAnsi="Arial"/>
                <w:sz w:val="18"/>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728EA9" w14:textId="77777777" w:rsidR="00B90A9A" w:rsidRPr="00FA0D99" w:rsidRDefault="00B90A9A" w:rsidP="00606702">
            <w:pPr>
              <w:spacing w:after="0"/>
              <w:jc w:val="center"/>
            </w:pPr>
          </w:p>
        </w:tc>
      </w:tr>
      <w:tr w:rsidR="00B90A9A" w:rsidRPr="00FA0D99" w14:paraId="6E9C87A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722A340"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06DDBA60"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w:t>
            </w:r>
          </w:p>
          <w:p w14:paraId="0343AC8D"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CA_n7A-n258A/D/E/F</w:t>
            </w:r>
          </w:p>
          <w:p w14:paraId="563F4F20"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CA_n78A-n258A/D/E/F</w:t>
            </w:r>
          </w:p>
        </w:tc>
        <w:tc>
          <w:tcPr>
            <w:tcW w:w="1169" w:type="dxa"/>
            <w:tcBorders>
              <w:left w:val="single" w:sz="4" w:space="0" w:color="auto"/>
              <w:bottom w:val="single" w:sz="4" w:space="0" w:color="auto"/>
              <w:right w:val="single" w:sz="4" w:space="0" w:color="auto"/>
            </w:tcBorders>
            <w:vAlign w:val="center"/>
          </w:tcPr>
          <w:p w14:paraId="55CB576B"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E577B7"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222E8B23"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3919C31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60D8FAE" w14:textId="77777777" w:rsidR="00B90A9A" w:rsidRPr="00FA0D99" w:rsidRDefault="00B90A9A" w:rsidP="00606702">
            <w:pPr>
              <w:spacing w:after="0"/>
              <w:jc w:val="center"/>
            </w:pPr>
          </w:p>
        </w:tc>
        <w:tc>
          <w:tcPr>
            <w:tcW w:w="3313" w:type="dxa"/>
            <w:tcBorders>
              <w:top w:val="nil"/>
              <w:left w:val="single" w:sz="4" w:space="0" w:color="auto"/>
              <w:bottom w:val="nil"/>
              <w:right w:val="single" w:sz="4" w:space="0" w:color="auto"/>
            </w:tcBorders>
            <w:shd w:val="clear" w:color="auto" w:fill="auto"/>
            <w:vAlign w:val="center"/>
          </w:tcPr>
          <w:p w14:paraId="514DB0B2" w14:textId="77777777" w:rsidR="00B90A9A" w:rsidRPr="00FA0D99" w:rsidRDefault="00B90A9A" w:rsidP="00606702">
            <w:pPr>
              <w:spacing w:after="0"/>
              <w:jc w:val="center"/>
            </w:pPr>
          </w:p>
        </w:tc>
        <w:tc>
          <w:tcPr>
            <w:tcW w:w="1169" w:type="dxa"/>
            <w:tcBorders>
              <w:left w:val="single" w:sz="4" w:space="0" w:color="auto"/>
              <w:bottom w:val="single" w:sz="4" w:space="0" w:color="auto"/>
              <w:right w:val="single" w:sz="4" w:space="0" w:color="auto"/>
            </w:tcBorders>
            <w:vAlign w:val="center"/>
          </w:tcPr>
          <w:p w14:paraId="2C807621"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40A52E"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14:paraId="660DC3B4" w14:textId="77777777" w:rsidR="00B90A9A" w:rsidRPr="00FA0D99" w:rsidRDefault="00B90A9A" w:rsidP="00606702">
            <w:pPr>
              <w:spacing w:after="0"/>
              <w:jc w:val="center"/>
              <w:rPr>
                <w:rFonts w:ascii="Arial" w:hAnsi="Arial"/>
                <w:sz w:val="18"/>
                <w:lang w:eastAsia="zh-CN"/>
              </w:rPr>
            </w:pPr>
          </w:p>
        </w:tc>
      </w:tr>
      <w:tr w:rsidR="00B90A9A" w:rsidRPr="00FA0D99" w14:paraId="2D34CB4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C5EC02C" w14:textId="77777777" w:rsidR="00B90A9A" w:rsidRPr="00FA0D99" w:rsidRDefault="00B90A9A" w:rsidP="00606702">
            <w:pPr>
              <w:spacing w:after="0"/>
              <w:jc w:val="cente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9FF17E6" w14:textId="77777777" w:rsidR="00B90A9A" w:rsidRPr="00FA0D99" w:rsidRDefault="00B90A9A" w:rsidP="00606702">
            <w:pPr>
              <w:spacing w:after="0"/>
              <w:jc w:val="center"/>
            </w:pPr>
          </w:p>
        </w:tc>
        <w:tc>
          <w:tcPr>
            <w:tcW w:w="1169" w:type="dxa"/>
            <w:tcBorders>
              <w:left w:val="single" w:sz="4" w:space="0" w:color="auto"/>
              <w:bottom w:val="single" w:sz="4" w:space="0" w:color="auto"/>
              <w:right w:val="single" w:sz="4" w:space="0" w:color="auto"/>
            </w:tcBorders>
            <w:vAlign w:val="center"/>
          </w:tcPr>
          <w:p w14:paraId="5A44AA12"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3D5460" w14:textId="77777777" w:rsidR="00B90A9A" w:rsidRPr="00FA0D99" w:rsidRDefault="00B90A9A" w:rsidP="00606702">
            <w:pPr>
              <w:spacing w:after="0"/>
              <w:jc w:val="center"/>
              <w:rPr>
                <w:rFonts w:ascii="Arial" w:hAnsi="Arial"/>
                <w:sz w:val="18"/>
              </w:rPr>
            </w:pPr>
            <w:r w:rsidRPr="00FA0D99">
              <w:rPr>
                <w:rFonts w:ascii="Arial" w:hAnsi="Arial"/>
                <w:sz w:val="18"/>
                <w:lang w:bidi="ar"/>
              </w:rPr>
              <w:t>CA_n258F</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DAA691" w14:textId="77777777" w:rsidR="00B90A9A" w:rsidRPr="00FA0D99" w:rsidRDefault="00B90A9A" w:rsidP="00606702">
            <w:pPr>
              <w:spacing w:after="0"/>
              <w:jc w:val="center"/>
              <w:rPr>
                <w:rFonts w:ascii="Arial" w:hAnsi="Arial"/>
                <w:sz w:val="18"/>
                <w:lang w:eastAsia="zh-CN"/>
              </w:rPr>
            </w:pPr>
          </w:p>
        </w:tc>
      </w:tr>
      <w:tr w:rsidR="00B90A9A" w:rsidRPr="00FA0D99" w14:paraId="5B753E1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D679BB7"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CA_n7A-n78A-n258G</w:t>
            </w:r>
          </w:p>
          <w:p w14:paraId="6ACDA068" w14:textId="77777777" w:rsidR="00B90A9A" w:rsidRPr="00FA0D99" w:rsidRDefault="00B90A9A" w:rsidP="00606702">
            <w:pPr>
              <w:spacing w:after="0"/>
              <w:jc w:val="center"/>
              <w:rPr>
                <w:rFonts w:ascii="Arial" w:hAnsi="Arial"/>
                <w:sz w:val="18"/>
                <w:lang w:eastAsia="zh-CN"/>
              </w:rPr>
            </w:pPr>
          </w:p>
          <w:p w14:paraId="6D8FA951" w14:textId="77777777" w:rsidR="00B90A9A" w:rsidRPr="00FA0D99" w:rsidRDefault="00B90A9A" w:rsidP="00606702">
            <w:pPr>
              <w:spacing w:after="0"/>
              <w:jc w:val="center"/>
              <w:rPr>
                <w:rFonts w:ascii="Arial" w:hAnsi="Arial"/>
                <w:sz w:val="18"/>
              </w:rPr>
            </w:pPr>
          </w:p>
        </w:tc>
        <w:tc>
          <w:tcPr>
            <w:tcW w:w="3313" w:type="dxa"/>
            <w:tcBorders>
              <w:top w:val="single" w:sz="4" w:space="0" w:color="auto"/>
              <w:left w:val="single" w:sz="4" w:space="0" w:color="auto"/>
              <w:bottom w:val="nil"/>
              <w:right w:val="single" w:sz="4" w:space="0" w:color="auto"/>
            </w:tcBorders>
            <w:shd w:val="clear" w:color="auto" w:fill="auto"/>
            <w:vAlign w:val="center"/>
          </w:tcPr>
          <w:p w14:paraId="3B5F8C3A"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w:t>
            </w:r>
          </w:p>
          <w:p w14:paraId="5B935407"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CA_n7A-n258A/G</w:t>
            </w:r>
          </w:p>
          <w:p w14:paraId="3E0B6AE8"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CA_n78A-n258A/G</w:t>
            </w:r>
          </w:p>
          <w:p w14:paraId="5711225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60530E"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5F10EF"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B197A4A"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279352B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BDB4CE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21DFE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97A4A5"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940DDA"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FE46212" w14:textId="77777777" w:rsidR="00B90A9A" w:rsidRPr="00FA0D99" w:rsidRDefault="00B90A9A" w:rsidP="00606702">
            <w:pPr>
              <w:spacing w:after="0"/>
              <w:jc w:val="center"/>
              <w:rPr>
                <w:rFonts w:ascii="Arial" w:hAnsi="Arial"/>
                <w:sz w:val="18"/>
                <w:lang w:eastAsia="zh-CN"/>
              </w:rPr>
            </w:pPr>
          </w:p>
        </w:tc>
      </w:tr>
      <w:tr w:rsidR="00B90A9A" w:rsidRPr="00FA0D99" w14:paraId="3D28361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9D9DC6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EA0B2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BBA56C"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C6058A" w14:textId="77777777" w:rsidR="00B90A9A" w:rsidRPr="00FA0D99" w:rsidRDefault="00B90A9A" w:rsidP="00606702">
            <w:pPr>
              <w:spacing w:after="0"/>
              <w:jc w:val="center"/>
              <w:rPr>
                <w:rFonts w:ascii="Arial" w:hAnsi="Arial"/>
                <w:sz w:val="18"/>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ACF48CA" w14:textId="77777777" w:rsidR="00B90A9A" w:rsidRPr="00FA0D99" w:rsidRDefault="00B90A9A" w:rsidP="00606702">
            <w:pPr>
              <w:spacing w:after="0"/>
              <w:jc w:val="center"/>
              <w:rPr>
                <w:rFonts w:ascii="Arial" w:hAnsi="Arial"/>
                <w:sz w:val="18"/>
                <w:lang w:eastAsia="zh-CN"/>
              </w:rPr>
            </w:pPr>
          </w:p>
        </w:tc>
      </w:tr>
      <w:tr w:rsidR="00B90A9A" w:rsidRPr="00FA0D99" w14:paraId="45C7B7F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AAEE4FF" w14:textId="77777777" w:rsidR="00B90A9A" w:rsidRPr="00FA0D99" w:rsidRDefault="00B90A9A" w:rsidP="00606702">
            <w:pPr>
              <w:keepNext/>
              <w:spacing w:after="0"/>
              <w:jc w:val="center"/>
              <w:rPr>
                <w:rFonts w:ascii="Arial" w:hAnsi="Arial"/>
                <w:sz w:val="18"/>
                <w:lang w:eastAsia="zh-CN"/>
              </w:rPr>
            </w:pPr>
            <w:r w:rsidRPr="00FA0D99">
              <w:rPr>
                <w:rFonts w:ascii="Arial" w:hAnsi="Arial"/>
                <w:sz w:val="18"/>
                <w:lang w:eastAsia="zh-CN"/>
              </w:rPr>
              <w:t>CA_n7A-n78A-n258H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93D4AB" w14:textId="77777777" w:rsidR="00B90A9A" w:rsidRPr="00FA0D99" w:rsidRDefault="00B90A9A" w:rsidP="00606702">
            <w:pPr>
              <w:keepNext/>
              <w:spacing w:after="0"/>
              <w:jc w:val="center"/>
              <w:rPr>
                <w:rFonts w:ascii="Arial" w:hAnsi="Arial"/>
                <w:sz w:val="18"/>
                <w:lang w:eastAsia="zh-CN"/>
              </w:rPr>
            </w:pPr>
            <w:r w:rsidRPr="00FA0D99">
              <w:rPr>
                <w:rFonts w:ascii="Arial" w:hAnsi="Arial"/>
                <w:sz w:val="18"/>
                <w:lang w:eastAsia="zh-CN"/>
              </w:rPr>
              <w:t>CA_n7A-n78A</w:t>
            </w:r>
          </w:p>
          <w:p w14:paraId="6C526947" w14:textId="77777777" w:rsidR="00B90A9A" w:rsidRPr="00FA0D99" w:rsidRDefault="00B90A9A" w:rsidP="00606702">
            <w:pPr>
              <w:keepNext/>
              <w:spacing w:after="0"/>
              <w:jc w:val="center"/>
              <w:rPr>
                <w:rFonts w:ascii="Arial" w:hAnsi="Arial"/>
                <w:sz w:val="18"/>
                <w:lang w:eastAsia="zh-CN"/>
              </w:rPr>
            </w:pPr>
            <w:r w:rsidRPr="00FA0D99">
              <w:rPr>
                <w:rFonts w:ascii="Arial" w:hAnsi="Arial"/>
                <w:sz w:val="18"/>
                <w:lang w:eastAsia="zh-CN"/>
              </w:rPr>
              <w:t>CA_n7A-n258A/G/H</w:t>
            </w:r>
          </w:p>
          <w:p w14:paraId="309DBBBC" w14:textId="77777777" w:rsidR="00B90A9A" w:rsidRPr="00FA0D99" w:rsidRDefault="00B90A9A" w:rsidP="00606702">
            <w:pPr>
              <w:keepNext/>
              <w:spacing w:after="0"/>
              <w:jc w:val="center"/>
              <w:rPr>
                <w:rFonts w:ascii="Arial" w:hAnsi="Arial"/>
                <w:sz w:val="18"/>
                <w:lang w:eastAsia="zh-CN"/>
              </w:rPr>
            </w:pPr>
            <w:r w:rsidRPr="00FA0D99">
              <w:rPr>
                <w:rFonts w:ascii="Arial" w:hAnsi="Arial"/>
                <w:sz w:val="18"/>
                <w:lang w:eastAsia="zh-CN"/>
              </w:rPr>
              <w:t>CA_n78A-n258G/H</w:t>
            </w:r>
          </w:p>
        </w:tc>
        <w:tc>
          <w:tcPr>
            <w:tcW w:w="1169" w:type="dxa"/>
            <w:tcBorders>
              <w:left w:val="single" w:sz="4" w:space="0" w:color="auto"/>
              <w:bottom w:val="single" w:sz="4" w:space="0" w:color="auto"/>
              <w:right w:val="single" w:sz="4" w:space="0" w:color="auto"/>
            </w:tcBorders>
            <w:vAlign w:val="center"/>
          </w:tcPr>
          <w:p w14:paraId="2E37E75A" w14:textId="77777777" w:rsidR="00B90A9A" w:rsidRPr="00FA0D99" w:rsidRDefault="00B90A9A" w:rsidP="00606702">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B3292F"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413FC079" w14:textId="77777777" w:rsidR="00B90A9A" w:rsidRPr="00FA0D99" w:rsidRDefault="00B90A9A" w:rsidP="00606702">
            <w:pPr>
              <w:keepNext/>
              <w:spacing w:after="0"/>
              <w:jc w:val="center"/>
              <w:rPr>
                <w:rFonts w:ascii="Arial" w:hAnsi="Arial"/>
                <w:sz w:val="18"/>
              </w:rPr>
            </w:pPr>
            <w:r w:rsidRPr="00FA0D99">
              <w:rPr>
                <w:rFonts w:ascii="Arial" w:hAnsi="Arial"/>
                <w:sz w:val="18"/>
              </w:rPr>
              <w:t>0</w:t>
            </w:r>
          </w:p>
        </w:tc>
      </w:tr>
      <w:tr w:rsidR="00B90A9A" w:rsidRPr="00FA0D99" w14:paraId="60C3D74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9E9B961"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679839F"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BB4C3E"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68CC6E"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14:paraId="29774CA3" w14:textId="77777777" w:rsidR="00B90A9A" w:rsidRPr="00FA0D99" w:rsidRDefault="00B90A9A" w:rsidP="00606702">
            <w:pPr>
              <w:spacing w:after="0"/>
              <w:jc w:val="center"/>
              <w:rPr>
                <w:rFonts w:ascii="Arial" w:hAnsi="Arial"/>
                <w:sz w:val="18"/>
                <w:lang w:eastAsia="zh-CN"/>
              </w:rPr>
            </w:pPr>
          </w:p>
        </w:tc>
      </w:tr>
      <w:tr w:rsidR="00B90A9A" w:rsidRPr="00FA0D99" w14:paraId="5842264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4271610"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A863807"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206B0B"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B73A46" w14:textId="77777777" w:rsidR="00B90A9A" w:rsidRPr="00FA0D99" w:rsidRDefault="00B90A9A" w:rsidP="00606702">
            <w:pPr>
              <w:spacing w:after="0"/>
              <w:jc w:val="center"/>
              <w:rPr>
                <w:rFonts w:ascii="Arial" w:hAnsi="Arial"/>
                <w:sz w:val="18"/>
              </w:rPr>
            </w:pPr>
            <w:r w:rsidRPr="00FA0D99">
              <w:rPr>
                <w:rFonts w:ascii="Arial" w:hAnsi="Arial"/>
                <w:sz w:val="18"/>
                <w:lang w:bidi="ar"/>
              </w:rPr>
              <w:t>CA_n258H</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434886" w14:textId="77777777" w:rsidR="00B90A9A" w:rsidRPr="00FA0D99" w:rsidRDefault="00B90A9A" w:rsidP="00606702">
            <w:pPr>
              <w:spacing w:after="0"/>
              <w:jc w:val="center"/>
              <w:rPr>
                <w:rFonts w:ascii="Arial" w:hAnsi="Arial"/>
                <w:sz w:val="18"/>
                <w:lang w:eastAsia="zh-CN"/>
              </w:rPr>
            </w:pPr>
          </w:p>
        </w:tc>
      </w:tr>
      <w:tr w:rsidR="00B90A9A" w:rsidRPr="00FA0D99" w14:paraId="6672F60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CC262D4"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8564957"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w:t>
            </w:r>
          </w:p>
          <w:p w14:paraId="31485EDB"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406BBFA4"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00A3C662"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FE3BE0"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54BC28A"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64E83C9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35503C1"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F7DF4DB"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E27450F"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911F93"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1751D0C" w14:textId="77777777" w:rsidR="00B90A9A" w:rsidRPr="00FA0D99" w:rsidRDefault="00B90A9A" w:rsidP="00606702">
            <w:pPr>
              <w:keepNext/>
              <w:keepLines/>
              <w:spacing w:after="0"/>
              <w:jc w:val="center"/>
              <w:rPr>
                <w:rFonts w:ascii="Arial" w:hAnsi="Arial"/>
                <w:sz w:val="18"/>
              </w:rPr>
            </w:pPr>
          </w:p>
        </w:tc>
      </w:tr>
      <w:tr w:rsidR="00B90A9A" w:rsidRPr="00FA0D99" w14:paraId="65DA6FD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C6A120D"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C434D58"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FB13E4"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36F362" w14:textId="77777777" w:rsidR="00B90A9A" w:rsidRPr="00FA0D99" w:rsidRDefault="00B90A9A" w:rsidP="00606702">
            <w:pPr>
              <w:spacing w:after="0"/>
              <w:jc w:val="center"/>
              <w:rPr>
                <w:rFonts w:ascii="Arial" w:hAnsi="Arial"/>
                <w:sz w:val="18"/>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23E378" w14:textId="77777777" w:rsidR="00B90A9A" w:rsidRPr="00FA0D99" w:rsidRDefault="00B90A9A" w:rsidP="00606702">
            <w:pPr>
              <w:keepNext/>
              <w:keepLines/>
              <w:spacing w:after="0"/>
              <w:jc w:val="center"/>
              <w:rPr>
                <w:rFonts w:ascii="Arial" w:hAnsi="Arial"/>
                <w:sz w:val="18"/>
              </w:rPr>
            </w:pPr>
          </w:p>
        </w:tc>
      </w:tr>
      <w:tr w:rsidR="00B90A9A" w:rsidRPr="00FA0D99" w14:paraId="340E149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802B2D4"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A93294F"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w:t>
            </w:r>
          </w:p>
          <w:p w14:paraId="2AA4A1AE"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w:t>
            </w:r>
          </w:p>
          <w:p w14:paraId="08DB4BDC" w14:textId="77777777" w:rsidR="00B90A9A" w:rsidRPr="00FA0D99" w:rsidRDefault="00B90A9A" w:rsidP="00606702">
            <w:pPr>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/G/H/I/J</w:t>
            </w:r>
          </w:p>
        </w:tc>
        <w:tc>
          <w:tcPr>
            <w:tcW w:w="1169" w:type="dxa"/>
            <w:tcBorders>
              <w:left w:val="single" w:sz="4" w:space="0" w:color="auto"/>
              <w:bottom w:val="single" w:sz="4" w:space="0" w:color="auto"/>
              <w:right w:val="single" w:sz="4" w:space="0" w:color="auto"/>
            </w:tcBorders>
            <w:vAlign w:val="center"/>
          </w:tcPr>
          <w:p w14:paraId="5FF9DA83"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40B826"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0E53424"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54A17BF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B395BB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81754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7CAB76"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CAAE14"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285086F" w14:textId="77777777" w:rsidR="00B90A9A" w:rsidRPr="00FA0D99" w:rsidRDefault="00B90A9A" w:rsidP="00606702">
            <w:pPr>
              <w:spacing w:after="0"/>
              <w:jc w:val="center"/>
              <w:rPr>
                <w:rFonts w:ascii="Arial" w:hAnsi="Arial"/>
                <w:sz w:val="18"/>
                <w:lang w:eastAsia="zh-CN"/>
              </w:rPr>
            </w:pPr>
          </w:p>
        </w:tc>
      </w:tr>
      <w:tr w:rsidR="00B90A9A" w:rsidRPr="00FA0D99" w14:paraId="531D756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21E87C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84CBD1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2FEA0E7"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6F827A" w14:textId="77777777" w:rsidR="00B90A9A" w:rsidRPr="00FA0D99" w:rsidRDefault="00B90A9A" w:rsidP="00606702">
            <w:pPr>
              <w:spacing w:after="0"/>
              <w:jc w:val="center"/>
              <w:rPr>
                <w:rFonts w:ascii="Arial" w:hAnsi="Arial"/>
                <w:sz w:val="18"/>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69ED63E0" w14:textId="77777777" w:rsidR="00B90A9A" w:rsidRPr="00FA0D99" w:rsidRDefault="00B90A9A" w:rsidP="00606702">
            <w:pPr>
              <w:spacing w:after="0"/>
              <w:jc w:val="center"/>
              <w:rPr>
                <w:rFonts w:ascii="Arial" w:hAnsi="Arial"/>
                <w:sz w:val="18"/>
                <w:lang w:eastAsia="zh-CN"/>
              </w:rPr>
            </w:pPr>
          </w:p>
        </w:tc>
      </w:tr>
      <w:tr w:rsidR="00B90A9A" w:rsidRPr="00FA0D99" w14:paraId="05F5A80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C2D888C"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69DC2911"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w:t>
            </w:r>
          </w:p>
          <w:p w14:paraId="3E205295"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w:t>
            </w:r>
          </w:p>
          <w:p w14:paraId="790CFD0F"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w:t>
            </w:r>
          </w:p>
        </w:tc>
        <w:tc>
          <w:tcPr>
            <w:tcW w:w="1169" w:type="dxa"/>
            <w:tcBorders>
              <w:left w:val="single" w:sz="4" w:space="0" w:color="auto"/>
              <w:bottom w:val="single" w:sz="4" w:space="0" w:color="auto"/>
              <w:right w:val="single" w:sz="4" w:space="0" w:color="auto"/>
            </w:tcBorders>
            <w:vAlign w:val="center"/>
          </w:tcPr>
          <w:p w14:paraId="02552DFA"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D1774F"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5, 10, 15, 20, 25, 30, 40, 50</w:t>
            </w:r>
          </w:p>
        </w:tc>
        <w:tc>
          <w:tcPr>
            <w:tcW w:w="2920" w:type="dxa"/>
            <w:vMerge w:val="restart"/>
            <w:tcBorders>
              <w:top w:val="single" w:sz="4" w:space="0" w:color="auto"/>
              <w:left w:val="single" w:sz="4" w:space="0" w:color="auto"/>
              <w:bottom w:val="nil"/>
              <w:right w:val="single" w:sz="4" w:space="0" w:color="auto"/>
            </w:tcBorders>
            <w:shd w:val="clear" w:color="auto" w:fill="auto"/>
            <w:vAlign w:val="center"/>
          </w:tcPr>
          <w:p w14:paraId="36DAE0FA"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781E90B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C3C83F0"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9E7523"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00AF94"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5CC850"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vMerge/>
            <w:tcBorders>
              <w:top w:val="single" w:sz="4" w:space="0" w:color="auto"/>
              <w:left w:val="single" w:sz="4" w:space="0" w:color="auto"/>
              <w:bottom w:val="nil"/>
              <w:right w:val="single" w:sz="4" w:space="0" w:color="auto"/>
            </w:tcBorders>
            <w:shd w:val="clear" w:color="auto" w:fill="auto"/>
            <w:vAlign w:val="center"/>
          </w:tcPr>
          <w:p w14:paraId="457D6F2B" w14:textId="77777777" w:rsidR="00B90A9A" w:rsidRPr="00FA0D99" w:rsidRDefault="00B90A9A" w:rsidP="00606702">
            <w:pPr>
              <w:spacing w:after="0"/>
              <w:jc w:val="center"/>
            </w:pPr>
          </w:p>
        </w:tc>
      </w:tr>
      <w:tr w:rsidR="00B90A9A" w:rsidRPr="00FA0D99" w14:paraId="0A36B0A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7A3DE35"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490639A"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4A0EAB"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219C8C" w14:textId="77777777" w:rsidR="00B90A9A" w:rsidRPr="00FA0D99" w:rsidRDefault="00B90A9A" w:rsidP="00606702">
            <w:pPr>
              <w:spacing w:after="0"/>
              <w:jc w:val="center"/>
              <w:rPr>
                <w:rFonts w:ascii="Arial" w:hAnsi="Arial"/>
                <w:sz w:val="18"/>
              </w:rPr>
            </w:pPr>
            <w:r w:rsidRPr="00FA0D99">
              <w:rPr>
                <w:rFonts w:ascii="Arial" w:hAnsi="Arial"/>
                <w:sz w:val="18"/>
                <w:lang w:bidi="ar"/>
              </w:rPr>
              <w:t>CA_n258K</w:t>
            </w:r>
          </w:p>
        </w:tc>
        <w:tc>
          <w:tcPr>
            <w:tcW w:w="29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7F8C4F" w14:textId="77777777" w:rsidR="00B90A9A" w:rsidRPr="00FA0D99" w:rsidRDefault="00B90A9A" w:rsidP="00606702">
            <w:pPr>
              <w:spacing w:after="0"/>
              <w:jc w:val="center"/>
            </w:pPr>
          </w:p>
        </w:tc>
      </w:tr>
      <w:tr w:rsidR="00B90A9A" w:rsidRPr="00FA0D99" w14:paraId="1CDFEEC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F23DD8B"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F70665"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w:t>
            </w:r>
          </w:p>
          <w:p w14:paraId="18BD35EC"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w:t>
            </w:r>
          </w:p>
          <w:p w14:paraId="2DCA616C"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w:t>
            </w:r>
          </w:p>
        </w:tc>
        <w:tc>
          <w:tcPr>
            <w:tcW w:w="1169" w:type="dxa"/>
            <w:tcBorders>
              <w:left w:val="single" w:sz="4" w:space="0" w:color="auto"/>
              <w:bottom w:val="single" w:sz="4" w:space="0" w:color="auto"/>
              <w:right w:val="single" w:sz="4" w:space="0" w:color="auto"/>
            </w:tcBorders>
            <w:vAlign w:val="center"/>
          </w:tcPr>
          <w:p w14:paraId="48083909"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80EF13"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3609FD1"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2B84996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5D7A6E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29B8C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4A2056D"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B718B6"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93BF076" w14:textId="77777777" w:rsidR="00B90A9A" w:rsidRPr="00FA0D99" w:rsidRDefault="00B90A9A" w:rsidP="00606702">
            <w:pPr>
              <w:spacing w:after="0"/>
              <w:jc w:val="center"/>
              <w:rPr>
                <w:rFonts w:ascii="Arial" w:hAnsi="Arial"/>
                <w:sz w:val="18"/>
                <w:lang w:eastAsia="zh-CN"/>
              </w:rPr>
            </w:pPr>
          </w:p>
        </w:tc>
      </w:tr>
      <w:tr w:rsidR="00B90A9A" w:rsidRPr="00FA0D99" w14:paraId="7C03615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8FD3F7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6794DB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A64A61"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80453B" w14:textId="77777777" w:rsidR="00B90A9A" w:rsidRPr="00FA0D99" w:rsidRDefault="00B90A9A" w:rsidP="00606702">
            <w:pPr>
              <w:spacing w:after="0"/>
              <w:jc w:val="center"/>
              <w:rPr>
                <w:rFonts w:ascii="Arial" w:hAnsi="Arial"/>
                <w:sz w:val="18"/>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7ECA1AD" w14:textId="77777777" w:rsidR="00B90A9A" w:rsidRPr="00FA0D99" w:rsidRDefault="00B90A9A" w:rsidP="00606702">
            <w:pPr>
              <w:spacing w:after="0"/>
              <w:jc w:val="center"/>
              <w:rPr>
                <w:rFonts w:ascii="Arial" w:hAnsi="Arial"/>
                <w:sz w:val="18"/>
                <w:lang w:eastAsia="zh-CN"/>
              </w:rPr>
            </w:pPr>
          </w:p>
        </w:tc>
      </w:tr>
      <w:tr w:rsidR="00B90A9A" w:rsidRPr="00FA0D99" w14:paraId="2E8E1E9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8BAD566"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996EEA"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CA_n7A-n78A</w:t>
            </w:r>
          </w:p>
          <w:p w14:paraId="7340DE12"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/G/H/I/J/K/L/M</w:t>
            </w:r>
          </w:p>
          <w:p w14:paraId="1A945B4B"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/G/H/I/J/K/L/M</w:t>
            </w:r>
          </w:p>
        </w:tc>
        <w:tc>
          <w:tcPr>
            <w:tcW w:w="1169" w:type="dxa"/>
            <w:tcBorders>
              <w:left w:val="single" w:sz="4" w:space="0" w:color="auto"/>
              <w:bottom w:val="single" w:sz="4" w:space="0" w:color="auto"/>
              <w:right w:val="single" w:sz="4" w:space="0" w:color="auto"/>
            </w:tcBorders>
            <w:vAlign w:val="center"/>
          </w:tcPr>
          <w:p w14:paraId="487EFE5F"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F17035"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B6A7819"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5D7C135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D375F18" w14:textId="77777777" w:rsidR="00B90A9A" w:rsidRPr="00FA0D99" w:rsidRDefault="00B90A9A" w:rsidP="00606702">
            <w:pPr>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47DAF5" w14:textId="77777777" w:rsidR="00B90A9A" w:rsidRPr="00FA0D99" w:rsidRDefault="00B90A9A" w:rsidP="00606702">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A7CE89"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AB160B"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5796748" w14:textId="77777777" w:rsidR="00B90A9A" w:rsidRPr="00FA0D99" w:rsidRDefault="00B90A9A" w:rsidP="00606702">
            <w:pPr>
              <w:keepNext/>
              <w:keepLines/>
              <w:spacing w:after="0"/>
              <w:jc w:val="center"/>
              <w:rPr>
                <w:rFonts w:ascii="Arial" w:hAnsi="Arial"/>
                <w:sz w:val="18"/>
              </w:rPr>
            </w:pPr>
          </w:p>
        </w:tc>
      </w:tr>
      <w:tr w:rsidR="00B90A9A" w:rsidRPr="00FA0D99" w14:paraId="6BE0F23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FED6CE" w14:textId="77777777" w:rsidR="00B90A9A" w:rsidRPr="00FA0D99" w:rsidRDefault="00B90A9A" w:rsidP="00606702">
            <w:pPr>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A8393BE" w14:textId="77777777" w:rsidR="00B90A9A" w:rsidRPr="00FA0D99" w:rsidRDefault="00B90A9A" w:rsidP="00606702">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C7EA6B"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78D13B" w14:textId="77777777" w:rsidR="00B90A9A" w:rsidRPr="00FA0D99" w:rsidRDefault="00B90A9A" w:rsidP="00606702">
            <w:pPr>
              <w:spacing w:after="0"/>
              <w:jc w:val="center"/>
              <w:rPr>
                <w:rFonts w:ascii="Arial" w:hAnsi="Arial"/>
                <w:sz w:val="18"/>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49FF8D6A" w14:textId="77777777" w:rsidR="00B90A9A" w:rsidRPr="00FA0D99" w:rsidRDefault="00B90A9A" w:rsidP="00606702">
            <w:pPr>
              <w:keepNext/>
              <w:keepLines/>
              <w:spacing w:after="0"/>
              <w:jc w:val="center"/>
              <w:rPr>
                <w:rFonts w:ascii="Arial" w:hAnsi="Arial"/>
                <w:sz w:val="18"/>
              </w:rPr>
            </w:pPr>
          </w:p>
        </w:tc>
      </w:tr>
      <w:tr w:rsidR="00B90A9A" w:rsidRPr="00FA0D99" w14:paraId="576CD70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FB86E70" w14:textId="77777777" w:rsidR="00B90A9A" w:rsidRPr="00FA0D99" w:rsidRDefault="00B90A9A" w:rsidP="00606702">
            <w:pPr>
              <w:keepLines/>
              <w:spacing w:after="0"/>
              <w:jc w:val="center"/>
              <w:rPr>
                <w:rFonts w:ascii="Arial" w:hAnsi="Arial"/>
                <w:sz w:val="18"/>
                <w:lang w:eastAsia="zh-CN"/>
              </w:rPr>
            </w:pPr>
            <w:r w:rsidRPr="00FA0D99">
              <w:rPr>
                <w:rFonts w:ascii="Arial" w:hAnsi="Arial"/>
                <w:sz w:val="18"/>
                <w:lang w:eastAsia="zh-CN"/>
              </w:rPr>
              <w:t>CA_n7A-n78A-n258R2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718558" w14:textId="77777777" w:rsidR="00B90A9A" w:rsidRPr="00FA0D99" w:rsidRDefault="00B90A9A" w:rsidP="00606702">
            <w:pPr>
              <w:keepLines/>
              <w:spacing w:after="0"/>
              <w:jc w:val="center"/>
              <w:rPr>
                <w:rFonts w:ascii="Arial" w:hAnsi="Arial"/>
                <w:sz w:val="18"/>
                <w:lang w:eastAsia="zh-CN"/>
              </w:rPr>
            </w:pPr>
            <w:r w:rsidRPr="00FA0D99">
              <w:rPr>
                <w:rFonts w:ascii="Arial" w:hAnsi="Arial"/>
                <w:sz w:val="18"/>
                <w:lang w:eastAsia="zh-CN"/>
              </w:rPr>
              <w:t>CA_n258R2</w:t>
            </w:r>
          </w:p>
          <w:p w14:paraId="0B1565D3" w14:textId="77777777" w:rsidR="00B90A9A" w:rsidRPr="00FA0D99" w:rsidRDefault="00B90A9A" w:rsidP="00606702">
            <w:pPr>
              <w:keepLines/>
              <w:spacing w:after="0"/>
              <w:jc w:val="center"/>
              <w:rPr>
                <w:rFonts w:ascii="Arial" w:hAnsi="Arial"/>
                <w:sz w:val="18"/>
                <w:lang w:eastAsia="zh-CN"/>
              </w:rPr>
            </w:pPr>
            <w:r w:rsidRPr="00FA0D99">
              <w:rPr>
                <w:rFonts w:ascii="Arial" w:hAnsi="Arial"/>
                <w:sz w:val="18"/>
                <w:lang w:eastAsia="zh-CN"/>
              </w:rPr>
              <w:lastRenderedPageBreak/>
              <w:t>CA_n7A-n78A</w:t>
            </w:r>
          </w:p>
          <w:p w14:paraId="4EF015DC" w14:textId="77777777" w:rsidR="00B90A9A" w:rsidRPr="00FA0D99" w:rsidRDefault="00B90A9A" w:rsidP="00606702">
            <w:pPr>
              <w:keepLines/>
              <w:spacing w:after="0"/>
              <w:jc w:val="center"/>
              <w:rPr>
                <w:rFonts w:ascii="Arial" w:eastAsia="MS Mincho" w:hAnsi="Arial"/>
                <w:sz w:val="18"/>
                <w:szCs w:val="18"/>
              </w:rPr>
            </w:pPr>
            <w:r w:rsidRPr="00FA0D99">
              <w:rPr>
                <w:rFonts w:ascii="Arial" w:eastAsia="MS Mincho" w:hAnsi="Arial"/>
                <w:sz w:val="18"/>
                <w:szCs w:val="18"/>
              </w:rPr>
              <w:t>CA_n7A-n258A/R2</w:t>
            </w:r>
          </w:p>
          <w:p w14:paraId="6B837A54" w14:textId="77777777" w:rsidR="00B90A9A" w:rsidRPr="00FA0D99" w:rsidRDefault="00B90A9A" w:rsidP="00606702">
            <w:pPr>
              <w:keepLines/>
              <w:spacing w:after="0"/>
              <w:jc w:val="center"/>
              <w:rPr>
                <w:rFonts w:ascii="Arial" w:hAnsi="Arial"/>
                <w:sz w:val="18"/>
              </w:rPr>
            </w:pPr>
            <w:r w:rsidRPr="00FA0D99">
              <w:rPr>
                <w:rFonts w:ascii="Arial" w:eastAsia="MS Mincho" w:hAnsi="Arial"/>
                <w:sz w:val="18"/>
                <w:szCs w:val="18"/>
              </w:rPr>
              <w:t>CA_n78A-n258A/R2</w:t>
            </w:r>
          </w:p>
        </w:tc>
        <w:tc>
          <w:tcPr>
            <w:tcW w:w="1169" w:type="dxa"/>
            <w:tcBorders>
              <w:left w:val="single" w:sz="4" w:space="0" w:color="auto"/>
              <w:bottom w:val="single" w:sz="4" w:space="0" w:color="auto"/>
              <w:right w:val="single" w:sz="4" w:space="0" w:color="auto"/>
            </w:tcBorders>
            <w:vAlign w:val="center"/>
          </w:tcPr>
          <w:p w14:paraId="2DF8C774"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08660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93E55C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53E3793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5831D4A" w14:textId="77777777" w:rsidR="00B90A9A" w:rsidRPr="00FA0D99" w:rsidRDefault="00B90A9A" w:rsidP="00606702">
            <w:pPr>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12075443" w14:textId="77777777" w:rsidR="00B90A9A" w:rsidRPr="00FA0D99" w:rsidRDefault="00B90A9A" w:rsidP="00606702">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38408B"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10E2C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5D97ED5" w14:textId="77777777" w:rsidR="00B90A9A" w:rsidRPr="00FA0D99" w:rsidRDefault="00B90A9A" w:rsidP="00606702">
            <w:pPr>
              <w:keepNext/>
              <w:keepLines/>
              <w:spacing w:after="0"/>
              <w:jc w:val="center"/>
              <w:rPr>
                <w:rFonts w:ascii="Arial" w:hAnsi="Arial"/>
                <w:sz w:val="18"/>
              </w:rPr>
            </w:pPr>
          </w:p>
        </w:tc>
      </w:tr>
      <w:tr w:rsidR="00B90A9A" w:rsidRPr="00FA0D99" w14:paraId="4ECCFBA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AED40D" w14:textId="77777777" w:rsidR="00B90A9A" w:rsidRPr="00FA0D99" w:rsidRDefault="00B90A9A" w:rsidP="00606702">
            <w:pPr>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609EE15" w14:textId="77777777" w:rsidR="00B90A9A" w:rsidRPr="00FA0D99" w:rsidRDefault="00B90A9A" w:rsidP="00606702">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5FF8309"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5296D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19723E4E" w14:textId="77777777" w:rsidR="00B90A9A" w:rsidRPr="00FA0D99" w:rsidRDefault="00B90A9A" w:rsidP="00606702">
            <w:pPr>
              <w:keepNext/>
              <w:keepLines/>
              <w:spacing w:after="0"/>
              <w:jc w:val="center"/>
              <w:rPr>
                <w:rFonts w:ascii="Arial" w:hAnsi="Arial"/>
                <w:sz w:val="18"/>
              </w:rPr>
            </w:pPr>
          </w:p>
        </w:tc>
      </w:tr>
      <w:tr w:rsidR="00B90A9A" w:rsidRPr="00FA0D99" w14:paraId="67E906D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8DEC375" w14:textId="77777777" w:rsidR="00B90A9A" w:rsidRPr="00FA0D99" w:rsidRDefault="00B90A9A" w:rsidP="00606702">
            <w:pPr>
              <w:keepLines/>
              <w:spacing w:after="0"/>
              <w:jc w:val="center"/>
              <w:rPr>
                <w:rFonts w:ascii="Arial" w:hAnsi="Arial"/>
                <w:sz w:val="18"/>
                <w:lang w:eastAsia="zh-CN"/>
              </w:rPr>
            </w:pPr>
            <w:r w:rsidRPr="00FA0D99">
              <w:rPr>
                <w:rFonts w:ascii="Arial" w:hAnsi="Arial"/>
                <w:sz w:val="18"/>
                <w:lang w:eastAsia="zh-CN"/>
              </w:rPr>
              <w:t>CA_n7A-n78A-n258R3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04FD232B" w14:textId="77777777" w:rsidR="00B90A9A" w:rsidRPr="00FA0D99" w:rsidRDefault="00B90A9A" w:rsidP="00606702">
            <w:pPr>
              <w:keepLines/>
              <w:spacing w:after="0"/>
              <w:jc w:val="center"/>
              <w:rPr>
                <w:rFonts w:ascii="Arial" w:hAnsi="Arial"/>
                <w:sz w:val="18"/>
                <w:lang w:eastAsia="zh-CN"/>
              </w:rPr>
            </w:pPr>
            <w:r w:rsidRPr="00FA0D99">
              <w:rPr>
                <w:rFonts w:ascii="Arial" w:hAnsi="Arial"/>
                <w:sz w:val="18"/>
                <w:lang w:eastAsia="zh-CN"/>
              </w:rPr>
              <w:t>CA_n258R2/R3</w:t>
            </w:r>
          </w:p>
          <w:p w14:paraId="7E3ADCEB" w14:textId="77777777" w:rsidR="00B90A9A" w:rsidRPr="00FA0D99" w:rsidRDefault="00B90A9A" w:rsidP="00606702">
            <w:pPr>
              <w:keepLines/>
              <w:spacing w:after="0"/>
              <w:jc w:val="center"/>
              <w:rPr>
                <w:rFonts w:ascii="Arial" w:hAnsi="Arial"/>
                <w:sz w:val="18"/>
                <w:lang w:eastAsia="zh-CN"/>
              </w:rPr>
            </w:pPr>
            <w:r w:rsidRPr="00FA0D99">
              <w:rPr>
                <w:rFonts w:ascii="Arial" w:hAnsi="Arial"/>
                <w:sz w:val="18"/>
                <w:lang w:eastAsia="zh-CN"/>
              </w:rPr>
              <w:t>CA_n7A-n78A</w:t>
            </w:r>
          </w:p>
          <w:p w14:paraId="333A1B55" w14:textId="77777777" w:rsidR="00B90A9A" w:rsidRPr="00FA0D99" w:rsidRDefault="00B90A9A" w:rsidP="00606702">
            <w:pPr>
              <w:keepLines/>
              <w:spacing w:after="0"/>
              <w:jc w:val="center"/>
              <w:rPr>
                <w:rFonts w:ascii="Arial" w:eastAsia="MS Mincho" w:hAnsi="Arial"/>
                <w:sz w:val="18"/>
                <w:szCs w:val="18"/>
              </w:rPr>
            </w:pPr>
            <w:r w:rsidRPr="00FA0D99">
              <w:rPr>
                <w:rFonts w:ascii="Arial" w:eastAsia="MS Mincho" w:hAnsi="Arial"/>
                <w:sz w:val="18"/>
                <w:szCs w:val="18"/>
              </w:rPr>
              <w:t>CA_n7A-n258A/R2/R3</w:t>
            </w:r>
          </w:p>
          <w:p w14:paraId="57375E60" w14:textId="77777777" w:rsidR="00B90A9A" w:rsidRPr="00FA0D99" w:rsidRDefault="00B90A9A" w:rsidP="00606702">
            <w:pPr>
              <w:keepLines/>
              <w:spacing w:after="0"/>
              <w:jc w:val="center"/>
              <w:rPr>
                <w:rFonts w:ascii="Arial" w:hAnsi="Arial"/>
                <w:sz w:val="18"/>
              </w:rPr>
            </w:pPr>
            <w:r w:rsidRPr="00FA0D99">
              <w:rPr>
                <w:rFonts w:ascii="Arial" w:eastAsia="MS Mincho" w:hAnsi="Arial"/>
                <w:sz w:val="18"/>
                <w:szCs w:val="18"/>
              </w:rPr>
              <w:t>CA_n78A-n258A/R2/R3</w:t>
            </w:r>
          </w:p>
        </w:tc>
        <w:tc>
          <w:tcPr>
            <w:tcW w:w="1169" w:type="dxa"/>
            <w:tcBorders>
              <w:left w:val="single" w:sz="4" w:space="0" w:color="auto"/>
              <w:bottom w:val="single" w:sz="4" w:space="0" w:color="auto"/>
              <w:right w:val="single" w:sz="4" w:space="0" w:color="auto"/>
            </w:tcBorders>
            <w:vAlign w:val="center"/>
          </w:tcPr>
          <w:p w14:paraId="022C6232"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BFB90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52B445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3BC5187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1B7FBAF" w14:textId="77777777" w:rsidR="00B90A9A" w:rsidRPr="00FA0D99" w:rsidRDefault="00B90A9A" w:rsidP="00606702">
            <w:pPr>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3A3F4E67" w14:textId="77777777" w:rsidR="00B90A9A" w:rsidRPr="00FA0D99" w:rsidRDefault="00B90A9A" w:rsidP="00606702">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AF9990"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A3027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8A2E202" w14:textId="77777777" w:rsidR="00B90A9A" w:rsidRPr="00FA0D99" w:rsidRDefault="00B90A9A" w:rsidP="00606702">
            <w:pPr>
              <w:keepNext/>
              <w:keepLines/>
              <w:spacing w:after="0"/>
              <w:jc w:val="center"/>
              <w:rPr>
                <w:rFonts w:ascii="Arial" w:hAnsi="Arial"/>
                <w:sz w:val="18"/>
              </w:rPr>
            </w:pPr>
          </w:p>
        </w:tc>
      </w:tr>
      <w:tr w:rsidR="00B90A9A" w:rsidRPr="00FA0D99" w14:paraId="13C9FDA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48F18A" w14:textId="77777777" w:rsidR="00B90A9A" w:rsidRPr="00FA0D99" w:rsidRDefault="00B90A9A" w:rsidP="00606702">
            <w:pPr>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670037" w14:textId="77777777" w:rsidR="00B90A9A" w:rsidRPr="00FA0D99" w:rsidRDefault="00B90A9A" w:rsidP="00606702">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A8029F4"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D645B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743E442A" w14:textId="77777777" w:rsidR="00B90A9A" w:rsidRPr="00FA0D99" w:rsidRDefault="00B90A9A" w:rsidP="00606702">
            <w:pPr>
              <w:keepNext/>
              <w:keepLines/>
              <w:spacing w:after="0"/>
              <w:jc w:val="center"/>
              <w:rPr>
                <w:rFonts w:ascii="Arial" w:hAnsi="Arial"/>
                <w:sz w:val="18"/>
              </w:rPr>
            </w:pPr>
          </w:p>
        </w:tc>
      </w:tr>
      <w:tr w:rsidR="00B90A9A" w:rsidRPr="00FA0D99" w14:paraId="5BC1DBA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1526B8"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lastRenderedPageBreak/>
              <w:t>CA_n7A-n78A-n258R4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117B310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3E144DE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2BFE7762"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5C36AEDC"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38DF19F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F41615"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C001F6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444B415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71588A4"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5027BAAB"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3109B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4E71EB"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775264D" w14:textId="77777777" w:rsidR="00B90A9A" w:rsidRPr="00FA0D99" w:rsidRDefault="00B90A9A" w:rsidP="00606702">
            <w:pPr>
              <w:keepNext/>
              <w:keepLines/>
              <w:spacing w:after="0"/>
              <w:jc w:val="center"/>
              <w:rPr>
                <w:rFonts w:ascii="Arial" w:hAnsi="Arial"/>
                <w:sz w:val="18"/>
              </w:rPr>
            </w:pPr>
          </w:p>
        </w:tc>
      </w:tr>
      <w:tr w:rsidR="00B90A9A" w:rsidRPr="00FA0D99" w14:paraId="167B458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15CF77"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C4D88D"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3B48EA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D0CEE5"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9DEC34" w14:textId="77777777" w:rsidR="00B90A9A" w:rsidRPr="00FA0D99" w:rsidRDefault="00B90A9A" w:rsidP="00606702">
            <w:pPr>
              <w:keepNext/>
              <w:keepLines/>
              <w:spacing w:after="0"/>
              <w:jc w:val="center"/>
              <w:rPr>
                <w:rFonts w:ascii="Arial" w:hAnsi="Arial"/>
                <w:sz w:val="18"/>
              </w:rPr>
            </w:pPr>
          </w:p>
        </w:tc>
      </w:tr>
      <w:tr w:rsidR="00B90A9A" w:rsidRPr="00FA0D99" w14:paraId="6869A76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27468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CA6864"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7B137DA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35C8216C"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59B6F716"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5B31F27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2E9EA9"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89896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73A3486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848434F"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74AF136"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14715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4D16CF"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070D4DF" w14:textId="77777777" w:rsidR="00B90A9A" w:rsidRPr="00FA0D99" w:rsidRDefault="00B90A9A" w:rsidP="00606702">
            <w:pPr>
              <w:keepNext/>
              <w:keepLines/>
              <w:spacing w:after="0"/>
              <w:jc w:val="center"/>
              <w:rPr>
                <w:rFonts w:ascii="Arial" w:hAnsi="Arial"/>
                <w:sz w:val="18"/>
              </w:rPr>
            </w:pPr>
          </w:p>
        </w:tc>
      </w:tr>
      <w:tr w:rsidR="00B90A9A" w:rsidRPr="00FA0D99" w14:paraId="50BBC49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A1D65A4"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4D136B2"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92C16A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6D7277"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CCED64" w14:textId="77777777" w:rsidR="00B90A9A" w:rsidRPr="00FA0D99" w:rsidRDefault="00B90A9A" w:rsidP="00606702">
            <w:pPr>
              <w:keepNext/>
              <w:keepLines/>
              <w:spacing w:after="0"/>
              <w:jc w:val="center"/>
              <w:rPr>
                <w:rFonts w:ascii="Arial" w:hAnsi="Arial"/>
                <w:sz w:val="18"/>
              </w:rPr>
            </w:pPr>
          </w:p>
        </w:tc>
      </w:tr>
      <w:tr w:rsidR="00B90A9A" w:rsidRPr="00FA0D99" w14:paraId="133A23A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E725FC0"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D02E3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1189587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5D144D7C"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6EED6FFA"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25EDB32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FF6173"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24A30A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63CAB83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876B075"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3C5C5CD5"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62398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4614A9"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09373B4" w14:textId="77777777" w:rsidR="00B90A9A" w:rsidRPr="00FA0D99" w:rsidRDefault="00B90A9A" w:rsidP="00606702">
            <w:pPr>
              <w:keepNext/>
              <w:keepLines/>
              <w:spacing w:after="0"/>
              <w:jc w:val="center"/>
              <w:rPr>
                <w:rFonts w:ascii="Arial" w:hAnsi="Arial"/>
                <w:sz w:val="18"/>
              </w:rPr>
            </w:pPr>
          </w:p>
        </w:tc>
      </w:tr>
      <w:tr w:rsidR="00B90A9A" w:rsidRPr="00FA0D99" w14:paraId="4BFE291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3096772"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AD28855"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C511E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4C8968"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5B40475A" w14:textId="77777777" w:rsidR="00B90A9A" w:rsidRPr="00FA0D99" w:rsidRDefault="00B90A9A" w:rsidP="00606702">
            <w:pPr>
              <w:keepNext/>
              <w:keepLines/>
              <w:spacing w:after="0"/>
              <w:jc w:val="center"/>
              <w:rPr>
                <w:rFonts w:ascii="Arial" w:hAnsi="Arial"/>
                <w:sz w:val="18"/>
              </w:rPr>
            </w:pPr>
          </w:p>
        </w:tc>
      </w:tr>
      <w:tr w:rsidR="00B90A9A" w:rsidRPr="00FA0D99" w14:paraId="61A238E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07BA960"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531DCD6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395D8FE8"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5566868E"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5944D62B"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40D90EA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131C9D"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23DA2F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2688FFF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76D8E7F"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310067CB"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79A9F6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E2F9C9"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B9537C2" w14:textId="77777777" w:rsidR="00B90A9A" w:rsidRPr="00FA0D99" w:rsidRDefault="00B90A9A" w:rsidP="00606702">
            <w:pPr>
              <w:keepNext/>
              <w:keepLines/>
              <w:spacing w:after="0"/>
              <w:jc w:val="center"/>
              <w:rPr>
                <w:rFonts w:ascii="Arial" w:hAnsi="Arial"/>
                <w:sz w:val="18"/>
              </w:rPr>
            </w:pPr>
          </w:p>
        </w:tc>
      </w:tr>
      <w:tr w:rsidR="00B90A9A" w:rsidRPr="00FA0D99" w14:paraId="3384819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0D0ACA0"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07B66AC"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1E815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55C56B"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3F8384A5" w14:textId="77777777" w:rsidR="00B90A9A" w:rsidRPr="00FA0D99" w:rsidRDefault="00B90A9A" w:rsidP="00606702">
            <w:pPr>
              <w:keepNext/>
              <w:keepLines/>
              <w:spacing w:after="0"/>
              <w:jc w:val="center"/>
              <w:rPr>
                <w:rFonts w:ascii="Arial" w:hAnsi="Arial"/>
                <w:sz w:val="18"/>
              </w:rPr>
            </w:pPr>
          </w:p>
        </w:tc>
      </w:tr>
      <w:tr w:rsidR="00B90A9A" w:rsidRPr="00FA0D99" w14:paraId="133DE66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D6B400F"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16857BF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19F221D4"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79088D17"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5819ABB5"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BDD1E6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E586CE"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C7157B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53744E0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8BC2993"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7593BC6C"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B07B2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70C9F3"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200601F" w14:textId="77777777" w:rsidR="00B90A9A" w:rsidRPr="00FA0D99" w:rsidRDefault="00B90A9A" w:rsidP="00606702">
            <w:pPr>
              <w:keepNext/>
              <w:keepLines/>
              <w:spacing w:after="0"/>
              <w:jc w:val="center"/>
              <w:rPr>
                <w:rFonts w:ascii="Arial" w:hAnsi="Arial"/>
                <w:sz w:val="18"/>
              </w:rPr>
            </w:pPr>
          </w:p>
        </w:tc>
      </w:tr>
      <w:tr w:rsidR="00B90A9A" w:rsidRPr="00FA0D99" w14:paraId="617C4E9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E1D79B"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6191B38"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C35F8E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9998CC"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58878168" w14:textId="77777777" w:rsidR="00B90A9A" w:rsidRPr="00FA0D99" w:rsidRDefault="00B90A9A" w:rsidP="00606702">
            <w:pPr>
              <w:keepNext/>
              <w:keepLines/>
              <w:spacing w:after="0"/>
              <w:jc w:val="center"/>
              <w:rPr>
                <w:rFonts w:ascii="Arial" w:hAnsi="Arial"/>
                <w:sz w:val="18"/>
              </w:rPr>
            </w:pPr>
          </w:p>
        </w:tc>
      </w:tr>
      <w:tr w:rsidR="00B90A9A" w:rsidRPr="00FA0D99" w14:paraId="5DCAAAD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8DEFE11"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1DC5D9E0"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4A44180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315B94F9"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16EDDAA"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353A87F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7FEED2"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F9B61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31EDFCA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3085C22"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32C36B6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DFB38B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BB7B1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86E7E3F" w14:textId="77777777" w:rsidR="00B90A9A" w:rsidRPr="00FA0D99" w:rsidRDefault="00B90A9A" w:rsidP="00606702">
            <w:pPr>
              <w:keepNext/>
              <w:keepLines/>
              <w:spacing w:after="0"/>
              <w:jc w:val="center"/>
              <w:rPr>
                <w:rFonts w:ascii="Arial" w:hAnsi="Arial"/>
                <w:sz w:val="18"/>
              </w:rPr>
            </w:pPr>
          </w:p>
        </w:tc>
      </w:tr>
      <w:tr w:rsidR="00B90A9A" w:rsidRPr="00FA0D99" w14:paraId="0892A10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20223E8"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7282636"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4EE8E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4955A9"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3867FE46" w14:textId="77777777" w:rsidR="00B90A9A" w:rsidRPr="00FA0D99" w:rsidRDefault="00B90A9A" w:rsidP="00606702">
            <w:pPr>
              <w:keepNext/>
              <w:keepLines/>
              <w:spacing w:after="0"/>
              <w:jc w:val="center"/>
              <w:rPr>
                <w:rFonts w:ascii="Arial" w:hAnsi="Arial"/>
                <w:sz w:val="18"/>
              </w:rPr>
            </w:pPr>
          </w:p>
        </w:tc>
      </w:tr>
      <w:tr w:rsidR="00B90A9A" w:rsidRPr="00FA0D99" w14:paraId="79CFC74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C37EB4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49A79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0CAEE02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2BDA675A"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4BBB518"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01F4BE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AFFC97"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97A099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6367000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31D5A5E"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0820A4FD"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766336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CF1125"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0D195A7" w14:textId="77777777" w:rsidR="00B90A9A" w:rsidRPr="00FA0D99" w:rsidRDefault="00B90A9A" w:rsidP="00606702">
            <w:pPr>
              <w:keepNext/>
              <w:keepLines/>
              <w:spacing w:after="0"/>
              <w:jc w:val="center"/>
              <w:rPr>
                <w:rFonts w:ascii="Arial" w:hAnsi="Arial"/>
                <w:sz w:val="18"/>
              </w:rPr>
            </w:pPr>
          </w:p>
        </w:tc>
      </w:tr>
      <w:tr w:rsidR="00B90A9A" w:rsidRPr="00FA0D99" w14:paraId="2B627E0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782C7D"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A4F702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48D8F1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B70FFD"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ED444F" w14:textId="77777777" w:rsidR="00B90A9A" w:rsidRPr="00FA0D99" w:rsidRDefault="00B90A9A" w:rsidP="00606702">
            <w:pPr>
              <w:keepNext/>
              <w:keepLines/>
              <w:spacing w:after="0"/>
              <w:jc w:val="center"/>
              <w:rPr>
                <w:rFonts w:ascii="Arial" w:hAnsi="Arial"/>
                <w:sz w:val="18"/>
              </w:rPr>
            </w:pPr>
          </w:p>
        </w:tc>
      </w:tr>
      <w:tr w:rsidR="00B90A9A" w:rsidRPr="00FA0D99" w14:paraId="6ABB53C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C8927E8"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lastRenderedPageBreak/>
              <w:t>CA_n7A-n78(2A)-n258A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4CCE1EC"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3303F147"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394C02C4"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w:t>
            </w:r>
          </w:p>
          <w:p w14:paraId="3412E81B"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CA_n78A-n258A</w:t>
            </w:r>
          </w:p>
        </w:tc>
        <w:tc>
          <w:tcPr>
            <w:tcW w:w="1169" w:type="dxa"/>
            <w:tcBorders>
              <w:left w:val="single" w:sz="4" w:space="0" w:color="auto"/>
              <w:bottom w:val="single" w:sz="4" w:space="0" w:color="auto"/>
              <w:right w:val="single" w:sz="4" w:space="0" w:color="auto"/>
            </w:tcBorders>
            <w:vAlign w:val="center"/>
          </w:tcPr>
          <w:p w14:paraId="545F118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311B79"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CF7D537" w14:textId="77777777" w:rsidR="00B90A9A" w:rsidRPr="00FA0D99" w:rsidRDefault="00B90A9A" w:rsidP="00606702">
            <w:pPr>
              <w:keepNext/>
              <w:keepLines/>
              <w:spacing w:after="0"/>
              <w:jc w:val="center"/>
              <w:rPr>
                <w:rFonts w:ascii="Arial" w:hAnsi="Arial"/>
                <w:sz w:val="18"/>
              </w:rPr>
            </w:pPr>
            <w:r w:rsidRPr="00FA0D99">
              <w:rPr>
                <w:rFonts w:ascii="Arial" w:hAnsi="Arial" w:cs="Arial"/>
                <w:sz w:val="18"/>
                <w:szCs w:val="18"/>
              </w:rPr>
              <w:t>0</w:t>
            </w:r>
          </w:p>
        </w:tc>
      </w:tr>
      <w:tr w:rsidR="00B90A9A" w:rsidRPr="00FA0D99" w14:paraId="61EB5C1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F8AE1D9"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7E071DC4"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0DE38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DED803"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1511AB75" w14:textId="77777777" w:rsidR="00B90A9A" w:rsidRPr="00FA0D99" w:rsidRDefault="00B90A9A" w:rsidP="00606702">
            <w:pPr>
              <w:keepNext/>
              <w:keepLines/>
              <w:spacing w:after="0"/>
              <w:jc w:val="center"/>
              <w:rPr>
                <w:rFonts w:ascii="Arial" w:hAnsi="Arial"/>
                <w:sz w:val="18"/>
              </w:rPr>
            </w:pPr>
          </w:p>
        </w:tc>
      </w:tr>
      <w:tr w:rsidR="00B90A9A" w:rsidRPr="00FA0D99" w14:paraId="74591D1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D393EEB"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2F7F4F"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33CD8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613127"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AA76EF9" w14:textId="77777777" w:rsidR="00B90A9A" w:rsidRPr="00FA0D99" w:rsidRDefault="00B90A9A" w:rsidP="00606702">
            <w:pPr>
              <w:keepNext/>
              <w:keepLines/>
              <w:spacing w:after="0"/>
              <w:jc w:val="center"/>
              <w:rPr>
                <w:rFonts w:ascii="Arial" w:hAnsi="Arial"/>
                <w:sz w:val="18"/>
              </w:rPr>
            </w:pPr>
          </w:p>
        </w:tc>
      </w:tr>
      <w:tr w:rsidR="00B90A9A" w:rsidRPr="00FA0D99" w14:paraId="32B6A08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9BD3AD8"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0B873B53"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5DFBA43C"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CA_n258B</w:t>
            </w:r>
          </w:p>
          <w:p w14:paraId="19D87DC5"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215DBE98"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CA_n7A-n258A/B</w:t>
            </w:r>
          </w:p>
          <w:p w14:paraId="24658066"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CA_n78A-n258A/B</w:t>
            </w:r>
          </w:p>
        </w:tc>
        <w:tc>
          <w:tcPr>
            <w:tcW w:w="1169" w:type="dxa"/>
            <w:tcBorders>
              <w:left w:val="single" w:sz="4" w:space="0" w:color="auto"/>
              <w:bottom w:val="single" w:sz="4" w:space="0" w:color="auto"/>
              <w:right w:val="single" w:sz="4" w:space="0" w:color="auto"/>
            </w:tcBorders>
            <w:vAlign w:val="center"/>
          </w:tcPr>
          <w:p w14:paraId="64FB7ED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3E5B12"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6388E44" w14:textId="77777777" w:rsidR="00B90A9A" w:rsidRPr="00FA0D99" w:rsidRDefault="00B90A9A" w:rsidP="00606702">
            <w:pPr>
              <w:keepNext/>
              <w:keepLines/>
              <w:spacing w:after="0"/>
              <w:jc w:val="center"/>
              <w:rPr>
                <w:rFonts w:ascii="Arial" w:hAnsi="Arial"/>
                <w:sz w:val="18"/>
              </w:rPr>
            </w:pPr>
            <w:r w:rsidRPr="00FA0D99">
              <w:rPr>
                <w:rFonts w:ascii="Arial" w:hAnsi="Arial" w:cs="Arial"/>
                <w:sz w:val="18"/>
                <w:szCs w:val="18"/>
              </w:rPr>
              <w:t>0</w:t>
            </w:r>
          </w:p>
        </w:tc>
      </w:tr>
      <w:tr w:rsidR="00B90A9A" w:rsidRPr="00FA0D99" w14:paraId="2E50A5D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339C62C"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7A743902"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7BBF65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E54D2D"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7CEA9B0" w14:textId="77777777" w:rsidR="00B90A9A" w:rsidRPr="00FA0D99" w:rsidRDefault="00B90A9A" w:rsidP="00606702">
            <w:pPr>
              <w:keepNext/>
              <w:keepLines/>
              <w:spacing w:after="0"/>
              <w:jc w:val="center"/>
              <w:rPr>
                <w:rFonts w:ascii="Arial" w:hAnsi="Arial"/>
                <w:sz w:val="18"/>
              </w:rPr>
            </w:pPr>
          </w:p>
        </w:tc>
      </w:tr>
      <w:tr w:rsidR="00B90A9A" w:rsidRPr="00FA0D99" w14:paraId="75B5C83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6F63DCE"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AE03D8"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D6408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7714D9"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7A67A870" w14:textId="77777777" w:rsidR="00B90A9A" w:rsidRPr="00FA0D99" w:rsidRDefault="00B90A9A" w:rsidP="00606702">
            <w:pPr>
              <w:keepNext/>
              <w:keepLines/>
              <w:spacing w:after="0"/>
              <w:jc w:val="center"/>
              <w:rPr>
                <w:rFonts w:ascii="Arial" w:hAnsi="Arial"/>
                <w:sz w:val="18"/>
              </w:rPr>
            </w:pPr>
          </w:p>
        </w:tc>
      </w:tr>
      <w:tr w:rsidR="00B90A9A" w:rsidRPr="00FA0D99" w14:paraId="7E3904D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9CE1B9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5304C884"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798D624A"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CA_n258B/C</w:t>
            </w:r>
          </w:p>
          <w:p w14:paraId="4000B821"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76A49E94"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CA_n7A-n258A/B/C</w:t>
            </w:r>
          </w:p>
          <w:p w14:paraId="246496B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CA_n78A-n258A/B/C</w:t>
            </w:r>
          </w:p>
        </w:tc>
        <w:tc>
          <w:tcPr>
            <w:tcW w:w="1169" w:type="dxa"/>
            <w:tcBorders>
              <w:left w:val="single" w:sz="4" w:space="0" w:color="auto"/>
              <w:bottom w:val="single" w:sz="4" w:space="0" w:color="auto"/>
              <w:right w:val="single" w:sz="4" w:space="0" w:color="auto"/>
            </w:tcBorders>
            <w:vAlign w:val="center"/>
          </w:tcPr>
          <w:p w14:paraId="41F7BDF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40208C"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F2D76F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19F7281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C7ABD22"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3BB6C14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20B6D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1393AD"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9151C9A" w14:textId="77777777" w:rsidR="00B90A9A" w:rsidRPr="00FA0D99" w:rsidRDefault="00B90A9A" w:rsidP="00606702">
            <w:pPr>
              <w:keepNext/>
              <w:keepLines/>
              <w:spacing w:after="0"/>
              <w:jc w:val="center"/>
              <w:rPr>
                <w:rFonts w:ascii="Arial" w:hAnsi="Arial"/>
                <w:sz w:val="18"/>
              </w:rPr>
            </w:pPr>
          </w:p>
        </w:tc>
      </w:tr>
      <w:tr w:rsidR="00B90A9A" w:rsidRPr="00FA0D99" w14:paraId="5FD03A6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9CA0CFE"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76131CF"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C09B4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10EA47"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71F85B37" w14:textId="77777777" w:rsidR="00B90A9A" w:rsidRPr="00FA0D99" w:rsidRDefault="00B90A9A" w:rsidP="00606702">
            <w:pPr>
              <w:keepNext/>
              <w:keepLines/>
              <w:spacing w:after="0"/>
              <w:jc w:val="center"/>
              <w:rPr>
                <w:rFonts w:ascii="Arial" w:hAnsi="Arial"/>
                <w:sz w:val="18"/>
              </w:rPr>
            </w:pPr>
          </w:p>
        </w:tc>
      </w:tr>
      <w:tr w:rsidR="00B90A9A" w:rsidRPr="00FA0D99" w14:paraId="667EEBF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5C563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3B640738"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0775D2A1"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CA_n258D</w:t>
            </w:r>
          </w:p>
          <w:p w14:paraId="4E1E1173"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729053FF"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CA_n7A-n258A/D</w:t>
            </w:r>
          </w:p>
          <w:p w14:paraId="25F35B12"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CA_n78A-n258A/D</w:t>
            </w:r>
          </w:p>
        </w:tc>
        <w:tc>
          <w:tcPr>
            <w:tcW w:w="1169" w:type="dxa"/>
            <w:tcBorders>
              <w:left w:val="single" w:sz="4" w:space="0" w:color="auto"/>
              <w:bottom w:val="single" w:sz="4" w:space="0" w:color="auto"/>
              <w:right w:val="single" w:sz="4" w:space="0" w:color="auto"/>
            </w:tcBorders>
            <w:vAlign w:val="center"/>
          </w:tcPr>
          <w:p w14:paraId="03F977B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726779"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F8451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63C202A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E2FBC40"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7855A256"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41BB3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B7540A"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001FEC89" w14:textId="77777777" w:rsidR="00B90A9A" w:rsidRPr="00FA0D99" w:rsidRDefault="00B90A9A" w:rsidP="00606702">
            <w:pPr>
              <w:keepNext/>
              <w:keepLines/>
              <w:spacing w:after="0"/>
              <w:jc w:val="center"/>
              <w:rPr>
                <w:rFonts w:ascii="Arial" w:hAnsi="Arial"/>
                <w:sz w:val="18"/>
              </w:rPr>
            </w:pPr>
          </w:p>
        </w:tc>
      </w:tr>
      <w:tr w:rsidR="00B90A9A" w:rsidRPr="00FA0D99" w14:paraId="3755FBB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4EBE9E8"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9791E1C"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84CDD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D8CD3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2B45FF0A" w14:textId="77777777" w:rsidR="00B90A9A" w:rsidRPr="00FA0D99" w:rsidRDefault="00B90A9A" w:rsidP="00606702">
            <w:pPr>
              <w:keepNext/>
              <w:keepLines/>
              <w:spacing w:after="0"/>
              <w:jc w:val="center"/>
              <w:rPr>
                <w:rFonts w:ascii="Arial" w:hAnsi="Arial"/>
                <w:sz w:val="18"/>
              </w:rPr>
            </w:pPr>
          </w:p>
        </w:tc>
      </w:tr>
      <w:tr w:rsidR="00B90A9A" w:rsidRPr="00FA0D99" w14:paraId="5774E65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8A6C0E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3043F9F9"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3AD99003"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CA_n258D/E</w:t>
            </w:r>
          </w:p>
          <w:p w14:paraId="477692AA"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2AE559DA"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CA_n7A-n258A/D/E</w:t>
            </w:r>
          </w:p>
          <w:p w14:paraId="3BB4CEB9"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CA_n78A-n258A/D/E</w:t>
            </w:r>
          </w:p>
        </w:tc>
        <w:tc>
          <w:tcPr>
            <w:tcW w:w="1169" w:type="dxa"/>
            <w:tcBorders>
              <w:left w:val="single" w:sz="4" w:space="0" w:color="auto"/>
              <w:bottom w:val="single" w:sz="4" w:space="0" w:color="auto"/>
              <w:right w:val="single" w:sz="4" w:space="0" w:color="auto"/>
            </w:tcBorders>
            <w:vAlign w:val="center"/>
          </w:tcPr>
          <w:p w14:paraId="226B507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FAED74"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74372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49D5C39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AB4F477"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B134BCD"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4FD7C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14F09D"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765F8748" w14:textId="77777777" w:rsidR="00B90A9A" w:rsidRPr="00FA0D99" w:rsidRDefault="00B90A9A" w:rsidP="00606702">
            <w:pPr>
              <w:keepNext/>
              <w:keepLines/>
              <w:spacing w:after="0"/>
              <w:jc w:val="center"/>
              <w:rPr>
                <w:rFonts w:ascii="Arial" w:hAnsi="Arial"/>
                <w:sz w:val="18"/>
              </w:rPr>
            </w:pPr>
          </w:p>
        </w:tc>
      </w:tr>
      <w:tr w:rsidR="00B90A9A" w:rsidRPr="00FA0D99" w14:paraId="66723F6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8BDBAE5"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B7B5C4"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C4DA1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F0C0C3"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1FC917" w14:textId="77777777" w:rsidR="00B90A9A" w:rsidRPr="00FA0D99" w:rsidRDefault="00B90A9A" w:rsidP="00606702">
            <w:pPr>
              <w:keepNext/>
              <w:keepLines/>
              <w:spacing w:after="0"/>
              <w:jc w:val="center"/>
              <w:rPr>
                <w:rFonts w:ascii="Arial" w:hAnsi="Arial"/>
                <w:sz w:val="18"/>
              </w:rPr>
            </w:pPr>
          </w:p>
        </w:tc>
      </w:tr>
      <w:tr w:rsidR="00B90A9A" w:rsidRPr="00FA0D99" w14:paraId="0DBFA7E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F87B7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A62F0C"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5C67A185"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CA_n258D/E/F</w:t>
            </w:r>
          </w:p>
          <w:p w14:paraId="0EAC5412"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0421E779"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CA_n7A-n258A/D/E/F</w:t>
            </w:r>
          </w:p>
          <w:p w14:paraId="23B9B186"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CA_n78A-n258A/D/E/F</w:t>
            </w:r>
          </w:p>
        </w:tc>
        <w:tc>
          <w:tcPr>
            <w:tcW w:w="1169" w:type="dxa"/>
            <w:tcBorders>
              <w:left w:val="single" w:sz="4" w:space="0" w:color="auto"/>
              <w:bottom w:val="single" w:sz="4" w:space="0" w:color="auto"/>
              <w:right w:val="single" w:sz="4" w:space="0" w:color="auto"/>
            </w:tcBorders>
            <w:vAlign w:val="center"/>
          </w:tcPr>
          <w:p w14:paraId="25DC2DB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D346C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4F5D6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777A652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C989D63"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55DAA459"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DFCBD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9AD078"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93C4044" w14:textId="77777777" w:rsidR="00B90A9A" w:rsidRPr="00FA0D99" w:rsidRDefault="00B90A9A" w:rsidP="00606702">
            <w:pPr>
              <w:keepNext/>
              <w:keepLines/>
              <w:spacing w:after="0"/>
              <w:jc w:val="center"/>
              <w:rPr>
                <w:rFonts w:ascii="Arial" w:hAnsi="Arial"/>
                <w:sz w:val="18"/>
              </w:rPr>
            </w:pPr>
          </w:p>
        </w:tc>
      </w:tr>
      <w:tr w:rsidR="00B90A9A" w:rsidRPr="00FA0D99" w14:paraId="65F38E0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D86FA42"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E3B8A46"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D34602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5A2911"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26E623AE" w14:textId="77777777" w:rsidR="00B90A9A" w:rsidRPr="00FA0D99" w:rsidRDefault="00B90A9A" w:rsidP="00606702">
            <w:pPr>
              <w:keepNext/>
              <w:keepLines/>
              <w:spacing w:after="0"/>
              <w:jc w:val="center"/>
              <w:rPr>
                <w:rFonts w:ascii="Arial" w:hAnsi="Arial"/>
                <w:sz w:val="18"/>
              </w:rPr>
            </w:pPr>
          </w:p>
        </w:tc>
      </w:tr>
      <w:tr w:rsidR="00B90A9A" w:rsidRPr="00FA0D99" w14:paraId="2009B35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B9C3E6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lastRenderedPageBreak/>
              <w:t>CA_n7A-n78(2A)-n258G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413583A"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352C7C3E"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CA_n258G</w:t>
            </w:r>
          </w:p>
          <w:p w14:paraId="06A721D5"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54C98A8C"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CA_n7A-n258A/G</w:t>
            </w:r>
          </w:p>
          <w:p w14:paraId="52D4F01B"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CA_n78A-n258A/G</w:t>
            </w:r>
          </w:p>
        </w:tc>
        <w:tc>
          <w:tcPr>
            <w:tcW w:w="1169" w:type="dxa"/>
            <w:tcBorders>
              <w:left w:val="single" w:sz="4" w:space="0" w:color="auto"/>
              <w:bottom w:val="single" w:sz="4" w:space="0" w:color="auto"/>
              <w:right w:val="single" w:sz="4" w:space="0" w:color="auto"/>
            </w:tcBorders>
            <w:vAlign w:val="center"/>
          </w:tcPr>
          <w:p w14:paraId="4E0C0E1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85000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C5F534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3A3024A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F32CD07"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AF0620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EC9FC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B944FE"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0989F9D" w14:textId="77777777" w:rsidR="00B90A9A" w:rsidRPr="00FA0D99" w:rsidRDefault="00B90A9A" w:rsidP="00606702">
            <w:pPr>
              <w:keepNext/>
              <w:keepLines/>
              <w:spacing w:after="0"/>
              <w:jc w:val="center"/>
              <w:rPr>
                <w:rFonts w:ascii="Arial" w:hAnsi="Arial"/>
                <w:sz w:val="18"/>
              </w:rPr>
            </w:pPr>
          </w:p>
        </w:tc>
      </w:tr>
      <w:tr w:rsidR="00B90A9A" w:rsidRPr="00FA0D99" w14:paraId="6D4E82F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3F9D8C0"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2FD3AA9"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C0110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592244"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C845F73" w14:textId="77777777" w:rsidR="00B90A9A" w:rsidRPr="00FA0D99" w:rsidRDefault="00B90A9A" w:rsidP="00606702">
            <w:pPr>
              <w:keepNext/>
              <w:keepLines/>
              <w:spacing w:after="0"/>
              <w:jc w:val="center"/>
              <w:rPr>
                <w:rFonts w:ascii="Arial" w:hAnsi="Arial"/>
                <w:sz w:val="18"/>
              </w:rPr>
            </w:pPr>
          </w:p>
        </w:tc>
      </w:tr>
      <w:tr w:rsidR="00B90A9A" w:rsidRPr="00FA0D99" w14:paraId="6D495F7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802FC71"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59B7C9B"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5907FC08"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CA_n258G/H</w:t>
            </w:r>
          </w:p>
          <w:p w14:paraId="225CA1D0"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56B87969"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CA_n7A-n258A/G/H</w:t>
            </w:r>
          </w:p>
          <w:p w14:paraId="7E168A9B"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CA_n78A-n258G/H</w:t>
            </w:r>
          </w:p>
        </w:tc>
        <w:tc>
          <w:tcPr>
            <w:tcW w:w="1169" w:type="dxa"/>
            <w:tcBorders>
              <w:left w:val="single" w:sz="4" w:space="0" w:color="auto"/>
              <w:bottom w:val="single" w:sz="4" w:space="0" w:color="auto"/>
              <w:right w:val="single" w:sz="4" w:space="0" w:color="auto"/>
            </w:tcBorders>
            <w:vAlign w:val="center"/>
          </w:tcPr>
          <w:p w14:paraId="41D057D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C7A75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66C216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619A2BA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2E0B1F9"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71187199"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1CAFA1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E9E401"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11DCE06B" w14:textId="77777777" w:rsidR="00B90A9A" w:rsidRPr="00FA0D99" w:rsidRDefault="00B90A9A" w:rsidP="00606702">
            <w:pPr>
              <w:keepNext/>
              <w:keepLines/>
              <w:spacing w:after="0"/>
              <w:jc w:val="center"/>
              <w:rPr>
                <w:rFonts w:ascii="Arial" w:hAnsi="Arial"/>
                <w:sz w:val="18"/>
              </w:rPr>
            </w:pPr>
          </w:p>
        </w:tc>
      </w:tr>
      <w:tr w:rsidR="00B90A9A" w:rsidRPr="00FA0D99" w14:paraId="2C6D04F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288B99E"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245E574"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803AC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5BC182"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31B6134" w14:textId="77777777" w:rsidR="00B90A9A" w:rsidRPr="00FA0D99" w:rsidRDefault="00B90A9A" w:rsidP="00606702">
            <w:pPr>
              <w:keepNext/>
              <w:keepLines/>
              <w:spacing w:after="0"/>
              <w:jc w:val="center"/>
              <w:rPr>
                <w:rFonts w:ascii="Arial" w:hAnsi="Arial"/>
                <w:sz w:val="18"/>
              </w:rPr>
            </w:pPr>
          </w:p>
        </w:tc>
      </w:tr>
      <w:tr w:rsidR="00B90A9A" w:rsidRPr="00FA0D99" w14:paraId="6D8E4EB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D6397D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C44050"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23E3FBA1"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CA_n258G/H/I</w:t>
            </w:r>
          </w:p>
          <w:p w14:paraId="7C391CA9"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360D830B"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CA_n7A-n258A/G/H/I</w:t>
            </w:r>
          </w:p>
          <w:p w14:paraId="3F691C61"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CA_n78A-n258A/G/H/I</w:t>
            </w:r>
          </w:p>
        </w:tc>
        <w:tc>
          <w:tcPr>
            <w:tcW w:w="1169" w:type="dxa"/>
            <w:tcBorders>
              <w:left w:val="single" w:sz="4" w:space="0" w:color="auto"/>
              <w:bottom w:val="single" w:sz="4" w:space="0" w:color="auto"/>
              <w:right w:val="single" w:sz="4" w:space="0" w:color="auto"/>
            </w:tcBorders>
            <w:vAlign w:val="center"/>
          </w:tcPr>
          <w:p w14:paraId="3E7297D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3814CE"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B830CC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4C599F5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76E9847"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38D48E85"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6C5D0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39D824"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3325CDEC" w14:textId="77777777" w:rsidR="00B90A9A" w:rsidRPr="00FA0D99" w:rsidRDefault="00B90A9A" w:rsidP="00606702">
            <w:pPr>
              <w:keepNext/>
              <w:keepLines/>
              <w:spacing w:after="0"/>
              <w:jc w:val="center"/>
              <w:rPr>
                <w:rFonts w:ascii="Arial" w:hAnsi="Arial"/>
                <w:sz w:val="18"/>
              </w:rPr>
            </w:pPr>
          </w:p>
        </w:tc>
      </w:tr>
      <w:tr w:rsidR="00B90A9A" w:rsidRPr="00FA0D99" w14:paraId="4BC7131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542A6D2"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906947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C7977D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F71CD7"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51A449D" w14:textId="77777777" w:rsidR="00B90A9A" w:rsidRPr="00FA0D99" w:rsidRDefault="00B90A9A" w:rsidP="00606702">
            <w:pPr>
              <w:keepNext/>
              <w:keepLines/>
              <w:spacing w:after="0"/>
              <w:jc w:val="center"/>
              <w:rPr>
                <w:rFonts w:ascii="Arial" w:hAnsi="Arial"/>
                <w:sz w:val="18"/>
              </w:rPr>
            </w:pPr>
          </w:p>
        </w:tc>
      </w:tr>
      <w:tr w:rsidR="00B90A9A" w:rsidRPr="00FA0D99" w14:paraId="459772C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F33AA27"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C13635F"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3ED81F1C"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CA_n258G/H/I</w:t>
            </w:r>
          </w:p>
          <w:p w14:paraId="042E48B9"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7EA8829F"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CA_n7A-n258A/G/H/I</w:t>
            </w:r>
          </w:p>
          <w:p w14:paraId="21A80E6A"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CA_n78A-n258A/G/H/I</w:t>
            </w:r>
          </w:p>
        </w:tc>
        <w:tc>
          <w:tcPr>
            <w:tcW w:w="1169" w:type="dxa"/>
            <w:tcBorders>
              <w:left w:val="single" w:sz="4" w:space="0" w:color="auto"/>
              <w:bottom w:val="single" w:sz="4" w:space="0" w:color="auto"/>
              <w:right w:val="single" w:sz="4" w:space="0" w:color="auto"/>
            </w:tcBorders>
            <w:vAlign w:val="center"/>
          </w:tcPr>
          <w:p w14:paraId="473DCDB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093A06"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03C48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1A8A5CA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E1AAF7B"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0CAD933"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FB595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A0047A"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66D87EEE" w14:textId="77777777" w:rsidR="00B90A9A" w:rsidRPr="00FA0D99" w:rsidRDefault="00B90A9A" w:rsidP="00606702">
            <w:pPr>
              <w:keepNext/>
              <w:keepLines/>
              <w:spacing w:after="0"/>
              <w:jc w:val="center"/>
              <w:rPr>
                <w:rFonts w:ascii="Arial" w:hAnsi="Arial"/>
                <w:sz w:val="18"/>
              </w:rPr>
            </w:pPr>
          </w:p>
        </w:tc>
      </w:tr>
      <w:tr w:rsidR="00B90A9A" w:rsidRPr="00FA0D99" w14:paraId="608FBFA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9117DF6"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1A138B"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66C98C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2E0FF6"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27525E" w14:textId="77777777" w:rsidR="00B90A9A" w:rsidRPr="00FA0D99" w:rsidRDefault="00B90A9A" w:rsidP="00606702">
            <w:pPr>
              <w:keepNext/>
              <w:keepLines/>
              <w:spacing w:after="0"/>
              <w:jc w:val="center"/>
              <w:rPr>
                <w:rFonts w:ascii="Arial" w:hAnsi="Arial"/>
                <w:sz w:val="18"/>
              </w:rPr>
            </w:pPr>
          </w:p>
        </w:tc>
      </w:tr>
      <w:tr w:rsidR="00B90A9A" w:rsidRPr="00FA0D99" w14:paraId="54E4775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B966C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34A7CD36"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247854F4"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375FE14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7452CD1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2793CDB1"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6C46D86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E84D0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EE07B3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65AE7EA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BC38745"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77293828"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5C4B6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C62F80"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7C18FCFD" w14:textId="77777777" w:rsidR="00B90A9A" w:rsidRPr="00FA0D99" w:rsidRDefault="00B90A9A" w:rsidP="00606702">
            <w:pPr>
              <w:keepNext/>
              <w:keepLines/>
              <w:spacing w:after="0"/>
              <w:jc w:val="center"/>
              <w:rPr>
                <w:rFonts w:ascii="Arial" w:hAnsi="Arial"/>
                <w:sz w:val="18"/>
              </w:rPr>
            </w:pPr>
          </w:p>
        </w:tc>
      </w:tr>
      <w:tr w:rsidR="00B90A9A" w:rsidRPr="00FA0D99" w14:paraId="6A88F59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23DB989"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03BA0D"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05532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549FA4"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077D3C8F" w14:textId="77777777" w:rsidR="00B90A9A" w:rsidRPr="00FA0D99" w:rsidRDefault="00B90A9A" w:rsidP="00606702">
            <w:pPr>
              <w:keepNext/>
              <w:keepLines/>
              <w:spacing w:after="0"/>
              <w:jc w:val="center"/>
              <w:rPr>
                <w:rFonts w:ascii="Arial" w:hAnsi="Arial"/>
                <w:sz w:val="18"/>
              </w:rPr>
            </w:pPr>
          </w:p>
        </w:tc>
      </w:tr>
      <w:tr w:rsidR="00B90A9A" w:rsidRPr="00FA0D99" w14:paraId="11A1F36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42922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BEE868A"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18AC2CD5"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2040B2E9"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6D1C4BB7"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719198B9"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799CEB1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F4A5C2"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B87BE7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2DA707B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D02B386"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3BADC2A5"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10F8C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25A789"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1993585" w14:textId="77777777" w:rsidR="00B90A9A" w:rsidRPr="00FA0D99" w:rsidRDefault="00B90A9A" w:rsidP="00606702">
            <w:pPr>
              <w:keepNext/>
              <w:keepLines/>
              <w:spacing w:after="0"/>
              <w:jc w:val="center"/>
              <w:rPr>
                <w:rFonts w:ascii="Arial" w:hAnsi="Arial"/>
                <w:sz w:val="18"/>
              </w:rPr>
            </w:pPr>
          </w:p>
        </w:tc>
      </w:tr>
      <w:tr w:rsidR="00B90A9A" w:rsidRPr="00FA0D99" w14:paraId="4CB0348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E077A8"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D5B695B"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6E5B5A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77A42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29E18B78" w14:textId="77777777" w:rsidR="00B90A9A" w:rsidRPr="00FA0D99" w:rsidRDefault="00B90A9A" w:rsidP="00606702">
            <w:pPr>
              <w:keepNext/>
              <w:keepLines/>
              <w:spacing w:after="0"/>
              <w:jc w:val="center"/>
              <w:rPr>
                <w:rFonts w:ascii="Arial" w:hAnsi="Arial"/>
                <w:sz w:val="18"/>
              </w:rPr>
            </w:pPr>
          </w:p>
        </w:tc>
      </w:tr>
      <w:tr w:rsidR="00B90A9A" w:rsidRPr="00FA0D99" w14:paraId="6223E6D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EDB6F17"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lastRenderedPageBreak/>
              <w:t>CA_n7A-n78(2A)-n258M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6341959A"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66152363"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53FB8320"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72E24D9F"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6EC8B549"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24DF9A5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31004E"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FE57E1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040CA57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65BAAD0"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55B4A5D5"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4AC60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9BD8BA"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6D63DC6" w14:textId="77777777" w:rsidR="00B90A9A" w:rsidRPr="00FA0D99" w:rsidRDefault="00B90A9A" w:rsidP="00606702">
            <w:pPr>
              <w:keepNext/>
              <w:keepLines/>
              <w:spacing w:after="0"/>
              <w:jc w:val="center"/>
              <w:rPr>
                <w:rFonts w:ascii="Arial" w:hAnsi="Arial"/>
                <w:sz w:val="18"/>
              </w:rPr>
            </w:pPr>
          </w:p>
        </w:tc>
      </w:tr>
      <w:tr w:rsidR="00B90A9A" w:rsidRPr="00FA0D99" w14:paraId="0CA87D8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4351D46"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4B0EC1C"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5EB46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3ACEA6"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19166EE1" w14:textId="77777777" w:rsidR="00B90A9A" w:rsidRPr="00FA0D99" w:rsidRDefault="00B90A9A" w:rsidP="00606702">
            <w:pPr>
              <w:keepNext/>
              <w:keepLines/>
              <w:spacing w:after="0"/>
              <w:jc w:val="center"/>
              <w:rPr>
                <w:rFonts w:ascii="Arial" w:hAnsi="Arial"/>
                <w:sz w:val="18"/>
              </w:rPr>
            </w:pPr>
          </w:p>
        </w:tc>
      </w:tr>
      <w:tr w:rsidR="00B90A9A" w:rsidRPr="00FA0D99" w14:paraId="7610C6E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6E47FC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77076579"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CA_n78(2A)</w:t>
            </w:r>
          </w:p>
          <w:p w14:paraId="71CCC97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585ACE6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w:t>
            </w:r>
          </w:p>
          <w:p w14:paraId="2EAD00FD"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w:t>
            </w:r>
          </w:p>
          <w:p w14:paraId="3E0BACE6"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w:t>
            </w:r>
          </w:p>
        </w:tc>
        <w:tc>
          <w:tcPr>
            <w:tcW w:w="1169" w:type="dxa"/>
            <w:tcBorders>
              <w:left w:val="single" w:sz="4" w:space="0" w:color="auto"/>
              <w:bottom w:val="single" w:sz="4" w:space="0" w:color="auto"/>
              <w:right w:val="single" w:sz="4" w:space="0" w:color="auto"/>
            </w:tcBorders>
            <w:vAlign w:val="center"/>
          </w:tcPr>
          <w:p w14:paraId="60F4B5D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F1D5F9"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6AA808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4A05F14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CAB7749"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590C36F6"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A5568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F6619A"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80B0685" w14:textId="77777777" w:rsidR="00B90A9A" w:rsidRPr="00FA0D99" w:rsidRDefault="00B90A9A" w:rsidP="00606702">
            <w:pPr>
              <w:keepNext/>
              <w:keepLines/>
              <w:spacing w:after="0"/>
              <w:jc w:val="center"/>
              <w:rPr>
                <w:rFonts w:ascii="Arial" w:hAnsi="Arial"/>
                <w:sz w:val="18"/>
              </w:rPr>
            </w:pPr>
          </w:p>
        </w:tc>
      </w:tr>
      <w:tr w:rsidR="00B90A9A" w:rsidRPr="00FA0D99" w14:paraId="40EBC81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106569C"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B357763"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31ED3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65AE5E"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5ADF3B1E" w14:textId="77777777" w:rsidR="00B90A9A" w:rsidRPr="00FA0D99" w:rsidRDefault="00B90A9A" w:rsidP="00606702">
            <w:pPr>
              <w:keepNext/>
              <w:keepLines/>
              <w:spacing w:after="0"/>
              <w:jc w:val="center"/>
              <w:rPr>
                <w:rFonts w:ascii="Arial" w:hAnsi="Arial"/>
                <w:sz w:val="18"/>
              </w:rPr>
            </w:pPr>
          </w:p>
        </w:tc>
      </w:tr>
      <w:tr w:rsidR="00B90A9A" w:rsidRPr="00FA0D99" w14:paraId="43295B6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068CEB0"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3FCDFAB9"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CA_n78(2A)</w:t>
            </w:r>
          </w:p>
          <w:p w14:paraId="5C185B4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2D739FD8"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w:t>
            </w:r>
          </w:p>
          <w:p w14:paraId="47C7F982"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14:paraId="5DBBDA79"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w:t>
            </w:r>
          </w:p>
        </w:tc>
        <w:tc>
          <w:tcPr>
            <w:tcW w:w="1169" w:type="dxa"/>
            <w:tcBorders>
              <w:left w:val="single" w:sz="4" w:space="0" w:color="auto"/>
              <w:bottom w:val="single" w:sz="4" w:space="0" w:color="auto"/>
              <w:right w:val="single" w:sz="4" w:space="0" w:color="auto"/>
            </w:tcBorders>
            <w:vAlign w:val="center"/>
          </w:tcPr>
          <w:p w14:paraId="0AB9438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605748"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01125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3AA5882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4A3CDA2"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3B1480E4"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A177C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7CFC09"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ADDD0F1" w14:textId="77777777" w:rsidR="00B90A9A" w:rsidRPr="00FA0D99" w:rsidRDefault="00B90A9A" w:rsidP="00606702">
            <w:pPr>
              <w:keepNext/>
              <w:keepLines/>
              <w:spacing w:after="0"/>
              <w:jc w:val="center"/>
              <w:rPr>
                <w:rFonts w:ascii="Arial" w:hAnsi="Arial"/>
                <w:sz w:val="18"/>
              </w:rPr>
            </w:pPr>
          </w:p>
        </w:tc>
      </w:tr>
      <w:tr w:rsidR="00B90A9A" w:rsidRPr="00FA0D99" w14:paraId="3D0E52C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6497B4"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1CD14B"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9622A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BC5CE6"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6444C389" w14:textId="77777777" w:rsidR="00B90A9A" w:rsidRPr="00FA0D99" w:rsidRDefault="00B90A9A" w:rsidP="00606702">
            <w:pPr>
              <w:keepNext/>
              <w:keepLines/>
              <w:spacing w:after="0"/>
              <w:jc w:val="center"/>
              <w:rPr>
                <w:rFonts w:ascii="Arial" w:hAnsi="Arial"/>
                <w:sz w:val="18"/>
              </w:rPr>
            </w:pPr>
          </w:p>
        </w:tc>
      </w:tr>
      <w:tr w:rsidR="00B90A9A" w:rsidRPr="00FA0D99" w14:paraId="78D4EDF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89BD3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642C873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CA_n78(2A)</w:t>
            </w:r>
          </w:p>
          <w:p w14:paraId="1B4B8D6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3C7CE5D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1E8A23C7"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348B4563"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5DF1B45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A145F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065AC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2FE48F8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BB9F1C7"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77D1910"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37566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F9795D"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3BB1D27B" w14:textId="77777777" w:rsidR="00B90A9A" w:rsidRPr="00FA0D99" w:rsidRDefault="00B90A9A" w:rsidP="00606702">
            <w:pPr>
              <w:keepNext/>
              <w:keepLines/>
              <w:spacing w:after="0"/>
              <w:jc w:val="center"/>
              <w:rPr>
                <w:rFonts w:ascii="Arial" w:hAnsi="Arial"/>
                <w:sz w:val="18"/>
              </w:rPr>
            </w:pPr>
          </w:p>
        </w:tc>
      </w:tr>
      <w:tr w:rsidR="00B90A9A" w:rsidRPr="00FA0D99" w14:paraId="3FDE815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E62F586"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571FA75"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0A2402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851135"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4AF1F8B1" w14:textId="77777777" w:rsidR="00B90A9A" w:rsidRPr="00FA0D99" w:rsidRDefault="00B90A9A" w:rsidP="00606702">
            <w:pPr>
              <w:keepNext/>
              <w:keepLines/>
              <w:spacing w:after="0"/>
              <w:jc w:val="center"/>
              <w:rPr>
                <w:rFonts w:ascii="Arial" w:hAnsi="Arial"/>
                <w:sz w:val="18"/>
              </w:rPr>
            </w:pPr>
          </w:p>
        </w:tc>
      </w:tr>
      <w:tr w:rsidR="00B90A9A" w:rsidRPr="00FA0D99" w14:paraId="2BE5A8E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6155ED8"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E455B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CA_n78(2A)</w:t>
            </w:r>
          </w:p>
          <w:p w14:paraId="2EB83D3F"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6D125A79"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7425C3D2"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67D656D5"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24CE19D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C265F6"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CE56D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4B525E9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48E88DB"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0B24FD99"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21875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52B7C8"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0A612197" w14:textId="77777777" w:rsidR="00B90A9A" w:rsidRPr="00FA0D99" w:rsidRDefault="00B90A9A" w:rsidP="00606702">
            <w:pPr>
              <w:keepNext/>
              <w:keepLines/>
              <w:spacing w:after="0"/>
              <w:jc w:val="center"/>
              <w:rPr>
                <w:rFonts w:ascii="Arial" w:hAnsi="Arial"/>
                <w:sz w:val="18"/>
              </w:rPr>
            </w:pPr>
          </w:p>
        </w:tc>
      </w:tr>
      <w:tr w:rsidR="00B90A9A" w:rsidRPr="00FA0D99" w14:paraId="7F73E4E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03C4A9"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59C6042"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25AE2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96D068"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C5EF22" w14:textId="77777777" w:rsidR="00B90A9A" w:rsidRPr="00FA0D99" w:rsidRDefault="00B90A9A" w:rsidP="00606702">
            <w:pPr>
              <w:keepNext/>
              <w:keepLines/>
              <w:spacing w:after="0"/>
              <w:jc w:val="center"/>
              <w:rPr>
                <w:rFonts w:ascii="Arial" w:hAnsi="Arial"/>
                <w:sz w:val="18"/>
              </w:rPr>
            </w:pPr>
          </w:p>
        </w:tc>
      </w:tr>
      <w:tr w:rsidR="00B90A9A" w:rsidRPr="00FA0D99" w14:paraId="0394C65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C20A3E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2B3D44E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CA_n78(2A)</w:t>
            </w:r>
          </w:p>
          <w:p w14:paraId="688996F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0171EA1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0A2E0BBD"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2384F88D"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3F40029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B12AE0"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C6897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334777E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D89DA35"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2C8524F5"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E78EA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58EA6B"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1E2602D5" w14:textId="77777777" w:rsidR="00B90A9A" w:rsidRPr="00FA0D99" w:rsidRDefault="00B90A9A" w:rsidP="00606702">
            <w:pPr>
              <w:keepNext/>
              <w:keepLines/>
              <w:spacing w:after="0"/>
              <w:jc w:val="center"/>
              <w:rPr>
                <w:rFonts w:ascii="Arial" w:hAnsi="Arial"/>
                <w:sz w:val="18"/>
              </w:rPr>
            </w:pPr>
          </w:p>
        </w:tc>
      </w:tr>
      <w:tr w:rsidR="00B90A9A" w:rsidRPr="00FA0D99" w14:paraId="5F52659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7CEA5B0"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DB73E8F"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E7C3D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504140"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50E43F04" w14:textId="77777777" w:rsidR="00B90A9A" w:rsidRPr="00FA0D99" w:rsidRDefault="00B90A9A" w:rsidP="00606702">
            <w:pPr>
              <w:keepNext/>
              <w:keepLines/>
              <w:spacing w:after="0"/>
              <w:jc w:val="center"/>
              <w:rPr>
                <w:rFonts w:ascii="Arial" w:hAnsi="Arial"/>
                <w:sz w:val="18"/>
              </w:rPr>
            </w:pPr>
          </w:p>
        </w:tc>
      </w:tr>
      <w:tr w:rsidR="00B90A9A" w:rsidRPr="00FA0D99" w14:paraId="7ED47AC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70FB288"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lastRenderedPageBreak/>
              <w:t>CA_n7A-n78(2A)-n258R7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30410E7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CA_n78(2A)</w:t>
            </w:r>
          </w:p>
          <w:p w14:paraId="4AD46C81"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52536E1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65B2A73E"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11C6D549"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13F10A3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22B342"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B43B06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17B4EDD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876DFB6"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4371249B"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6961FD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4FF9D5"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1F3036D9" w14:textId="77777777" w:rsidR="00B90A9A" w:rsidRPr="00FA0D99" w:rsidRDefault="00B90A9A" w:rsidP="00606702">
            <w:pPr>
              <w:keepNext/>
              <w:keepLines/>
              <w:spacing w:after="0"/>
              <w:jc w:val="center"/>
              <w:rPr>
                <w:rFonts w:ascii="Arial" w:hAnsi="Arial"/>
                <w:sz w:val="18"/>
              </w:rPr>
            </w:pPr>
          </w:p>
        </w:tc>
      </w:tr>
      <w:tr w:rsidR="00B90A9A" w:rsidRPr="00FA0D99" w14:paraId="2D1DB65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14FDC4"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7580592"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6DA82C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D9380F"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4870D7" w14:textId="77777777" w:rsidR="00B90A9A" w:rsidRPr="00FA0D99" w:rsidRDefault="00B90A9A" w:rsidP="00606702">
            <w:pPr>
              <w:keepNext/>
              <w:keepLines/>
              <w:spacing w:after="0"/>
              <w:jc w:val="center"/>
              <w:rPr>
                <w:rFonts w:ascii="Arial" w:hAnsi="Arial"/>
                <w:sz w:val="18"/>
              </w:rPr>
            </w:pPr>
          </w:p>
        </w:tc>
      </w:tr>
      <w:tr w:rsidR="00B90A9A" w:rsidRPr="00FA0D99" w14:paraId="0D22498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E8A6A1"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634D60D4"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CA_n78(2A)</w:t>
            </w:r>
          </w:p>
          <w:p w14:paraId="2A8885E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52859D1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6AE7B78B"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567940F0"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04BD115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4E8AB2"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42BBDE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66209F6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76C63E3"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1440E81D"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1562B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782F69"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71BFCCCC" w14:textId="77777777" w:rsidR="00B90A9A" w:rsidRPr="00FA0D99" w:rsidRDefault="00B90A9A" w:rsidP="00606702">
            <w:pPr>
              <w:keepNext/>
              <w:keepLines/>
              <w:spacing w:after="0"/>
              <w:jc w:val="center"/>
              <w:rPr>
                <w:rFonts w:ascii="Arial" w:hAnsi="Arial"/>
                <w:sz w:val="18"/>
              </w:rPr>
            </w:pPr>
          </w:p>
        </w:tc>
      </w:tr>
      <w:tr w:rsidR="00B90A9A" w:rsidRPr="00FA0D99" w14:paraId="5513AF6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C8FFE79"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B222973"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89CCAD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1D6394"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6C8212AF" w14:textId="77777777" w:rsidR="00B90A9A" w:rsidRPr="00FA0D99" w:rsidRDefault="00B90A9A" w:rsidP="00606702">
            <w:pPr>
              <w:keepNext/>
              <w:keepLines/>
              <w:spacing w:after="0"/>
              <w:jc w:val="center"/>
              <w:rPr>
                <w:rFonts w:ascii="Arial" w:hAnsi="Arial"/>
                <w:sz w:val="18"/>
              </w:rPr>
            </w:pPr>
          </w:p>
        </w:tc>
      </w:tr>
      <w:tr w:rsidR="00B90A9A" w:rsidRPr="00FA0D99" w14:paraId="172ED0D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F3C9E37"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038E8CB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CA_n78(2A)</w:t>
            </w:r>
          </w:p>
          <w:p w14:paraId="0EB9B961"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060970B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3336ECD6"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5D288FFA"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7828598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FFD64E"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7CD39C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1E30711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A0F0658"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2D73654A"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01A38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EB04C7"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1F230982" w14:textId="77777777" w:rsidR="00B90A9A" w:rsidRPr="00FA0D99" w:rsidRDefault="00B90A9A" w:rsidP="00606702">
            <w:pPr>
              <w:keepNext/>
              <w:keepLines/>
              <w:spacing w:after="0"/>
              <w:jc w:val="center"/>
              <w:rPr>
                <w:rFonts w:ascii="Arial" w:hAnsi="Arial"/>
                <w:sz w:val="18"/>
              </w:rPr>
            </w:pPr>
          </w:p>
        </w:tc>
      </w:tr>
      <w:tr w:rsidR="00B90A9A" w:rsidRPr="00FA0D99" w14:paraId="353E4F6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6EF697"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F6CF08"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71270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F2BEBD"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578C1CEB" w14:textId="77777777" w:rsidR="00B90A9A" w:rsidRPr="00FA0D99" w:rsidRDefault="00B90A9A" w:rsidP="00606702">
            <w:pPr>
              <w:keepNext/>
              <w:keepLines/>
              <w:spacing w:after="0"/>
              <w:jc w:val="center"/>
              <w:rPr>
                <w:rFonts w:ascii="Arial" w:hAnsi="Arial"/>
                <w:sz w:val="18"/>
              </w:rPr>
            </w:pPr>
          </w:p>
        </w:tc>
      </w:tr>
      <w:tr w:rsidR="00B90A9A" w:rsidRPr="00FA0D99" w14:paraId="6A29C48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27992D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CA_n7A-n78(2A)-n258R10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7D03FDB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CA_n78(2A)</w:t>
            </w:r>
          </w:p>
          <w:p w14:paraId="1D28BEE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3F31708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66B6AA21"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08A9B1F2"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711C515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69CBA0"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B5A28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376BF4A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F645510"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nil"/>
              <w:right w:val="single" w:sz="4" w:space="0" w:color="auto"/>
            </w:tcBorders>
            <w:shd w:val="clear" w:color="auto" w:fill="auto"/>
            <w:vAlign w:val="center"/>
          </w:tcPr>
          <w:p w14:paraId="27203C9A"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C1A81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5AC437"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3F26327E" w14:textId="77777777" w:rsidR="00B90A9A" w:rsidRPr="00FA0D99" w:rsidRDefault="00B90A9A" w:rsidP="00606702">
            <w:pPr>
              <w:keepNext/>
              <w:keepLines/>
              <w:spacing w:after="0"/>
              <w:jc w:val="center"/>
              <w:rPr>
                <w:rFonts w:ascii="Arial" w:hAnsi="Arial"/>
                <w:sz w:val="18"/>
              </w:rPr>
            </w:pPr>
          </w:p>
        </w:tc>
      </w:tr>
      <w:tr w:rsidR="00B90A9A" w:rsidRPr="00FA0D99" w14:paraId="380E4D8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964FB6" w14:textId="77777777" w:rsidR="00B90A9A" w:rsidRPr="00FA0D99" w:rsidRDefault="00B90A9A" w:rsidP="00606702">
            <w:pPr>
              <w:keepNext/>
              <w:keepLines/>
              <w:spacing w:after="0"/>
              <w:jc w:val="center"/>
              <w:rPr>
                <w:rFonts w:ascii="Arial" w:hAnsi="Arial"/>
                <w:sz w:val="18"/>
                <w:lang w:eastAsia="zh-CN"/>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87CE22A"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FD586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36081E"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E23B6B" w14:textId="77777777" w:rsidR="00B90A9A" w:rsidRPr="00FA0D99" w:rsidRDefault="00B90A9A" w:rsidP="00606702">
            <w:pPr>
              <w:keepNext/>
              <w:keepLines/>
              <w:spacing w:after="0"/>
              <w:jc w:val="center"/>
              <w:rPr>
                <w:rFonts w:ascii="Arial" w:hAnsi="Arial"/>
                <w:sz w:val="18"/>
              </w:rPr>
            </w:pPr>
          </w:p>
        </w:tc>
      </w:tr>
      <w:tr w:rsidR="00B90A9A" w:rsidRPr="00FA0D99" w14:paraId="06DD900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7C08C09"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0C8E8E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469B78C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5576219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p>
          <w:p w14:paraId="2FF49FB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w:t>
            </w:r>
          </w:p>
        </w:tc>
        <w:tc>
          <w:tcPr>
            <w:tcW w:w="1169" w:type="dxa"/>
            <w:tcBorders>
              <w:left w:val="single" w:sz="4" w:space="0" w:color="auto"/>
              <w:bottom w:val="single" w:sz="4" w:space="0" w:color="auto"/>
              <w:right w:val="single" w:sz="4" w:space="0" w:color="auto"/>
            </w:tcBorders>
            <w:vAlign w:val="center"/>
          </w:tcPr>
          <w:p w14:paraId="56A0DA5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E637A4"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1F1733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rPr>
              <w:t>0</w:t>
            </w:r>
          </w:p>
        </w:tc>
      </w:tr>
      <w:tr w:rsidR="00B90A9A" w:rsidRPr="00FA0D99" w14:paraId="71A9187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CE9F802"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6DC64C8"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13107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6B8DD5"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72CEDBC"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02FB54C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F1C7EE5"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3D062A"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7222D2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2C3932"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C9B0AD5"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26A3306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F080D4"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CA_n7B-n78A-n258B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8B2EB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558D04D1"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1DFE9F0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CA_n7A-n258A/B</w:t>
            </w:r>
          </w:p>
          <w:p w14:paraId="4C27352B"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CA_n78A-n258A/B</w:t>
            </w:r>
          </w:p>
        </w:tc>
        <w:tc>
          <w:tcPr>
            <w:tcW w:w="1169" w:type="dxa"/>
            <w:tcBorders>
              <w:left w:val="single" w:sz="4" w:space="0" w:color="auto"/>
              <w:bottom w:val="single" w:sz="4" w:space="0" w:color="auto"/>
              <w:right w:val="single" w:sz="4" w:space="0" w:color="auto"/>
            </w:tcBorders>
            <w:vAlign w:val="center"/>
          </w:tcPr>
          <w:p w14:paraId="172F8ED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885867"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B43007"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cs="Arial"/>
                <w:sz w:val="18"/>
                <w:szCs w:val="18"/>
                <w:lang w:eastAsia="zh-CN"/>
              </w:rPr>
              <w:t>0</w:t>
            </w:r>
          </w:p>
        </w:tc>
      </w:tr>
      <w:tr w:rsidR="00B90A9A" w:rsidRPr="00FA0D99" w14:paraId="5EC7899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D8460D7"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A84034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7DA4B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24BA9F"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C18642A"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1B844DD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7F5E94E"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041673"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7DE0DB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C05049"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78D4EC90"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77A829C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DAA2E5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CA_n7B-n78A-n258C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44C1345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430110C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CA_n7B-n78A</w:t>
            </w:r>
          </w:p>
          <w:p w14:paraId="1AED2D6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CA_n7B-n258A/B/C</w:t>
            </w:r>
          </w:p>
          <w:p w14:paraId="17F2DDF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CA_n78A-n258A/B/C</w:t>
            </w:r>
          </w:p>
        </w:tc>
        <w:tc>
          <w:tcPr>
            <w:tcW w:w="1169" w:type="dxa"/>
            <w:tcBorders>
              <w:left w:val="single" w:sz="4" w:space="0" w:color="auto"/>
              <w:bottom w:val="single" w:sz="4" w:space="0" w:color="auto"/>
              <w:right w:val="single" w:sz="4" w:space="0" w:color="auto"/>
            </w:tcBorders>
            <w:vAlign w:val="center"/>
          </w:tcPr>
          <w:p w14:paraId="5B39627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83F328"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81423A4"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cs="Arial"/>
                <w:sz w:val="18"/>
                <w:szCs w:val="18"/>
                <w:lang w:eastAsia="zh-CN"/>
              </w:rPr>
              <w:t>0</w:t>
            </w:r>
          </w:p>
        </w:tc>
      </w:tr>
      <w:tr w:rsidR="00B90A9A" w:rsidRPr="00FA0D99" w14:paraId="5387208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958E53C"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25EEC2A"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96D80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EA7D66"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DD9B1CE"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7D5C1CC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F6A14D"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D96AF6E"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8D5127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32213E"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6B322256"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151E58C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1C8C88C"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C27D00"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2642302F"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543F43F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CA_n7A-n258A/D</w:t>
            </w:r>
          </w:p>
          <w:p w14:paraId="1A1FC3E9"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CA_n78A-n258A/D</w:t>
            </w:r>
          </w:p>
        </w:tc>
        <w:tc>
          <w:tcPr>
            <w:tcW w:w="1169" w:type="dxa"/>
            <w:tcBorders>
              <w:left w:val="single" w:sz="4" w:space="0" w:color="auto"/>
              <w:bottom w:val="single" w:sz="4" w:space="0" w:color="auto"/>
              <w:right w:val="single" w:sz="4" w:space="0" w:color="auto"/>
            </w:tcBorders>
            <w:vAlign w:val="center"/>
          </w:tcPr>
          <w:p w14:paraId="4FAB7F4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3FE659"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74A659"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cs="Arial"/>
                <w:sz w:val="18"/>
                <w:szCs w:val="18"/>
              </w:rPr>
              <w:t>0</w:t>
            </w:r>
          </w:p>
        </w:tc>
      </w:tr>
      <w:tr w:rsidR="00B90A9A" w:rsidRPr="00FA0D99" w14:paraId="39F2577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840DBB1"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38EE20"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143B7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39DED4"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026575C" w14:textId="77777777" w:rsidR="00B90A9A" w:rsidRPr="00FA0D99" w:rsidRDefault="00B90A9A" w:rsidP="00606702">
            <w:pPr>
              <w:keepNext/>
              <w:keepLines/>
              <w:spacing w:after="0"/>
              <w:jc w:val="center"/>
              <w:rPr>
                <w:rFonts w:ascii="Arial" w:hAnsi="Arial"/>
                <w:sz w:val="18"/>
              </w:rPr>
            </w:pPr>
          </w:p>
        </w:tc>
      </w:tr>
      <w:tr w:rsidR="00B90A9A" w:rsidRPr="00FA0D99" w14:paraId="6F1CD7B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111368F"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66E1BE"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EF0F0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20C461"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431A9D99" w14:textId="77777777" w:rsidR="00B90A9A" w:rsidRPr="00FA0D99" w:rsidRDefault="00B90A9A" w:rsidP="00606702">
            <w:pPr>
              <w:keepNext/>
              <w:keepLines/>
              <w:spacing w:after="0"/>
              <w:jc w:val="center"/>
              <w:rPr>
                <w:rFonts w:ascii="Arial" w:hAnsi="Arial"/>
                <w:sz w:val="18"/>
              </w:rPr>
            </w:pPr>
          </w:p>
        </w:tc>
      </w:tr>
      <w:tr w:rsidR="00B90A9A" w:rsidRPr="00FA0D99" w14:paraId="2C35AA3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08B645D"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3E960D24"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1D82F140"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436DEF8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CA_n7A-n258A/D/E</w:t>
            </w:r>
          </w:p>
          <w:p w14:paraId="6B8BE31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CA_n78A-n258A/D/E</w:t>
            </w:r>
          </w:p>
        </w:tc>
        <w:tc>
          <w:tcPr>
            <w:tcW w:w="1169" w:type="dxa"/>
            <w:tcBorders>
              <w:left w:val="single" w:sz="4" w:space="0" w:color="auto"/>
              <w:bottom w:val="single" w:sz="4" w:space="0" w:color="auto"/>
              <w:right w:val="single" w:sz="4" w:space="0" w:color="auto"/>
            </w:tcBorders>
            <w:vAlign w:val="center"/>
          </w:tcPr>
          <w:p w14:paraId="7094C92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F562CA"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DBAAD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rPr>
              <w:t>0</w:t>
            </w:r>
          </w:p>
        </w:tc>
      </w:tr>
      <w:tr w:rsidR="00B90A9A" w:rsidRPr="00FA0D99" w14:paraId="61DD44D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1CFA49F"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EB3AC9"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3AEE6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D81CBD"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CD35128"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02CE3BA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0A70018"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1BB423B"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E89D0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DD522D"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42A659C2"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12387FD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CD38BD3"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1AA7F7C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38DA04EF"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1EFC04A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CA_n7A-n258A/D/E/F</w:t>
            </w:r>
          </w:p>
          <w:p w14:paraId="454BBE4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CA_n78A-n258A/D/E/F</w:t>
            </w:r>
          </w:p>
        </w:tc>
        <w:tc>
          <w:tcPr>
            <w:tcW w:w="1169" w:type="dxa"/>
            <w:tcBorders>
              <w:left w:val="single" w:sz="4" w:space="0" w:color="auto"/>
              <w:bottom w:val="single" w:sz="4" w:space="0" w:color="auto"/>
              <w:right w:val="single" w:sz="4" w:space="0" w:color="auto"/>
            </w:tcBorders>
            <w:vAlign w:val="center"/>
          </w:tcPr>
          <w:p w14:paraId="05D09A4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BBEE90"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BBD071"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6800020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C8DB154"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D8A2E9"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EE6B6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9A64ED"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21E85CF"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272F40A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35AD0B6"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E05C4DD"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E5E179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BBFCBB"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48DB7BF5"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20D56A3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AD0B1B7"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3EB24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6749AD0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1080971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CA_n7A-n258A/G</w:t>
            </w:r>
          </w:p>
          <w:p w14:paraId="30318FF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CA_n78A-n258A/G</w:t>
            </w:r>
          </w:p>
        </w:tc>
        <w:tc>
          <w:tcPr>
            <w:tcW w:w="1169" w:type="dxa"/>
            <w:tcBorders>
              <w:left w:val="single" w:sz="4" w:space="0" w:color="auto"/>
              <w:bottom w:val="single" w:sz="4" w:space="0" w:color="auto"/>
              <w:right w:val="single" w:sz="4" w:space="0" w:color="auto"/>
            </w:tcBorders>
            <w:vAlign w:val="center"/>
          </w:tcPr>
          <w:p w14:paraId="786C060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308047"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56B60B1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rPr>
              <w:t>0</w:t>
            </w:r>
          </w:p>
        </w:tc>
      </w:tr>
      <w:tr w:rsidR="00B90A9A" w:rsidRPr="00FA0D99" w14:paraId="2A28A6D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659BF64"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C102444"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4BFC6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1DC724"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96D88DE" w14:textId="77777777" w:rsidR="00B90A9A" w:rsidRPr="00FA0D99" w:rsidRDefault="00B90A9A" w:rsidP="00606702">
            <w:pPr>
              <w:keepNext/>
              <w:keepLines/>
              <w:spacing w:after="0"/>
              <w:jc w:val="center"/>
              <w:rPr>
                <w:rFonts w:ascii="Arial" w:hAnsi="Arial"/>
                <w:sz w:val="18"/>
              </w:rPr>
            </w:pPr>
          </w:p>
        </w:tc>
      </w:tr>
      <w:tr w:rsidR="00B90A9A" w:rsidRPr="00FA0D99" w14:paraId="684F4D6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4960336"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061EC9"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D7DBB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14B506"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8719433" w14:textId="77777777" w:rsidR="00B90A9A" w:rsidRPr="00FA0D99" w:rsidRDefault="00B90A9A" w:rsidP="00606702">
            <w:pPr>
              <w:keepNext/>
              <w:keepLines/>
              <w:spacing w:after="0"/>
              <w:jc w:val="center"/>
              <w:rPr>
                <w:rFonts w:ascii="Arial" w:hAnsi="Arial"/>
                <w:sz w:val="18"/>
              </w:rPr>
            </w:pPr>
          </w:p>
        </w:tc>
      </w:tr>
      <w:tr w:rsidR="00B90A9A" w:rsidRPr="00FA0D99" w14:paraId="1A60395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5586ECF"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CA_n7B-n78A-n258H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C9FDC9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4BDF053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45D8FAC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CA_n7A-n258A/G/H</w:t>
            </w:r>
          </w:p>
          <w:p w14:paraId="3018B92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CA_n78A-n258G/H</w:t>
            </w:r>
          </w:p>
        </w:tc>
        <w:tc>
          <w:tcPr>
            <w:tcW w:w="1169" w:type="dxa"/>
            <w:tcBorders>
              <w:left w:val="single" w:sz="4" w:space="0" w:color="auto"/>
              <w:bottom w:val="single" w:sz="4" w:space="0" w:color="auto"/>
              <w:right w:val="single" w:sz="4" w:space="0" w:color="auto"/>
            </w:tcBorders>
            <w:vAlign w:val="center"/>
          </w:tcPr>
          <w:p w14:paraId="3F83A40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383D04"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0899D31"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rPr>
              <w:t>0</w:t>
            </w:r>
          </w:p>
        </w:tc>
      </w:tr>
      <w:tr w:rsidR="00B90A9A" w:rsidRPr="00FA0D99" w14:paraId="69B13FB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8859972"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85CA380"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4F92D5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4DDD50"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4303D6D"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1F6FF83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FE5FD09"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292CE4"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7AC12E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5CF25D"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BCAD591"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26C52E9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59215F9"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061A99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6DB36E7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17A224C0"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426898EA"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41BF279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5DC85B"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1DC2D5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rPr>
              <w:t>0</w:t>
            </w:r>
          </w:p>
        </w:tc>
      </w:tr>
      <w:tr w:rsidR="00B90A9A" w:rsidRPr="00FA0D99" w14:paraId="5A4C65E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59A112D"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291EAE0"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EC733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0C9E4E"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321FF4F"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2AB5369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FEDE71F"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4C85D7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B56EF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6F25C5"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F08ABD8"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50F1D2A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FB1BE4"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3069AAAF"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60C5BF88"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1D51BAF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w:t>
            </w:r>
          </w:p>
          <w:p w14:paraId="637D9706"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/G/H/I/J</w:t>
            </w:r>
          </w:p>
        </w:tc>
        <w:tc>
          <w:tcPr>
            <w:tcW w:w="1169" w:type="dxa"/>
            <w:tcBorders>
              <w:left w:val="single" w:sz="4" w:space="0" w:color="auto"/>
              <w:bottom w:val="single" w:sz="4" w:space="0" w:color="auto"/>
              <w:right w:val="single" w:sz="4" w:space="0" w:color="auto"/>
            </w:tcBorders>
            <w:vAlign w:val="center"/>
          </w:tcPr>
          <w:p w14:paraId="6417BB7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7F887D"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0A40F7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rPr>
              <w:t>0</w:t>
            </w:r>
          </w:p>
        </w:tc>
      </w:tr>
      <w:tr w:rsidR="00B90A9A" w:rsidRPr="00FA0D99" w14:paraId="3895584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82AE74B"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F822E7"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5FDF0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FB9A42"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159AED8"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0541508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4688464"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8ABE00C"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BEFF8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5DCFB6"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5FF641A5"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7CD2F9C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BC037F"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lastRenderedPageBreak/>
              <w:t>CA_n7B-n78A-n258K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DEE38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69CC457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5C924E6F"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w:t>
            </w:r>
          </w:p>
          <w:p w14:paraId="73D7CE7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w:t>
            </w:r>
          </w:p>
        </w:tc>
        <w:tc>
          <w:tcPr>
            <w:tcW w:w="1169" w:type="dxa"/>
            <w:tcBorders>
              <w:left w:val="single" w:sz="4" w:space="0" w:color="auto"/>
              <w:bottom w:val="single" w:sz="4" w:space="0" w:color="auto"/>
              <w:right w:val="single" w:sz="4" w:space="0" w:color="auto"/>
            </w:tcBorders>
            <w:vAlign w:val="center"/>
          </w:tcPr>
          <w:p w14:paraId="39198D4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4D4D49"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9AAC5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rPr>
              <w:t>0</w:t>
            </w:r>
          </w:p>
        </w:tc>
      </w:tr>
      <w:tr w:rsidR="00B90A9A" w:rsidRPr="00FA0D99" w14:paraId="0CEDBB1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4C5DFAD"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622BE4B"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EB4A4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8CF8D5"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932CCF5"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2DA3DA7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72ED392"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7751B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85E25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492B4E"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6F0F00F0"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321AF9D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201068A"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C64808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36A45F57"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5AEA6D5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w:t>
            </w:r>
          </w:p>
          <w:p w14:paraId="6E71692F"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w:t>
            </w:r>
          </w:p>
        </w:tc>
        <w:tc>
          <w:tcPr>
            <w:tcW w:w="1169" w:type="dxa"/>
            <w:tcBorders>
              <w:left w:val="single" w:sz="4" w:space="0" w:color="auto"/>
              <w:bottom w:val="single" w:sz="4" w:space="0" w:color="auto"/>
              <w:right w:val="single" w:sz="4" w:space="0" w:color="auto"/>
            </w:tcBorders>
            <w:vAlign w:val="center"/>
          </w:tcPr>
          <w:p w14:paraId="0FDD345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2D1E8F"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1FA159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rPr>
              <w:t>0</w:t>
            </w:r>
          </w:p>
        </w:tc>
      </w:tr>
      <w:tr w:rsidR="00B90A9A" w:rsidRPr="00FA0D99" w14:paraId="01D016D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FEF07CA"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00ABF0E"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7503A6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DE463C"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9392F15"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65FC771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7080FC4"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B51A2C0"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5DD9AB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84EE71"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BC32FB" w14:textId="77777777" w:rsidR="00B90A9A" w:rsidRPr="00FA0D99" w:rsidRDefault="00B90A9A" w:rsidP="00606702">
            <w:pPr>
              <w:keepNext/>
              <w:keepLines/>
              <w:spacing w:after="0"/>
              <w:jc w:val="center"/>
              <w:rPr>
                <w:rFonts w:ascii="Arial" w:hAnsi="Arial"/>
                <w:sz w:val="18"/>
                <w:lang w:eastAsia="zh-CN"/>
              </w:rPr>
            </w:pPr>
          </w:p>
        </w:tc>
      </w:tr>
      <w:tr w:rsidR="00B90A9A" w:rsidRPr="00FA0D99" w14:paraId="15A811B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1707D47"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82C5D0"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7AEB9F2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3C460FF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/G/H/I/J/K/L/M</w:t>
            </w:r>
          </w:p>
          <w:p w14:paraId="66DF1407"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/G/H/I/J/K/L/M</w:t>
            </w:r>
          </w:p>
        </w:tc>
        <w:tc>
          <w:tcPr>
            <w:tcW w:w="1169" w:type="dxa"/>
            <w:tcBorders>
              <w:left w:val="single" w:sz="4" w:space="0" w:color="auto"/>
              <w:bottom w:val="single" w:sz="4" w:space="0" w:color="auto"/>
              <w:right w:val="single" w:sz="4" w:space="0" w:color="auto"/>
            </w:tcBorders>
            <w:vAlign w:val="center"/>
          </w:tcPr>
          <w:p w14:paraId="17102B3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5661D9"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6F4BA9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rPr>
              <w:t>0</w:t>
            </w:r>
          </w:p>
        </w:tc>
      </w:tr>
      <w:tr w:rsidR="00B90A9A" w:rsidRPr="00FA0D99" w14:paraId="05A14FF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BBD97C3"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37409B3"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A50D9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073378"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74E65BA" w14:textId="77777777" w:rsidR="00B90A9A" w:rsidRPr="00FA0D99" w:rsidRDefault="00B90A9A" w:rsidP="00606702">
            <w:pPr>
              <w:keepNext/>
              <w:keepLines/>
              <w:spacing w:after="0"/>
              <w:jc w:val="center"/>
              <w:rPr>
                <w:rFonts w:ascii="Arial" w:hAnsi="Arial"/>
                <w:sz w:val="18"/>
              </w:rPr>
            </w:pPr>
          </w:p>
        </w:tc>
      </w:tr>
      <w:tr w:rsidR="00B90A9A" w:rsidRPr="00FA0D99" w14:paraId="1BFBC5F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8855D79"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F5F9AE9"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C6C01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C3742A" w14:textId="77777777" w:rsidR="00B90A9A" w:rsidRPr="00FA0D99" w:rsidRDefault="00B90A9A" w:rsidP="00606702">
            <w:pPr>
              <w:keepNext/>
              <w:keepLines/>
              <w:spacing w:after="0"/>
              <w:jc w:val="center"/>
              <w:rPr>
                <w:rFonts w:ascii="Arial" w:hAnsi="Arial"/>
                <w:sz w:val="18"/>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454C523D" w14:textId="77777777" w:rsidR="00B90A9A" w:rsidRPr="00FA0D99" w:rsidRDefault="00B90A9A" w:rsidP="00606702">
            <w:pPr>
              <w:keepNext/>
              <w:keepLines/>
              <w:spacing w:after="0"/>
              <w:jc w:val="center"/>
              <w:rPr>
                <w:rFonts w:ascii="Arial" w:hAnsi="Arial"/>
                <w:sz w:val="18"/>
              </w:rPr>
            </w:pPr>
          </w:p>
        </w:tc>
      </w:tr>
      <w:tr w:rsidR="00B90A9A" w:rsidRPr="00FA0D99" w14:paraId="79F44FE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4E6DD2A"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47BF69D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154BAE21"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1363DFB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w:t>
            </w:r>
          </w:p>
          <w:p w14:paraId="798B0E87"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CA_n7A-n258A/R2</w:t>
            </w:r>
          </w:p>
          <w:p w14:paraId="66B94C13"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CA_n78A-n258A/R2</w:t>
            </w:r>
          </w:p>
        </w:tc>
        <w:tc>
          <w:tcPr>
            <w:tcW w:w="1169" w:type="dxa"/>
            <w:tcBorders>
              <w:left w:val="single" w:sz="4" w:space="0" w:color="auto"/>
              <w:bottom w:val="single" w:sz="4" w:space="0" w:color="auto"/>
              <w:right w:val="single" w:sz="4" w:space="0" w:color="auto"/>
            </w:tcBorders>
            <w:vAlign w:val="center"/>
          </w:tcPr>
          <w:p w14:paraId="6DA858A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5D0F9F"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2D3FC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6EC71DB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CA9CA2E"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8BE03EE"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A9844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45325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FA958FA" w14:textId="77777777" w:rsidR="00B90A9A" w:rsidRPr="00FA0D99" w:rsidRDefault="00B90A9A" w:rsidP="00606702">
            <w:pPr>
              <w:keepNext/>
              <w:keepLines/>
              <w:spacing w:after="0"/>
              <w:jc w:val="center"/>
              <w:rPr>
                <w:rFonts w:ascii="Arial" w:hAnsi="Arial"/>
                <w:sz w:val="18"/>
              </w:rPr>
            </w:pPr>
          </w:p>
        </w:tc>
      </w:tr>
      <w:tr w:rsidR="00B90A9A" w:rsidRPr="00FA0D99" w14:paraId="5D4E2F9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7CC372B"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6D5B4B"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540A9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26FB21"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077CE447" w14:textId="77777777" w:rsidR="00B90A9A" w:rsidRPr="00FA0D99" w:rsidRDefault="00B90A9A" w:rsidP="00606702">
            <w:pPr>
              <w:keepNext/>
              <w:keepLines/>
              <w:spacing w:after="0"/>
              <w:jc w:val="center"/>
              <w:rPr>
                <w:rFonts w:ascii="Arial" w:hAnsi="Arial"/>
                <w:sz w:val="18"/>
              </w:rPr>
            </w:pPr>
          </w:p>
        </w:tc>
      </w:tr>
      <w:tr w:rsidR="00B90A9A" w:rsidRPr="00FA0D99" w14:paraId="3747FC4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B85803D"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9574B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5FAB27B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441F309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w:t>
            </w:r>
          </w:p>
          <w:p w14:paraId="7B979832"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14:paraId="01B6AEBA"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w:t>
            </w:r>
          </w:p>
        </w:tc>
        <w:tc>
          <w:tcPr>
            <w:tcW w:w="1169" w:type="dxa"/>
            <w:tcBorders>
              <w:left w:val="single" w:sz="4" w:space="0" w:color="auto"/>
              <w:bottom w:val="single" w:sz="4" w:space="0" w:color="auto"/>
              <w:right w:val="single" w:sz="4" w:space="0" w:color="auto"/>
            </w:tcBorders>
            <w:vAlign w:val="center"/>
          </w:tcPr>
          <w:p w14:paraId="5859D31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03D1B5"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90C7A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4B18498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FA6FD72"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455F8B3"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32AF4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7B6F91"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A73E4AA" w14:textId="77777777" w:rsidR="00B90A9A" w:rsidRPr="00FA0D99" w:rsidRDefault="00B90A9A" w:rsidP="00606702">
            <w:pPr>
              <w:keepNext/>
              <w:keepLines/>
              <w:spacing w:after="0"/>
              <w:jc w:val="center"/>
              <w:rPr>
                <w:rFonts w:ascii="Arial" w:hAnsi="Arial"/>
                <w:sz w:val="18"/>
              </w:rPr>
            </w:pPr>
          </w:p>
        </w:tc>
      </w:tr>
      <w:tr w:rsidR="00B90A9A" w:rsidRPr="00FA0D99" w14:paraId="7228DCA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DCA0FAA" w14:textId="77777777" w:rsidR="00B90A9A" w:rsidRPr="00FA0D99" w:rsidRDefault="00B90A9A" w:rsidP="00606702">
            <w:pPr>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BC7F979" w14:textId="77777777" w:rsidR="00B90A9A" w:rsidRPr="00FA0D99" w:rsidRDefault="00B90A9A" w:rsidP="00606702">
            <w:pPr>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1BA7597" w14:textId="77777777" w:rsidR="00B90A9A" w:rsidRPr="00FA0D99" w:rsidRDefault="00B90A9A" w:rsidP="00606702">
            <w:pPr>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3E0B80" w14:textId="77777777" w:rsidR="00B90A9A" w:rsidRPr="00FA0D99" w:rsidRDefault="00B90A9A" w:rsidP="00606702">
            <w:pPr>
              <w:keepLines/>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4C320C" w14:textId="77777777" w:rsidR="00B90A9A" w:rsidRPr="00FA0D99" w:rsidRDefault="00B90A9A" w:rsidP="00606702">
            <w:pPr>
              <w:keepLines/>
              <w:spacing w:after="0"/>
              <w:jc w:val="center"/>
              <w:rPr>
                <w:rFonts w:ascii="Arial" w:hAnsi="Arial"/>
                <w:sz w:val="18"/>
              </w:rPr>
            </w:pPr>
          </w:p>
        </w:tc>
      </w:tr>
      <w:tr w:rsidR="00B90A9A" w:rsidRPr="00FA0D99" w14:paraId="6092B91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4A530BC"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lastRenderedPageBreak/>
              <w:t>CA_n7B-n78A-n258R4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704B55C4"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1526264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739674B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6E094A6D"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5793ACB"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46D1800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2A2167"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1504C7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1DBF300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7D2855C"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52FF80"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20ACB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8DB7F2"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4D6C136" w14:textId="77777777" w:rsidR="00B90A9A" w:rsidRPr="00FA0D99" w:rsidRDefault="00B90A9A" w:rsidP="00606702">
            <w:pPr>
              <w:keepNext/>
              <w:keepLines/>
              <w:spacing w:after="0"/>
              <w:jc w:val="center"/>
              <w:rPr>
                <w:rFonts w:ascii="Arial" w:hAnsi="Arial"/>
                <w:sz w:val="18"/>
              </w:rPr>
            </w:pPr>
          </w:p>
        </w:tc>
      </w:tr>
      <w:tr w:rsidR="00B90A9A" w:rsidRPr="00FA0D99" w14:paraId="7253C6D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A2363D"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C0796C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2F46B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B91487"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71555967" w14:textId="77777777" w:rsidR="00B90A9A" w:rsidRPr="00FA0D99" w:rsidRDefault="00B90A9A" w:rsidP="00606702">
            <w:pPr>
              <w:keepNext/>
              <w:keepLines/>
              <w:spacing w:after="0"/>
              <w:jc w:val="center"/>
              <w:rPr>
                <w:rFonts w:ascii="Arial" w:hAnsi="Arial"/>
                <w:sz w:val="18"/>
              </w:rPr>
            </w:pPr>
          </w:p>
        </w:tc>
      </w:tr>
      <w:tr w:rsidR="00B90A9A" w:rsidRPr="00FA0D99" w14:paraId="0046FD8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30115A2"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2BA79961"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57B3FA8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2E9FC4A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4248BEF8"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7BD30AAE"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A4DA63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EDEF6F"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607474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38C5DBD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E784855"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77BB222"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6D8EA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058CE2"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4FA7E23" w14:textId="77777777" w:rsidR="00B90A9A" w:rsidRPr="00FA0D99" w:rsidRDefault="00B90A9A" w:rsidP="00606702">
            <w:pPr>
              <w:keepNext/>
              <w:keepLines/>
              <w:spacing w:after="0"/>
              <w:jc w:val="center"/>
              <w:rPr>
                <w:rFonts w:ascii="Arial" w:hAnsi="Arial"/>
                <w:sz w:val="18"/>
              </w:rPr>
            </w:pPr>
          </w:p>
        </w:tc>
      </w:tr>
      <w:tr w:rsidR="00B90A9A" w:rsidRPr="00FA0D99" w14:paraId="74D41E8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99043EB"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8A3C4D"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383D1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8BD959"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601DDDD5" w14:textId="77777777" w:rsidR="00B90A9A" w:rsidRPr="00FA0D99" w:rsidRDefault="00B90A9A" w:rsidP="00606702">
            <w:pPr>
              <w:keepNext/>
              <w:keepLines/>
              <w:spacing w:after="0"/>
              <w:jc w:val="center"/>
              <w:rPr>
                <w:rFonts w:ascii="Arial" w:hAnsi="Arial"/>
                <w:sz w:val="18"/>
              </w:rPr>
            </w:pPr>
          </w:p>
        </w:tc>
      </w:tr>
      <w:tr w:rsidR="00B90A9A" w:rsidRPr="00FA0D99" w14:paraId="347C560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8A4EFD4"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913B0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70918EE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1B23D8D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49433887"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32DC6D42"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4D584B2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46F5C6"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04F7D0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6C97368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0FE08C4"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A30B16"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ED3A9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EC6B8D"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0E6AD68" w14:textId="77777777" w:rsidR="00B90A9A" w:rsidRPr="00FA0D99" w:rsidRDefault="00B90A9A" w:rsidP="00606702">
            <w:pPr>
              <w:keepNext/>
              <w:keepLines/>
              <w:spacing w:after="0"/>
              <w:jc w:val="center"/>
              <w:rPr>
                <w:rFonts w:ascii="Arial" w:hAnsi="Arial"/>
                <w:sz w:val="18"/>
              </w:rPr>
            </w:pPr>
          </w:p>
        </w:tc>
      </w:tr>
      <w:tr w:rsidR="00B90A9A" w:rsidRPr="00FA0D99" w14:paraId="2E5C8A0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0150C9B"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2914524"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163DB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4A491C"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16E3706C" w14:textId="77777777" w:rsidR="00B90A9A" w:rsidRPr="00FA0D99" w:rsidRDefault="00B90A9A" w:rsidP="00606702">
            <w:pPr>
              <w:keepNext/>
              <w:keepLines/>
              <w:spacing w:after="0"/>
              <w:jc w:val="center"/>
              <w:rPr>
                <w:rFonts w:ascii="Arial" w:hAnsi="Arial"/>
                <w:sz w:val="18"/>
              </w:rPr>
            </w:pPr>
          </w:p>
        </w:tc>
      </w:tr>
      <w:tr w:rsidR="00B90A9A" w:rsidRPr="00FA0D99" w14:paraId="3FEB938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F27B0CB"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B6207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0607F1A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79CDB87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642B1E59"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65382A40"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36B9C4F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C74C1F"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BC000C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0DF7978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B86D6BD"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EE8FBD0"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11044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DEB81D"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94A2EF0" w14:textId="77777777" w:rsidR="00B90A9A" w:rsidRPr="00FA0D99" w:rsidRDefault="00B90A9A" w:rsidP="00606702">
            <w:pPr>
              <w:keepNext/>
              <w:keepLines/>
              <w:spacing w:after="0"/>
              <w:jc w:val="center"/>
              <w:rPr>
                <w:rFonts w:ascii="Arial" w:hAnsi="Arial"/>
                <w:sz w:val="18"/>
              </w:rPr>
            </w:pPr>
          </w:p>
        </w:tc>
      </w:tr>
      <w:tr w:rsidR="00B90A9A" w:rsidRPr="00FA0D99" w14:paraId="2A795A1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E7C4CC3"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199BC5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1DA436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595176"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469703CB" w14:textId="77777777" w:rsidR="00B90A9A" w:rsidRPr="00FA0D99" w:rsidRDefault="00B90A9A" w:rsidP="00606702">
            <w:pPr>
              <w:keepNext/>
              <w:keepLines/>
              <w:spacing w:after="0"/>
              <w:jc w:val="center"/>
              <w:rPr>
                <w:rFonts w:ascii="Arial" w:hAnsi="Arial"/>
                <w:sz w:val="18"/>
              </w:rPr>
            </w:pPr>
          </w:p>
        </w:tc>
      </w:tr>
      <w:tr w:rsidR="00B90A9A" w:rsidRPr="00FA0D99" w14:paraId="20C3ECE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C82DC6F"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4F564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65ACE3D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34AD7BF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7E7A33F5"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31282DCC"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D71C53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A8EF6F"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BF63E6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0721BCF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7640F58"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4AD69FF"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C8635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978BEC"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DDFA09E" w14:textId="77777777" w:rsidR="00B90A9A" w:rsidRPr="00FA0D99" w:rsidRDefault="00B90A9A" w:rsidP="00606702">
            <w:pPr>
              <w:keepNext/>
              <w:keepLines/>
              <w:spacing w:after="0"/>
              <w:jc w:val="center"/>
              <w:rPr>
                <w:rFonts w:ascii="Arial" w:hAnsi="Arial"/>
                <w:sz w:val="18"/>
              </w:rPr>
            </w:pPr>
          </w:p>
        </w:tc>
      </w:tr>
      <w:tr w:rsidR="00B90A9A" w:rsidRPr="00FA0D99" w14:paraId="6A96DCE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45B3B67"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02B8EF"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7D6C7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B7ABB6"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614336B6" w14:textId="77777777" w:rsidR="00B90A9A" w:rsidRPr="00FA0D99" w:rsidRDefault="00B90A9A" w:rsidP="00606702">
            <w:pPr>
              <w:keepNext/>
              <w:keepLines/>
              <w:spacing w:after="0"/>
              <w:jc w:val="center"/>
              <w:rPr>
                <w:rFonts w:ascii="Arial" w:hAnsi="Arial"/>
                <w:sz w:val="18"/>
              </w:rPr>
            </w:pPr>
          </w:p>
        </w:tc>
      </w:tr>
      <w:tr w:rsidR="00B90A9A" w:rsidRPr="00FA0D99" w14:paraId="55155AD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8A55C44"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D1681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0E92BD2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2E6E6A1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5CE9AD2E"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0BA5A4F7"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CB656B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2AAE03"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2626DA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057AFF1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F4B96CB"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E4C0AB"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C0083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07B9E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4741CA0" w14:textId="77777777" w:rsidR="00B90A9A" w:rsidRPr="00FA0D99" w:rsidRDefault="00B90A9A" w:rsidP="00606702">
            <w:pPr>
              <w:keepNext/>
              <w:keepLines/>
              <w:spacing w:after="0"/>
              <w:jc w:val="center"/>
              <w:rPr>
                <w:rFonts w:ascii="Arial" w:hAnsi="Arial"/>
                <w:sz w:val="18"/>
              </w:rPr>
            </w:pPr>
          </w:p>
        </w:tc>
      </w:tr>
      <w:tr w:rsidR="00B90A9A" w:rsidRPr="00FA0D99" w14:paraId="2F2B956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A97F9F4"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5CEA1F"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8E70F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918FEC"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104B2DE0" w14:textId="77777777" w:rsidR="00B90A9A" w:rsidRPr="00FA0D99" w:rsidRDefault="00B90A9A" w:rsidP="00606702">
            <w:pPr>
              <w:keepNext/>
              <w:keepLines/>
              <w:spacing w:after="0"/>
              <w:jc w:val="center"/>
              <w:rPr>
                <w:rFonts w:ascii="Arial" w:hAnsi="Arial"/>
                <w:sz w:val="18"/>
              </w:rPr>
            </w:pPr>
          </w:p>
        </w:tc>
      </w:tr>
      <w:tr w:rsidR="00B90A9A" w:rsidRPr="00FA0D99" w14:paraId="59376DD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60EB47B"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lastRenderedPageBreak/>
              <w:t>CA_n7B-n78A-n258R10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6D2EB164"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w:t>
            </w:r>
          </w:p>
          <w:p w14:paraId="335839F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5AB3D30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CA_n258R2/R3/R4</w:t>
            </w:r>
          </w:p>
          <w:p w14:paraId="3FB48745"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CA_n7A-n258A/R2/R3/R4</w:t>
            </w:r>
          </w:p>
          <w:p w14:paraId="0BB62AFA"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69B622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1262BD"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62D94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69D6E1C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E7E79AC"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0E92C7"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21A73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1901C3"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B655767" w14:textId="77777777" w:rsidR="00B90A9A" w:rsidRPr="00FA0D99" w:rsidRDefault="00B90A9A" w:rsidP="00606702">
            <w:pPr>
              <w:keepNext/>
              <w:keepLines/>
              <w:spacing w:after="0"/>
              <w:jc w:val="center"/>
              <w:rPr>
                <w:rFonts w:ascii="Arial" w:hAnsi="Arial"/>
                <w:sz w:val="18"/>
              </w:rPr>
            </w:pPr>
          </w:p>
        </w:tc>
      </w:tr>
      <w:tr w:rsidR="00B90A9A" w:rsidRPr="00FA0D99" w14:paraId="5A2897A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3A0ADEA"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63CD84D"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42EA3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1F737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3A9DFE11" w14:textId="77777777" w:rsidR="00B90A9A" w:rsidRPr="00FA0D99" w:rsidRDefault="00B90A9A" w:rsidP="00606702">
            <w:pPr>
              <w:keepNext/>
              <w:keepLines/>
              <w:spacing w:after="0"/>
              <w:jc w:val="center"/>
              <w:rPr>
                <w:rFonts w:ascii="Arial" w:hAnsi="Arial"/>
                <w:sz w:val="18"/>
              </w:rPr>
            </w:pPr>
          </w:p>
        </w:tc>
      </w:tr>
      <w:tr w:rsidR="00B90A9A" w:rsidRPr="00FA0D99" w14:paraId="57ACC18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24E0A4D" w14:textId="77777777" w:rsidR="00B90A9A" w:rsidRPr="00FA0D99" w:rsidRDefault="00B90A9A" w:rsidP="00606702">
            <w:pPr>
              <w:keepNext/>
              <w:keepLines/>
              <w:spacing w:after="0"/>
              <w:jc w:val="center"/>
              <w:rPr>
                <w:rFonts w:ascii="Arial" w:hAnsi="Arial"/>
                <w:sz w:val="18"/>
              </w:rPr>
            </w:pPr>
            <w:r w:rsidRPr="00FA0D99">
              <w:rPr>
                <w:rFonts w:ascii="Arial" w:hAnsi="Arial" w:cs="Arial"/>
                <w:sz w:val="18"/>
                <w:szCs w:val="18"/>
                <w:lang w:eastAsia="zh-CN"/>
              </w:rPr>
              <w:t>CA_n7B-n78(2A)-n258A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66EE0DC1"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55928086"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70598598"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CA_n7A-n78A</w:t>
            </w:r>
          </w:p>
          <w:p w14:paraId="35670E28"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CA_n7A-n258A</w:t>
            </w:r>
          </w:p>
          <w:p w14:paraId="4D96EAC6" w14:textId="77777777" w:rsidR="00B90A9A" w:rsidRPr="00FA0D99" w:rsidRDefault="00B90A9A" w:rsidP="00606702">
            <w:pPr>
              <w:keepNext/>
              <w:keepLines/>
              <w:spacing w:after="0"/>
              <w:jc w:val="center"/>
              <w:rPr>
                <w:rFonts w:ascii="Arial" w:hAnsi="Arial"/>
                <w:sz w:val="18"/>
              </w:rPr>
            </w:pPr>
            <w:r w:rsidRPr="00FA0D99">
              <w:rPr>
                <w:rFonts w:ascii="Arial" w:hAnsi="Arial"/>
                <w:sz w:val="18"/>
                <w:szCs w:val="18"/>
                <w:lang w:eastAsia="zh-CN"/>
              </w:rPr>
              <w:t>CA_n78A-n258A</w:t>
            </w:r>
          </w:p>
        </w:tc>
        <w:tc>
          <w:tcPr>
            <w:tcW w:w="1169" w:type="dxa"/>
            <w:tcBorders>
              <w:left w:val="single" w:sz="4" w:space="0" w:color="auto"/>
              <w:bottom w:val="single" w:sz="4" w:space="0" w:color="auto"/>
              <w:right w:val="single" w:sz="4" w:space="0" w:color="auto"/>
            </w:tcBorders>
            <w:vAlign w:val="center"/>
          </w:tcPr>
          <w:p w14:paraId="31B98A6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FEFDB6"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25811BA" w14:textId="77777777" w:rsidR="00B90A9A" w:rsidRPr="00FA0D99" w:rsidRDefault="00B90A9A" w:rsidP="00606702">
            <w:pPr>
              <w:keepNext/>
              <w:keepLines/>
              <w:spacing w:after="0"/>
              <w:jc w:val="center"/>
              <w:rPr>
                <w:rFonts w:ascii="Arial" w:hAnsi="Arial"/>
                <w:sz w:val="18"/>
              </w:rPr>
            </w:pPr>
            <w:r w:rsidRPr="00FA0D99">
              <w:rPr>
                <w:rFonts w:ascii="Arial" w:hAnsi="Arial" w:cs="Arial"/>
                <w:sz w:val="18"/>
                <w:szCs w:val="18"/>
              </w:rPr>
              <w:t>0</w:t>
            </w:r>
          </w:p>
        </w:tc>
      </w:tr>
      <w:tr w:rsidR="00B90A9A" w:rsidRPr="00FA0D99" w14:paraId="0B968C8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989DB73"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8B4781C"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709FE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B2BFDF"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177CA3F" w14:textId="77777777" w:rsidR="00B90A9A" w:rsidRPr="00FA0D99" w:rsidRDefault="00B90A9A" w:rsidP="00606702">
            <w:pPr>
              <w:keepNext/>
              <w:keepLines/>
              <w:spacing w:after="0"/>
              <w:jc w:val="center"/>
              <w:rPr>
                <w:rFonts w:ascii="Arial" w:hAnsi="Arial"/>
                <w:sz w:val="18"/>
              </w:rPr>
            </w:pPr>
          </w:p>
        </w:tc>
      </w:tr>
      <w:tr w:rsidR="00B90A9A" w:rsidRPr="00FA0D99" w14:paraId="4E3517E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9924DB"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279FED"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2F340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EC6807"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35FD32C" w14:textId="77777777" w:rsidR="00B90A9A" w:rsidRPr="00FA0D99" w:rsidRDefault="00B90A9A" w:rsidP="00606702">
            <w:pPr>
              <w:keepNext/>
              <w:keepLines/>
              <w:spacing w:after="0"/>
              <w:jc w:val="center"/>
              <w:rPr>
                <w:rFonts w:ascii="Arial" w:hAnsi="Arial"/>
                <w:sz w:val="18"/>
              </w:rPr>
            </w:pPr>
          </w:p>
        </w:tc>
      </w:tr>
      <w:tr w:rsidR="00B90A9A" w:rsidRPr="00FA0D99" w14:paraId="66CAD2C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E3A9E0" w14:textId="77777777" w:rsidR="00B90A9A" w:rsidRPr="00FA0D99" w:rsidRDefault="00B90A9A" w:rsidP="00606702">
            <w:pPr>
              <w:keepNext/>
              <w:keepLines/>
              <w:spacing w:after="0"/>
              <w:jc w:val="center"/>
              <w:rPr>
                <w:rFonts w:ascii="Arial" w:hAnsi="Arial"/>
                <w:sz w:val="18"/>
              </w:rPr>
            </w:pPr>
            <w:r w:rsidRPr="00FA0D99">
              <w:rPr>
                <w:rFonts w:ascii="Arial" w:hAnsi="Arial" w:cs="Arial"/>
                <w:sz w:val="18"/>
                <w:szCs w:val="18"/>
                <w:lang w:eastAsia="zh-CN"/>
              </w:rPr>
              <w:t>CA_n7B-n78(2A)-n258B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69F8DADA"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0AF0CD4B"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53005F88"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CA_n258B</w:t>
            </w:r>
          </w:p>
          <w:p w14:paraId="505DC177"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CA_n7A-n78A</w:t>
            </w:r>
          </w:p>
          <w:p w14:paraId="37D3E300"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CA_n7A-n258A/B</w:t>
            </w:r>
          </w:p>
          <w:p w14:paraId="56B838A3" w14:textId="77777777" w:rsidR="00B90A9A" w:rsidRPr="00FA0D99" w:rsidRDefault="00B90A9A" w:rsidP="00606702">
            <w:pPr>
              <w:keepNext/>
              <w:keepLines/>
              <w:spacing w:after="0"/>
              <w:jc w:val="center"/>
              <w:rPr>
                <w:rFonts w:ascii="Arial" w:hAnsi="Arial"/>
                <w:sz w:val="18"/>
              </w:rPr>
            </w:pPr>
            <w:r w:rsidRPr="00FA0D99">
              <w:rPr>
                <w:rFonts w:ascii="Arial" w:hAnsi="Arial"/>
                <w:sz w:val="18"/>
                <w:szCs w:val="18"/>
                <w:lang w:eastAsia="zh-CN"/>
              </w:rPr>
              <w:t>CA_n78A-n258A/B</w:t>
            </w:r>
          </w:p>
        </w:tc>
        <w:tc>
          <w:tcPr>
            <w:tcW w:w="1169" w:type="dxa"/>
            <w:tcBorders>
              <w:left w:val="single" w:sz="4" w:space="0" w:color="auto"/>
              <w:bottom w:val="single" w:sz="4" w:space="0" w:color="auto"/>
              <w:right w:val="single" w:sz="4" w:space="0" w:color="auto"/>
            </w:tcBorders>
            <w:vAlign w:val="center"/>
          </w:tcPr>
          <w:p w14:paraId="7461A38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CC25FF"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2DA9675" w14:textId="77777777" w:rsidR="00B90A9A" w:rsidRPr="00FA0D99" w:rsidRDefault="00B90A9A" w:rsidP="00606702">
            <w:pPr>
              <w:keepNext/>
              <w:keepLines/>
              <w:spacing w:after="0"/>
              <w:jc w:val="center"/>
              <w:rPr>
                <w:rFonts w:ascii="Arial" w:hAnsi="Arial"/>
                <w:sz w:val="18"/>
              </w:rPr>
            </w:pPr>
            <w:r w:rsidRPr="00FA0D99">
              <w:rPr>
                <w:rFonts w:ascii="Arial" w:hAnsi="Arial" w:cs="Arial"/>
                <w:sz w:val="18"/>
                <w:szCs w:val="18"/>
              </w:rPr>
              <w:t>0</w:t>
            </w:r>
          </w:p>
        </w:tc>
      </w:tr>
      <w:tr w:rsidR="00B90A9A" w:rsidRPr="00FA0D99" w14:paraId="223CFEE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E05190D"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49ECBC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FBA89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8098D3"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773D848" w14:textId="77777777" w:rsidR="00B90A9A" w:rsidRPr="00FA0D99" w:rsidRDefault="00B90A9A" w:rsidP="00606702">
            <w:pPr>
              <w:keepNext/>
              <w:keepLines/>
              <w:spacing w:after="0"/>
              <w:jc w:val="center"/>
              <w:rPr>
                <w:rFonts w:ascii="Arial" w:hAnsi="Arial"/>
                <w:sz w:val="18"/>
              </w:rPr>
            </w:pPr>
          </w:p>
        </w:tc>
      </w:tr>
      <w:tr w:rsidR="00B90A9A" w:rsidRPr="00FA0D99" w14:paraId="5E91B83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90C897D"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034D84"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6C170E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1557B7"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7BD2BC60" w14:textId="77777777" w:rsidR="00B90A9A" w:rsidRPr="00FA0D99" w:rsidRDefault="00B90A9A" w:rsidP="00606702">
            <w:pPr>
              <w:keepNext/>
              <w:keepLines/>
              <w:spacing w:after="0"/>
              <w:jc w:val="center"/>
              <w:rPr>
                <w:rFonts w:ascii="Arial" w:hAnsi="Arial"/>
                <w:sz w:val="18"/>
              </w:rPr>
            </w:pPr>
          </w:p>
        </w:tc>
      </w:tr>
      <w:tr w:rsidR="00B90A9A" w:rsidRPr="00FA0D99" w14:paraId="393647F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755143D"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CA_n7B-n78(2A)-n258C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F61E1C"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3DEDE99F"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6B283D3E"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CA_n258B/C</w:t>
            </w:r>
          </w:p>
          <w:p w14:paraId="01C2747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1BFB3707"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CA_n7A-n258A/B/C</w:t>
            </w:r>
          </w:p>
          <w:p w14:paraId="0F7ABEB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CA_n78A-n258A/B/C</w:t>
            </w:r>
          </w:p>
        </w:tc>
        <w:tc>
          <w:tcPr>
            <w:tcW w:w="1169" w:type="dxa"/>
            <w:tcBorders>
              <w:left w:val="single" w:sz="4" w:space="0" w:color="auto"/>
              <w:bottom w:val="single" w:sz="4" w:space="0" w:color="auto"/>
              <w:right w:val="single" w:sz="4" w:space="0" w:color="auto"/>
            </w:tcBorders>
            <w:vAlign w:val="center"/>
          </w:tcPr>
          <w:p w14:paraId="72F2712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EBD1BD"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DA212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14D0B55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2744338"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143AFC8"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BB6FF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C3F8C7"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722BC926" w14:textId="77777777" w:rsidR="00B90A9A" w:rsidRPr="00FA0D99" w:rsidRDefault="00B90A9A" w:rsidP="00606702">
            <w:pPr>
              <w:keepNext/>
              <w:keepLines/>
              <w:spacing w:after="0"/>
              <w:jc w:val="center"/>
              <w:rPr>
                <w:rFonts w:ascii="Arial" w:hAnsi="Arial"/>
                <w:sz w:val="18"/>
              </w:rPr>
            </w:pPr>
          </w:p>
        </w:tc>
      </w:tr>
      <w:tr w:rsidR="00B90A9A" w:rsidRPr="00FA0D99" w14:paraId="298E46F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5CA5C52"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F447DB8"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197E41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15536B"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1C2DF149" w14:textId="77777777" w:rsidR="00B90A9A" w:rsidRPr="00FA0D99" w:rsidRDefault="00B90A9A" w:rsidP="00606702">
            <w:pPr>
              <w:keepNext/>
              <w:keepLines/>
              <w:spacing w:after="0"/>
              <w:jc w:val="center"/>
              <w:rPr>
                <w:rFonts w:ascii="Arial" w:hAnsi="Arial"/>
                <w:sz w:val="18"/>
              </w:rPr>
            </w:pPr>
          </w:p>
        </w:tc>
      </w:tr>
      <w:tr w:rsidR="00B90A9A" w:rsidRPr="00FA0D99" w14:paraId="2080372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44B26A"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CA_n7B-n78(2A)-n258D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307D7A0E"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58C033FD"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609766FF"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CA_n258D</w:t>
            </w:r>
          </w:p>
          <w:p w14:paraId="2B5728A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49BFEE67"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CA_n7A-n258A/D</w:t>
            </w:r>
          </w:p>
          <w:p w14:paraId="6329CDCB"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CA_n78A-n258A/D</w:t>
            </w:r>
          </w:p>
        </w:tc>
        <w:tc>
          <w:tcPr>
            <w:tcW w:w="1169" w:type="dxa"/>
            <w:tcBorders>
              <w:left w:val="single" w:sz="4" w:space="0" w:color="auto"/>
              <w:bottom w:val="single" w:sz="4" w:space="0" w:color="auto"/>
              <w:right w:val="single" w:sz="4" w:space="0" w:color="auto"/>
            </w:tcBorders>
            <w:vAlign w:val="center"/>
          </w:tcPr>
          <w:p w14:paraId="55C8BF8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69B07C"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A44F3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206ED27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1D130F4"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4FF3A9"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4346F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06C194"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93D518F" w14:textId="77777777" w:rsidR="00B90A9A" w:rsidRPr="00FA0D99" w:rsidRDefault="00B90A9A" w:rsidP="00606702">
            <w:pPr>
              <w:keepNext/>
              <w:keepLines/>
              <w:spacing w:after="0"/>
              <w:jc w:val="center"/>
              <w:rPr>
                <w:rFonts w:ascii="Arial" w:hAnsi="Arial"/>
                <w:sz w:val="18"/>
              </w:rPr>
            </w:pPr>
          </w:p>
        </w:tc>
      </w:tr>
      <w:tr w:rsidR="00B90A9A" w:rsidRPr="00FA0D99" w14:paraId="12920D2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68CC7D7"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1DB6E2D"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1EA3D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8053BC"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5A192AF6" w14:textId="77777777" w:rsidR="00B90A9A" w:rsidRPr="00FA0D99" w:rsidRDefault="00B90A9A" w:rsidP="00606702">
            <w:pPr>
              <w:keepNext/>
              <w:keepLines/>
              <w:spacing w:after="0"/>
              <w:jc w:val="center"/>
              <w:rPr>
                <w:rFonts w:ascii="Arial" w:hAnsi="Arial"/>
                <w:sz w:val="18"/>
              </w:rPr>
            </w:pPr>
          </w:p>
        </w:tc>
      </w:tr>
      <w:tr w:rsidR="00B90A9A" w:rsidRPr="00FA0D99" w14:paraId="494BB18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80ED587"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CA_n7B-n78(2A)-n258E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3C225F67"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0DB2D793"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2104DE1F"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CA_n258D/E</w:t>
            </w:r>
          </w:p>
          <w:p w14:paraId="52CA1C2F"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2EA8178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CA_n7A-n258A/D/E</w:t>
            </w:r>
          </w:p>
          <w:p w14:paraId="019AA74E"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CA_n78A-n258A/D/E</w:t>
            </w:r>
          </w:p>
        </w:tc>
        <w:tc>
          <w:tcPr>
            <w:tcW w:w="1169" w:type="dxa"/>
            <w:tcBorders>
              <w:left w:val="single" w:sz="4" w:space="0" w:color="auto"/>
              <w:bottom w:val="single" w:sz="4" w:space="0" w:color="auto"/>
              <w:right w:val="single" w:sz="4" w:space="0" w:color="auto"/>
            </w:tcBorders>
            <w:vAlign w:val="center"/>
          </w:tcPr>
          <w:p w14:paraId="2510FCF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C5F205"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E257B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67C5CEA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7E75AE7"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974F00"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BE68E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CA23DB"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60CE5CAA" w14:textId="77777777" w:rsidR="00B90A9A" w:rsidRPr="00FA0D99" w:rsidRDefault="00B90A9A" w:rsidP="00606702">
            <w:pPr>
              <w:keepNext/>
              <w:keepLines/>
              <w:spacing w:after="0"/>
              <w:jc w:val="center"/>
              <w:rPr>
                <w:rFonts w:ascii="Arial" w:hAnsi="Arial"/>
                <w:sz w:val="18"/>
              </w:rPr>
            </w:pPr>
          </w:p>
        </w:tc>
      </w:tr>
      <w:tr w:rsidR="00B90A9A" w:rsidRPr="00FA0D99" w14:paraId="1396ED3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A95E843"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3FC1506"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BF7A5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C562C7"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136B39D9" w14:textId="77777777" w:rsidR="00B90A9A" w:rsidRPr="00FA0D99" w:rsidRDefault="00B90A9A" w:rsidP="00606702">
            <w:pPr>
              <w:keepNext/>
              <w:keepLines/>
              <w:spacing w:after="0"/>
              <w:jc w:val="center"/>
              <w:rPr>
                <w:rFonts w:ascii="Arial" w:hAnsi="Arial"/>
                <w:sz w:val="18"/>
              </w:rPr>
            </w:pPr>
          </w:p>
        </w:tc>
      </w:tr>
      <w:tr w:rsidR="00B90A9A" w:rsidRPr="00FA0D99" w14:paraId="3A6FCBB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17E181"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CA_n7B-n78(2A)-n258F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32C903"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6A5645F0"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0AC5FDD4"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CA_n258D/E/F</w:t>
            </w:r>
          </w:p>
          <w:p w14:paraId="68A7683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7956A4C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CA_n7A-n258A/D/E/F</w:t>
            </w:r>
          </w:p>
          <w:p w14:paraId="0BFD58F7"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CA_n78A-n258A/D/E/F</w:t>
            </w:r>
          </w:p>
        </w:tc>
        <w:tc>
          <w:tcPr>
            <w:tcW w:w="1169" w:type="dxa"/>
            <w:tcBorders>
              <w:left w:val="single" w:sz="4" w:space="0" w:color="auto"/>
              <w:bottom w:val="single" w:sz="4" w:space="0" w:color="auto"/>
              <w:right w:val="single" w:sz="4" w:space="0" w:color="auto"/>
            </w:tcBorders>
            <w:vAlign w:val="center"/>
          </w:tcPr>
          <w:p w14:paraId="114AC56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832FA4"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FC7AE1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2829D6A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DE7910F"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B4DB44"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4CB26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65903C"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085B0DB7" w14:textId="77777777" w:rsidR="00B90A9A" w:rsidRPr="00FA0D99" w:rsidRDefault="00B90A9A" w:rsidP="00606702">
            <w:pPr>
              <w:keepNext/>
              <w:keepLines/>
              <w:spacing w:after="0"/>
              <w:jc w:val="center"/>
              <w:rPr>
                <w:rFonts w:ascii="Arial" w:hAnsi="Arial"/>
                <w:sz w:val="18"/>
              </w:rPr>
            </w:pPr>
          </w:p>
        </w:tc>
      </w:tr>
      <w:tr w:rsidR="00B90A9A" w:rsidRPr="00FA0D99" w14:paraId="23F6036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81BE4AF"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20F3A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82F2A1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6EED48"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91A1B9" w14:textId="77777777" w:rsidR="00B90A9A" w:rsidRPr="00FA0D99" w:rsidRDefault="00B90A9A" w:rsidP="00606702">
            <w:pPr>
              <w:keepNext/>
              <w:keepLines/>
              <w:spacing w:after="0"/>
              <w:jc w:val="center"/>
              <w:rPr>
                <w:rFonts w:ascii="Arial" w:hAnsi="Arial"/>
                <w:sz w:val="18"/>
              </w:rPr>
            </w:pPr>
          </w:p>
        </w:tc>
      </w:tr>
      <w:tr w:rsidR="00B90A9A" w:rsidRPr="00FA0D99" w14:paraId="6148918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FECA3E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CA_n7B-n78(2A)-n258G</w:t>
            </w:r>
          </w:p>
          <w:p w14:paraId="24581AC7" w14:textId="77777777" w:rsidR="00B90A9A" w:rsidRPr="00FA0D99" w:rsidRDefault="00B90A9A" w:rsidP="00606702">
            <w:pPr>
              <w:keepNext/>
              <w:keepLines/>
              <w:spacing w:after="0"/>
              <w:jc w:val="center"/>
              <w:rPr>
                <w:rFonts w:ascii="Arial" w:hAnsi="Arial"/>
                <w:sz w:val="18"/>
                <w:lang w:eastAsia="zh-CN"/>
              </w:rPr>
            </w:pPr>
          </w:p>
          <w:p w14:paraId="6307F991" w14:textId="77777777" w:rsidR="00B90A9A" w:rsidRPr="00FA0D99" w:rsidRDefault="00B90A9A" w:rsidP="00606702">
            <w:pPr>
              <w:keepNext/>
              <w:keepLines/>
              <w:spacing w:after="0"/>
              <w:jc w:val="center"/>
              <w:rPr>
                <w:rFonts w:ascii="Arial" w:hAnsi="Arial"/>
                <w:sz w:val="18"/>
              </w:rPr>
            </w:pPr>
          </w:p>
        </w:tc>
        <w:tc>
          <w:tcPr>
            <w:tcW w:w="3313" w:type="dxa"/>
            <w:tcBorders>
              <w:top w:val="single" w:sz="4" w:space="0" w:color="auto"/>
              <w:left w:val="single" w:sz="4" w:space="0" w:color="auto"/>
              <w:bottom w:val="nil"/>
              <w:right w:val="single" w:sz="4" w:space="0" w:color="auto"/>
            </w:tcBorders>
            <w:shd w:val="clear" w:color="auto" w:fill="auto"/>
            <w:vAlign w:val="center"/>
          </w:tcPr>
          <w:p w14:paraId="43FE0F22"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049774EE"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416D7F50"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CA_n258G</w:t>
            </w:r>
          </w:p>
          <w:p w14:paraId="20BA0A6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1C2D4824"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CA_n7A-n258A/G</w:t>
            </w:r>
          </w:p>
          <w:p w14:paraId="10354E3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CA_n78A-n258A/G</w:t>
            </w:r>
          </w:p>
          <w:p w14:paraId="680581B8"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4E5A7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F17346"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27E041C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4AD1B58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8033218"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DA5A4F3"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B5DD2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F1600F"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0BFED8D9" w14:textId="77777777" w:rsidR="00B90A9A" w:rsidRPr="00FA0D99" w:rsidRDefault="00B90A9A" w:rsidP="00606702">
            <w:pPr>
              <w:keepNext/>
              <w:keepLines/>
              <w:spacing w:after="0"/>
              <w:jc w:val="center"/>
              <w:rPr>
                <w:rFonts w:ascii="Arial" w:hAnsi="Arial"/>
                <w:sz w:val="18"/>
              </w:rPr>
            </w:pPr>
          </w:p>
        </w:tc>
      </w:tr>
      <w:tr w:rsidR="00B90A9A" w:rsidRPr="00FA0D99" w14:paraId="0E44FAC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A2ECF51"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D44240"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FE535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CFEC05"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F9E7D97" w14:textId="77777777" w:rsidR="00B90A9A" w:rsidRPr="00FA0D99" w:rsidRDefault="00B90A9A" w:rsidP="00606702">
            <w:pPr>
              <w:keepNext/>
              <w:keepLines/>
              <w:spacing w:after="0"/>
              <w:jc w:val="center"/>
              <w:rPr>
                <w:rFonts w:ascii="Arial" w:hAnsi="Arial"/>
                <w:sz w:val="18"/>
              </w:rPr>
            </w:pPr>
          </w:p>
        </w:tc>
      </w:tr>
      <w:tr w:rsidR="00B90A9A" w:rsidRPr="00FA0D99" w14:paraId="27665A4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7554D82"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CA_n7B-n78(2A)-n258H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8B23F4"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6AEF3C87"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76F1EEAA"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CA_n258G/H</w:t>
            </w:r>
          </w:p>
          <w:p w14:paraId="3A5DF80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4201F42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CA_n7A-n258A/G/H</w:t>
            </w:r>
          </w:p>
          <w:p w14:paraId="60001F15"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CA_n78A-n258G/H</w:t>
            </w:r>
          </w:p>
        </w:tc>
        <w:tc>
          <w:tcPr>
            <w:tcW w:w="1169" w:type="dxa"/>
            <w:tcBorders>
              <w:left w:val="single" w:sz="4" w:space="0" w:color="auto"/>
              <w:bottom w:val="single" w:sz="4" w:space="0" w:color="auto"/>
              <w:right w:val="single" w:sz="4" w:space="0" w:color="auto"/>
            </w:tcBorders>
            <w:vAlign w:val="center"/>
          </w:tcPr>
          <w:p w14:paraId="7FB55B3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785C96"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384D50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p w14:paraId="19ECAAEF" w14:textId="77777777" w:rsidR="00B90A9A" w:rsidRPr="00FA0D99" w:rsidRDefault="00B90A9A" w:rsidP="00606702">
            <w:pPr>
              <w:keepNext/>
              <w:keepLines/>
              <w:spacing w:after="0"/>
              <w:jc w:val="center"/>
              <w:rPr>
                <w:rFonts w:ascii="Arial" w:hAnsi="Arial"/>
                <w:sz w:val="18"/>
              </w:rPr>
            </w:pPr>
          </w:p>
        </w:tc>
      </w:tr>
      <w:tr w:rsidR="00B90A9A" w:rsidRPr="00FA0D99" w14:paraId="5E93ED6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CA3471E"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EEC0923"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27693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FD4E16"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AA95E50" w14:textId="77777777" w:rsidR="00B90A9A" w:rsidRPr="00FA0D99" w:rsidRDefault="00B90A9A" w:rsidP="00606702">
            <w:pPr>
              <w:keepNext/>
              <w:keepLines/>
              <w:spacing w:after="0"/>
              <w:jc w:val="center"/>
              <w:rPr>
                <w:rFonts w:ascii="Arial" w:hAnsi="Arial"/>
                <w:sz w:val="18"/>
              </w:rPr>
            </w:pPr>
          </w:p>
        </w:tc>
      </w:tr>
      <w:tr w:rsidR="00B90A9A" w:rsidRPr="00FA0D99" w14:paraId="7E1F2DB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068358"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E9B064"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20DC0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A68B87"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B43ABB5" w14:textId="77777777" w:rsidR="00B90A9A" w:rsidRPr="00FA0D99" w:rsidRDefault="00B90A9A" w:rsidP="00606702">
            <w:pPr>
              <w:keepNext/>
              <w:keepLines/>
              <w:spacing w:after="0"/>
              <w:jc w:val="center"/>
              <w:rPr>
                <w:rFonts w:ascii="Arial" w:hAnsi="Arial"/>
                <w:sz w:val="18"/>
              </w:rPr>
            </w:pPr>
          </w:p>
        </w:tc>
      </w:tr>
      <w:tr w:rsidR="00B90A9A" w:rsidRPr="00FA0D99" w14:paraId="0D053CC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D29EC6D"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CA_n7B-n78(2A)-n258I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C5FB963"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1F57CFC0"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06C9C8DA"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062B0D58"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3CAB9AA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1E589631"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47869F0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8ED4F7"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C8CB4E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459C263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CF9EBAD"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AD2FA9B"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E4CCF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983CEE"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9665372" w14:textId="77777777" w:rsidR="00B90A9A" w:rsidRPr="00FA0D99" w:rsidRDefault="00B90A9A" w:rsidP="00606702">
            <w:pPr>
              <w:keepNext/>
              <w:keepLines/>
              <w:spacing w:after="0"/>
              <w:jc w:val="center"/>
              <w:rPr>
                <w:rFonts w:ascii="Arial" w:hAnsi="Arial"/>
                <w:sz w:val="18"/>
              </w:rPr>
            </w:pPr>
          </w:p>
        </w:tc>
      </w:tr>
      <w:tr w:rsidR="00B90A9A" w:rsidRPr="00FA0D99" w14:paraId="0E2EE57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272D1BE"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9E51D9E"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AE2E0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29D25C"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4D77F640" w14:textId="77777777" w:rsidR="00B90A9A" w:rsidRPr="00FA0D99" w:rsidRDefault="00B90A9A" w:rsidP="00606702">
            <w:pPr>
              <w:keepNext/>
              <w:keepLines/>
              <w:spacing w:after="0"/>
              <w:jc w:val="center"/>
              <w:rPr>
                <w:rFonts w:ascii="Arial" w:hAnsi="Arial"/>
                <w:sz w:val="18"/>
              </w:rPr>
            </w:pPr>
          </w:p>
        </w:tc>
      </w:tr>
      <w:tr w:rsidR="00B90A9A" w:rsidRPr="00FA0D99" w14:paraId="3772C08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826F05C"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CA_n7B-n78(2A)-n258J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48DFCE3E"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4CF7EBAD"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5E192CCE"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06D8B654"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42D75FA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5B7E3B4D"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14B5CF7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E3ED0E"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C0A051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6D5ED2D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8513EE8"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FE71CC6"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047D79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2742EE"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103F7456" w14:textId="77777777" w:rsidR="00B90A9A" w:rsidRPr="00FA0D99" w:rsidRDefault="00B90A9A" w:rsidP="00606702">
            <w:pPr>
              <w:keepNext/>
              <w:keepLines/>
              <w:spacing w:after="0"/>
              <w:jc w:val="center"/>
              <w:rPr>
                <w:rFonts w:ascii="Arial" w:hAnsi="Arial"/>
                <w:sz w:val="18"/>
              </w:rPr>
            </w:pPr>
          </w:p>
        </w:tc>
      </w:tr>
      <w:tr w:rsidR="00B90A9A" w:rsidRPr="00FA0D99" w14:paraId="437A75F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9CB8CDF"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0E83023"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8B827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19ABBC"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60DE1938" w14:textId="77777777" w:rsidR="00B90A9A" w:rsidRPr="00FA0D99" w:rsidRDefault="00B90A9A" w:rsidP="00606702">
            <w:pPr>
              <w:keepNext/>
              <w:keepLines/>
              <w:spacing w:after="0"/>
              <w:jc w:val="center"/>
              <w:rPr>
                <w:rFonts w:ascii="Arial" w:hAnsi="Arial"/>
                <w:sz w:val="18"/>
              </w:rPr>
            </w:pPr>
          </w:p>
        </w:tc>
      </w:tr>
      <w:tr w:rsidR="00B90A9A" w:rsidRPr="00FA0D99" w14:paraId="0C7C898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C0BC7BD"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lastRenderedPageBreak/>
              <w:t>CA_n7B-n78(2A)-n258K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FA7D0A"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769BF199"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57907C48"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5CFCC02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67657F5F"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3BD45779"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5C2C8F6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854E96"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249BD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1397462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0B435CB"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805FFF"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EF9CC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5DF0F5"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0F1B41B" w14:textId="77777777" w:rsidR="00B90A9A" w:rsidRPr="00FA0D99" w:rsidRDefault="00B90A9A" w:rsidP="00606702">
            <w:pPr>
              <w:keepNext/>
              <w:keepLines/>
              <w:spacing w:after="0"/>
              <w:jc w:val="center"/>
              <w:rPr>
                <w:rFonts w:ascii="Arial" w:hAnsi="Arial"/>
                <w:sz w:val="18"/>
              </w:rPr>
            </w:pPr>
          </w:p>
        </w:tc>
      </w:tr>
      <w:tr w:rsidR="00B90A9A" w:rsidRPr="00FA0D99" w14:paraId="73DED23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D6A1D0E"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AE97D59"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7AA25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B1AEE1"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048EC316" w14:textId="77777777" w:rsidR="00B90A9A" w:rsidRPr="00FA0D99" w:rsidRDefault="00B90A9A" w:rsidP="00606702">
            <w:pPr>
              <w:keepNext/>
              <w:keepLines/>
              <w:spacing w:after="0"/>
              <w:jc w:val="center"/>
              <w:rPr>
                <w:rFonts w:ascii="Arial" w:hAnsi="Arial"/>
                <w:sz w:val="18"/>
              </w:rPr>
            </w:pPr>
          </w:p>
        </w:tc>
      </w:tr>
      <w:tr w:rsidR="00B90A9A" w:rsidRPr="00FA0D99" w14:paraId="412F6BD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32B2A3"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CA_n7B-n78(2A)-n258L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FBF567"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5A023041"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21022487"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6A400CA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36318888"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254F8F8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78427B9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8B7319"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CB3EA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0908F5E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34871B7"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D3F612F"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800A8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210809"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83DE1B7" w14:textId="77777777" w:rsidR="00B90A9A" w:rsidRPr="00FA0D99" w:rsidRDefault="00B90A9A" w:rsidP="00606702">
            <w:pPr>
              <w:keepNext/>
              <w:keepLines/>
              <w:spacing w:after="0"/>
              <w:jc w:val="center"/>
              <w:rPr>
                <w:rFonts w:ascii="Arial" w:hAnsi="Arial"/>
                <w:sz w:val="18"/>
              </w:rPr>
            </w:pPr>
          </w:p>
        </w:tc>
      </w:tr>
      <w:tr w:rsidR="00B90A9A" w:rsidRPr="00FA0D99" w14:paraId="3520DBE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7CEC09D"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C0202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9D445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5399D8"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4041BDF3" w14:textId="77777777" w:rsidR="00B90A9A" w:rsidRPr="00FA0D99" w:rsidRDefault="00B90A9A" w:rsidP="00606702">
            <w:pPr>
              <w:keepNext/>
              <w:keepLines/>
              <w:spacing w:after="0"/>
              <w:jc w:val="center"/>
              <w:rPr>
                <w:rFonts w:ascii="Arial" w:hAnsi="Arial"/>
                <w:sz w:val="18"/>
              </w:rPr>
            </w:pPr>
          </w:p>
        </w:tc>
      </w:tr>
      <w:tr w:rsidR="00B90A9A" w:rsidRPr="00FA0D99" w14:paraId="6EE4A3D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8A04751"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CA_n7B-n78(2A)-n258M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47DCBC93"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CA_n7B</w:t>
            </w:r>
          </w:p>
          <w:p w14:paraId="7A3B3E8C"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CA_n78(2A)</w:t>
            </w:r>
          </w:p>
          <w:p w14:paraId="4DDB7752" w14:textId="77777777" w:rsidR="00B90A9A" w:rsidRPr="00FA0D99" w:rsidRDefault="00B90A9A" w:rsidP="00606702">
            <w:pPr>
              <w:keepNext/>
              <w:keepLines/>
              <w:spacing w:after="0"/>
              <w:jc w:val="center"/>
              <w:rPr>
                <w:rFonts w:ascii="Arial" w:hAnsi="Arial"/>
                <w:sz w:val="18"/>
                <w:szCs w:val="18"/>
                <w:lang w:eastAsia="zh-CN"/>
              </w:rPr>
            </w:pPr>
            <w:r w:rsidRPr="00FA0D99">
              <w:rPr>
                <w:rFonts w:ascii="Arial" w:hAnsi="Arial"/>
                <w:sz w:val="18"/>
                <w:szCs w:val="18"/>
                <w:lang w:eastAsia="zh-CN"/>
              </w:rPr>
              <w:t>CA_n258G/H/I</w:t>
            </w:r>
          </w:p>
          <w:p w14:paraId="777D655E"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CA_n7A-n78A</w:t>
            </w:r>
          </w:p>
          <w:p w14:paraId="20A6CC8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CA_n7A-n258A</w:t>
            </w:r>
            <w:r w:rsidRPr="00FA0D99">
              <w:rPr>
                <w:rFonts w:ascii="Arial" w:hAnsi="Arial"/>
                <w:sz w:val="18"/>
              </w:rPr>
              <w:t>/G/H/I</w:t>
            </w:r>
          </w:p>
          <w:p w14:paraId="3A00F07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CA_n78A-n258A</w:t>
            </w:r>
            <w:r w:rsidRPr="00FA0D99">
              <w:rPr>
                <w:rFonts w:ascii="Arial" w:hAnsi="Arial"/>
                <w:sz w:val="18"/>
              </w:rPr>
              <w:t>/G/H/I</w:t>
            </w:r>
          </w:p>
        </w:tc>
        <w:tc>
          <w:tcPr>
            <w:tcW w:w="1169" w:type="dxa"/>
            <w:tcBorders>
              <w:left w:val="single" w:sz="4" w:space="0" w:color="auto"/>
              <w:bottom w:val="single" w:sz="4" w:space="0" w:color="auto"/>
              <w:right w:val="single" w:sz="4" w:space="0" w:color="auto"/>
            </w:tcBorders>
            <w:vAlign w:val="center"/>
          </w:tcPr>
          <w:p w14:paraId="51150EF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ED0E5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44C51A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397C6AD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46F6AB1"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15CE9A2"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7BC3D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140C35"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B251AA7" w14:textId="77777777" w:rsidR="00B90A9A" w:rsidRPr="00FA0D99" w:rsidRDefault="00B90A9A" w:rsidP="00606702">
            <w:pPr>
              <w:keepNext/>
              <w:keepLines/>
              <w:spacing w:after="0"/>
              <w:jc w:val="center"/>
              <w:rPr>
                <w:rFonts w:ascii="Arial" w:hAnsi="Arial"/>
                <w:sz w:val="18"/>
              </w:rPr>
            </w:pPr>
          </w:p>
        </w:tc>
      </w:tr>
      <w:tr w:rsidR="00B90A9A" w:rsidRPr="00FA0D99" w14:paraId="097B498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51C4CDD"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9BDBD69"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F183A3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7D237F"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3EC793BB" w14:textId="77777777" w:rsidR="00B90A9A" w:rsidRPr="00FA0D99" w:rsidRDefault="00B90A9A" w:rsidP="00606702">
            <w:pPr>
              <w:keepNext/>
              <w:keepLines/>
              <w:spacing w:after="0"/>
              <w:jc w:val="center"/>
              <w:rPr>
                <w:rFonts w:ascii="Arial" w:hAnsi="Arial"/>
                <w:sz w:val="18"/>
              </w:rPr>
            </w:pPr>
          </w:p>
        </w:tc>
      </w:tr>
      <w:tr w:rsidR="00B90A9A" w:rsidRPr="00FA0D99" w14:paraId="55D277B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9C146D1"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CA_n7B-n78(2A)-n258R2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66C69A4A"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CA_n7B</w:t>
            </w:r>
          </w:p>
          <w:p w14:paraId="6C19E4F8"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3871E100"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03D18DD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w:t>
            </w:r>
          </w:p>
          <w:p w14:paraId="193B974D"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w:t>
            </w:r>
          </w:p>
          <w:p w14:paraId="1E2813CE"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w:t>
            </w:r>
          </w:p>
        </w:tc>
        <w:tc>
          <w:tcPr>
            <w:tcW w:w="1169" w:type="dxa"/>
            <w:tcBorders>
              <w:left w:val="single" w:sz="4" w:space="0" w:color="auto"/>
              <w:bottom w:val="single" w:sz="4" w:space="0" w:color="auto"/>
              <w:right w:val="single" w:sz="4" w:space="0" w:color="auto"/>
            </w:tcBorders>
            <w:vAlign w:val="center"/>
          </w:tcPr>
          <w:p w14:paraId="028C8D7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1C00F2"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E5D214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0D4BC5F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6474F92"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C44E55"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DFDF8D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40CBA4"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7D12380" w14:textId="77777777" w:rsidR="00B90A9A" w:rsidRPr="00FA0D99" w:rsidRDefault="00B90A9A" w:rsidP="00606702">
            <w:pPr>
              <w:keepNext/>
              <w:keepLines/>
              <w:spacing w:after="0"/>
              <w:jc w:val="center"/>
              <w:rPr>
                <w:rFonts w:ascii="Arial" w:hAnsi="Arial"/>
                <w:sz w:val="18"/>
              </w:rPr>
            </w:pPr>
          </w:p>
        </w:tc>
      </w:tr>
      <w:tr w:rsidR="00B90A9A" w:rsidRPr="00FA0D99" w14:paraId="0F04757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EF532E6"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AE6990"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14822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D18E32"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5448FC50" w14:textId="77777777" w:rsidR="00B90A9A" w:rsidRPr="00FA0D99" w:rsidRDefault="00B90A9A" w:rsidP="00606702">
            <w:pPr>
              <w:keepNext/>
              <w:keepLines/>
              <w:spacing w:after="0"/>
              <w:jc w:val="center"/>
              <w:rPr>
                <w:rFonts w:ascii="Arial" w:hAnsi="Arial"/>
                <w:sz w:val="18"/>
              </w:rPr>
            </w:pPr>
          </w:p>
        </w:tc>
      </w:tr>
      <w:tr w:rsidR="00B90A9A" w:rsidRPr="00FA0D99" w14:paraId="76C4C15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91BE985"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CA_n7B-n78(2A)-n258R3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DA5420"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CA_n7B</w:t>
            </w:r>
          </w:p>
          <w:p w14:paraId="18DA5467"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CA_n78(2A)</w:t>
            </w:r>
          </w:p>
          <w:p w14:paraId="0AE4A1CD"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CA_n7A-n78A</w:t>
            </w:r>
          </w:p>
          <w:p w14:paraId="001FF9A9"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CA_n258R2/R3</w:t>
            </w:r>
          </w:p>
          <w:p w14:paraId="65B9871C" w14:textId="77777777" w:rsidR="00B90A9A" w:rsidRPr="00FA0D99" w:rsidRDefault="00B90A9A" w:rsidP="00606702">
            <w:pPr>
              <w:keepNext/>
              <w:keepLines/>
              <w:spacing w:after="0"/>
              <w:jc w:val="center"/>
              <w:rPr>
                <w:rFonts w:ascii="Arial" w:eastAsia="MS Mincho" w:hAnsi="Arial"/>
                <w:sz w:val="18"/>
                <w:szCs w:val="18"/>
              </w:rPr>
            </w:pPr>
            <w:r w:rsidRPr="00FA0D99">
              <w:rPr>
                <w:rFonts w:ascii="Arial" w:eastAsia="MS Mincho" w:hAnsi="Arial"/>
                <w:sz w:val="18"/>
                <w:szCs w:val="18"/>
              </w:rPr>
              <w:t>CA_n7A-n258A/R2/R3</w:t>
            </w:r>
          </w:p>
          <w:p w14:paraId="1981184A" w14:textId="77777777" w:rsidR="00B90A9A" w:rsidRPr="00FA0D99" w:rsidRDefault="00B90A9A" w:rsidP="00606702">
            <w:pPr>
              <w:keepNext/>
              <w:keepLines/>
              <w:spacing w:after="0"/>
              <w:jc w:val="center"/>
              <w:rPr>
                <w:rFonts w:ascii="Arial" w:hAnsi="Arial"/>
                <w:sz w:val="18"/>
              </w:rPr>
            </w:pPr>
            <w:r w:rsidRPr="00FA0D99">
              <w:rPr>
                <w:rFonts w:ascii="Arial" w:eastAsia="MS Mincho" w:hAnsi="Arial"/>
                <w:sz w:val="18"/>
                <w:szCs w:val="18"/>
              </w:rPr>
              <w:t>CA_n78A-n258A/R2/R3</w:t>
            </w:r>
          </w:p>
        </w:tc>
        <w:tc>
          <w:tcPr>
            <w:tcW w:w="1169" w:type="dxa"/>
            <w:tcBorders>
              <w:left w:val="single" w:sz="4" w:space="0" w:color="auto"/>
              <w:bottom w:val="single" w:sz="4" w:space="0" w:color="auto"/>
              <w:right w:val="single" w:sz="4" w:space="0" w:color="auto"/>
            </w:tcBorders>
            <w:vAlign w:val="center"/>
          </w:tcPr>
          <w:p w14:paraId="088D8BF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3EC48A"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3806C51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3365000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53A6F09"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C2A846"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BE76F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E602E0" w14:textId="77777777" w:rsidR="00B90A9A" w:rsidRPr="00FA0D99" w:rsidRDefault="00B90A9A" w:rsidP="00606702">
            <w:pPr>
              <w:keepNext/>
              <w:keepLines/>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B090080" w14:textId="77777777" w:rsidR="00B90A9A" w:rsidRPr="00FA0D99" w:rsidRDefault="00B90A9A" w:rsidP="00606702">
            <w:pPr>
              <w:keepNext/>
              <w:keepLines/>
              <w:spacing w:after="0"/>
              <w:jc w:val="center"/>
              <w:rPr>
                <w:rFonts w:ascii="Arial" w:hAnsi="Arial"/>
                <w:sz w:val="18"/>
              </w:rPr>
            </w:pPr>
          </w:p>
        </w:tc>
      </w:tr>
      <w:tr w:rsidR="00B90A9A" w:rsidRPr="00FA0D99" w14:paraId="12AB379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4BEB1A2" w14:textId="77777777" w:rsidR="00B90A9A" w:rsidRPr="00FA0D99" w:rsidRDefault="00B90A9A" w:rsidP="00606702">
            <w:pPr>
              <w:keepNext/>
              <w:keepLines/>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2B16A51"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4896C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CDBCC4" w14:textId="77777777" w:rsidR="00B90A9A" w:rsidRPr="00FA0D99" w:rsidRDefault="00B90A9A" w:rsidP="00606702">
            <w:pPr>
              <w:keepNext/>
              <w:keepLines/>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01CF8EF0" w14:textId="77777777" w:rsidR="00B90A9A" w:rsidRPr="00FA0D99" w:rsidRDefault="00B90A9A" w:rsidP="00606702">
            <w:pPr>
              <w:keepNext/>
              <w:keepLines/>
              <w:spacing w:after="0"/>
              <w:jc w:val="center"/>
              <w:rPr>
                <w:rFonts w:ascii="Arial" w:hAnsi="Arial"/>
                <w:sz w:val="18"/>
              </w:rPr>
            </w:pPr>
          </w:p>
        </w:tc>
      </w:tr>
      <w:tr w:rsidR="00B90A9A" w:rsidRPr="00FA0D99" w14:paraId="08A650E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D80BB14" w14:textId="77777777" w:rsidR="00B90A9A" w:rsidRPr="00FA0D99" w:rsidRDefault="00B90A9A" w:rsidP="00606702">
            <w:pPr>
              <w:spacing w:after="0"/>
              <w:jc w:val="center"/>
              <w:rPr>
                <w:rFonts w:ascii="Arial" w:hAnsi="Arial"/>
                <w:sz w:val="18"/>
              </w:rPr>
            </w:pPr>
            <w:r w:rsidRPr="00FA0D99">
              <w:rPr>
                <w:rFonts w:ascii="Arial" w:hAnsi="Arial"/>
                <w:sz w:val="18"/>
                <w:lang w:eastAsia="zh-CN"/>
              </w:rPr>
              <w:t>CA_n7B-n78(2A)-n258R4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5E95DE95"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CA_n7B</w:t>
            </w:r>
          </w:p>
          <w:p w14:paraId="3688DEAF"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CA_n78(2A)</w:t>
            </w:r>
          </w:p>
          <w:p w14:paraId="3BD3B046"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CA_n7A-n78A</w:t>
            </w:r>
          </w:p>
          <w:p w14:paraId="431E38F5"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CA_n258R2/R3/R4</w:t>
            </w:r>
          </w:p>
          <w:p w14:paraId="797BEC70"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lastRenderedPageBreak/>
              <w:t>CA_n7A-n258A/R2/R3/R4</w:t>
            </w:r>
          </w:p>
          <w:p w14:paraId="222A71EF" w14:textId="77777777" w:rsidR="00B90A9A" w:rsidRPr="00FA0D99" w:rsidRDefault="00B90A9A" w:rsidP="00606702">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5161B15E"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DE514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AE1848A" w14:textId="77777777" w:rsidR="00B90A9A" w:rsidRPr="00FA0D99" w:rsidRDefault="00B90A9A" w:rsidP="00606702">
            <w:pPr>
              <w:keepLines/>
              <w:spacing w:after="0"/>
              <w:jc w:val="center"/>
              <w:rPr>
                <w:rFonts w:ascii="Arial" w:hAnsi="Arial"/>
                <w:sz w:val="18"/>
              </w:rPr>
            </w:pPr>
            <w:r w:rsidRPr="00FA0D99">
              <w:rPr>
                <w:rFonts w:ascii="Arial" w:hAnsi="Arial"/>
                <w:sz w:val="18"/>
              </w:rPr>
              <w:t>0</w:t>
            </w:r>
          </w:p>
        </w:tc>
      </w:tr>
      <w:tr w:rsidR="00B90A9A" w:rsidRPr="00FA0D99" w14:paraId="30297B2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F79FB7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B1E13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1B0B07"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82B68E"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5DA2231A" w14:textId="77777777" w:rsidR="00B90A9A" w:rsidRPr="00FA0D99" w:rsidRDefault="00B90A9A" w:rsidP="00606702">
            <w:pPr>
              <w:keepLines/>
              <w:spacing w:after="0"/>
              <w:jc w:val="center"/>
              <w:rPr>
                <w:rFonts w:ascii="Arial" w:hAnsi="Arial"/>
                <w:sz w:val="18"/>
              </w:rPr>
            </w:pPr>
          </w:p>
        </w:tc>
      </w:tr>
      <w:tr w:rsidR="00B90A9A" w:rsidRPr="00FA0D99" w14:paraId="5E75F92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6677C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0E341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F0F034"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3BEE5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33EF74" w14:textId="77777777" w:rsidR="00B90A9A" w:rsidRPr="00FA0D99" w:rsidRDefault="00B90A9A" w:rsidP="00606702">
            <w:pPr>
              <w:keepLines/>
              <w:spacing w:after="0"/>
              <w:jc w:val="center"/>
              <w:rPr>
                <w:rFonts w:ascii="Arial" w:hAnsi="Arial"/>
                <w:sz w:val="18"/>
              </w:rPr>
            </w:pPr>
          </w:p>
        </w:tc>
      </w:tr>
      <w:tr w:rsidR="00B90A9A" w:rsidRPr="00FA0D99" w14:paraId="72AB3E8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E50A7D" w14:textId="77777777" w:rsidR="00B90A9A" w:rsidRPr="00FA0D99" w:rsidRDefault="00B90A9A" w:rsidP="00606702">
            <w:pPr>
              <w:spacing w:after="0"/>
              <w:jc w:val="center"/>
              <w:rPr>
                <w:rFonts w:ascii="Arial" w:hAnsi="Arial"/>
                <w:sz w:val="18"/>
              </w:rPr>
            </w:pPr>
            <w:r w:rsidRPr="00FA0D99">
              <w:rPr>
                <w:rFonts w:ascii="Arial" w:hAnsi="Arial"/>
                <w:sz w:val="18"/>
                <w:lang w:eastAsia="zh-CN"/>
              </w:rPr>
              <w:t>CA_n7B-n78(2A)-n258R5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63D040C3"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CA_n7B</w:t>
            </w:r>
          </w:p>
          <w:p w14:paraId="475173A6"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CA_n78(2A)</w:t>
            </w:r>
          </w:p>
          <w:p w14:paraId="1ACE75FB"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CA_n7A-n78A</w:t>
            </w:r>
          </w:p>
          <w:p w14:paraId="7D90ED61"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CA_n258R2/R3/R4</w:t>
            </w:r>
          </w:p>
          <w:p w14:paraId="3BEFA237"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CA_n7A-n258A/R2/R3/R4</w:t>
            </w:r>
          </w:p>
          <w:p w14:paraId="732EFB1C" w14:textId="77777777" w:rsidR="00B90A9A" w:rsidRPr="00FA0D99" w:rsidRDefault="00B90A9A" w:rsidP="00606702">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C6446EC"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01BF5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4169DAA" w14:textId="77777777" w:rsidR="00B90A9A" w:rsidRPr="00FA0D99" w:rsidRDefault="00B90A9A" w:rsidP="00606702">
            <w:pPr>
              <w:keepLines/>
              <w:spacing w:after="0"/>
              <w:jc w:val="center"/>
              <w:rPr>
                <w:rFonts w:ascii="Arial" w:hAnsi="Arial"/>
                <w:sz w:val="18"/>
              </w:rPr>
            </w:pPr>
            <w:r w:rsidRPr="00FA0D99">
              <w:rPr>
                <w:rFonts w:ascii="Arial" w:hAnsi="Arial"/>
                <w:sz w:val="18"/>
              </w:rPr>
              <w:t>0</w:t>
            </w:r>
          </w:p>
        </w:tc>
      </w:tr>
      <w:tr w:rsidR="00B90A9A" w:rsidRPr="00FA0D99" w14:paraId="5C683CC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E8B7F1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89857E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71D126"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718587"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21C8D5F" w14:textId="77777777" w:rsidR="00B90A9A" w:rsidRPr="00FA0D99" w:rsidRDefault="00B90A9A" w:rsidP="00606702">
            <w:pPr>
              <w:keepLines/>
              <w:spacing w:after="0"/>
              <w:jc w:val="center"/>
              <w:rPr>
                <w:rFonts w:ascii="Arial" w:hAnsi="Arial"/>
                <w:sz w:val="18"/>
              </w:rPr>
            </w:pPr>
          </w:p>
        </w:tc>
      </w:tr>
      <w:tr w:rsidR="00B90A9A" w:rsidRPr="00FA0D99" w14:paraId="2823C1B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5F0217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83FB7A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756613"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D9A9A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2A4EB287" w14:textId="77777777" w:rsidR="00B90A9A" w:rsidRPr="00FA0D99" w:rsidRDefault="00B90A9A" w:rsidP="00606702">
            <w:pPr>
              <w:keepLines/>
              <w:spacing w:after="0"/>
              <w:jc w:val="center"/>
              <w:rPr>
                <w:rFonts w:ascii="Arial" w:hAnsi="Arial"/>
                <w:sz w:val="18"/>
              </w:rPr>
            </w:pPr>
          </w:p>
        </w:tc>
      </w:tr>
      <w:tr w:rsidR="00B90A9A" w:rsidRPr="00FA0D99" w14:paraId="246B035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CBF0DB" w14:textId="77777777" w:rsidR="00B90A9A" w:rsidRPr="00FA0D99" w:rsidRDefault="00B90A9A" w:rsidP="00606702">
            <w:pPr>
              <w:spacing w:after="0"/>
              <w:jc w:val="center"/>
              <w:rPr>
                <w:rFonts w:ascii="Arial" w:hAnsi="Arial"/>
                <w:sz w:val="18"/>
              </w:rPr>
            </w:pPr>
            <w:r w:rsidRPr="00FA0D99">
              <w:rPr>
                <w:rFonts w:ascii="Arial" w:hAnsi="Arial"/>
                <w:sz w:val="18"/>
                <w:lang w:eastAsia="zh-CN"/>
              </w:rPr>
              <w:t>CA_n7B-n78(2A)-n258R6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70E3FE29"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CA_n7B</w:t>
            </w:r>
          </w:p>
          <w:p w14:paraId="759A6DCB"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CA_n78(2A)</w:t>
            </w:r>
          </w:p>
          <w:p w14:paraId="4072EB2C"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CA_n7A-n78A</w:t>
            </w:r>
          </w:p>
          <w:p w14:paraId="13B4DC84"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CA_n258R2/R3/R4</w:t>
            </w:r>
          </w:p>
          <w:p w14:paraId="1C7C6C27"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CA_n7A-n258A/R2/R3/R4</w:t>
            </w:r>
          </w:p>
          <w:p w14:paraId="6C4DD07C" w14:textId="77777777" w:rsidR="00B90A9A" w:rsidRPr="00FA0D99" w:rsidRDefault="00B90A9A" w:rsidP="00606702">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0044075B"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DAED8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05D701C1" w14:textId="77777777" w:rsidR="00B90A9A" w:rsidRPr="00FA0D99" w:rsidRDefault="00B90A9A" w:rsidP="00606702">
            <w:pPr>
              <w:keepLines/>
              <w:spacing w:after="0"/>
              <w:jc w:val="center"/>
              <w:rPr>
                <w:rFonts w:ascii="Arial" w:hAnsi="Arial"/>
                <w:sz w:val="18"/>
              </w:rPr>
            </w:pPr>
            <w:r w:rsidRPr="00FA0D99">
              <w:rPr>
                <w:rFonts w:ascii="Arial" w:hAnsi="Arial"/>
                <w:sz w:val="18"/>
              </w:rPr>
              <w:t>0</w:t>
            </w:r>
          </w:p>
        </w:tc>
      </w:tr>
      <w:tr w:rsidR="00B90A9A" w:rsidRPr="00FA0D99" w14:paraId="7B3EF0E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86BB2E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6BA949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E354CD"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38FE2F"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1F7C3661" w14:textId="77777777" w:rsidR="00B90A9A" w:rsidRPr="00FA0D99" w:rsidRDefault="00B90A9A" w:rsidP="00606702">
            <w:pPr>
              <w:keepLines/>
              <w:spacing w:after="0"/>
              <w:jc w:val="center"/>
              <w:rPr>
                <w:rFonts w:ascii="Arial" w:hAnsi="Arial"/>
                <w:sz w:val="18"/>
              </w:rPr>
            </w:pPr>
          </w:p>
        </w:tc>
      </w:tr>
      <w:tr w:rsidR="00B90A9A" w:rsidRPr="00FA0D99" w14:paraId="18FE079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8AC49D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49AD15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5DF4F0"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8A581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7B62D122" w14:textId="77777777" w:rsidR="00B90A9A" w:rsidRPr="00FA0D99" w:rsidRDefault="00B90A9A" w:rsidP="00606702">
            <w:pPr>
              <w:keepLines/>
              <w:spacing w:after="0"/>
              <w:jc w:val="center"/>
              <w:rPr>
                <w:rFonts w:ascii="Arial" w:hAnsi="Arial"/>
                <w:sz w:val="18"/>
              </w:rPr>
            </w:pPr>
          </w:p>
        </w:tc>
      </w:tr>
      <w:tr w:rsidR="00B90A9A" w:rsidRPr="00FA0D99" w14:paraId="20C3507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47586EA" w14:textId="77777777" w:rsidR="00B90A9A" w:rsidRPr="00FA0D99" w:rsidRDefault="00B90A9A" w:rsidP="00606702">
            <w:pPr>
              <w:spacing w:after="0"/>
              <w:jc w:val="center"/>
              <w:rPr>
                <w:rFonts w:ascii="Arial" w:hAnsi="Arial"/>
                <w:sz w:val="18"/>
              </w:rPr>
            </w:pPr>
            <w:r w:rsidRPr="00FA0D99">
              <w:rPr>
                <w:rFonts w:ascii="Arial" w:hAnsi="Arial"/>
                <w:sz w:val="18"/>
                <w:lang w:eastAsia="zh-CN"/>
              </w:rPr>
              <w:t>CA_n7B-n78(2A)-n258R7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0BC5AA29"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CA_n7B</w:t>
            </w:r>
          </w:p>
          <w:p w14:paraId="391D90A1"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CA_n78(2A)</w:t>
            </w:r>
          </w:p>
          <w:p w14:paraId="3E4250FF"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CA_n7A-n78A</w:t>
            </w:r>
          </w:p>
          <w:p w14:paraId="112A1EAE"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CA_n258R2/R3/R4</w:t>
            </w:r>
          </w:p>
          <w:p w14:paraId="17E7BD19"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CA_n7A-n258A/R2/R3/R4</w:t>
            </w:r>
          </w:p>
          <w:p w14:paraId="304E314A" w14:textId="77777777" w:rsidR="00B90A9A" w:rsidRPr="00FA0D99" w:rsidRDefault="00B90A9A" w:rsidP="00606702">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42C5A91E"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F5B77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748B5831" w14:textId="77777777" w:rsidR="00B90A9A" w:rsidRPr="00FA0D99" w:rsidRDefault="00B90A9A" w:rsidP="00606702">
            <w:pPr>
              <w:keepLines/>
              <w:spacing w:after="0"/>
              <w:jc w:val="center"/>
              <w:rPr>
                <w:rFonts w:ascii="Arial" w:hAnsi="Arial"/>
                <w:sz w:val="18"/>
              </w:rPr>
            </w:pPr>
            <w:r w:rsidRPr="00FA0D99">
              <w:rPr>
                <w:rFonts w:ascii="Arial" w:hAnsi="Arial"/>
                <w:sz w:val="18"/>
              </w:rPr>
              <w:t>0</w:t>
            </w:r>
          </w:p>
        </w:tc>
      </w:tr>
      <w:tr w:rsidR="00B90A9A" w:rsidRPr="00FA0D99" w14:paraId="174E6C2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FF2475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A775E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61DEBB"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AA62EF"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7BA22ABC" w14:textId="77777777" w:rsidR="00B90A9A" w:rsidRPr="00FA0D99" w:rsidRDefault="00B90A9A" w:rsidP="00606702">
            <w:pPr>
              <w:keepLines/>
              <w:spacing w:after="0"/>
              <w:jc w:val="center"/>
              <w:rPr>
                <w:rFonts w:ascii="Arial" w:hAnsi="Arial"/>
                <w:sz w:val="18"/>
              </w:rPr>
            </w:pPr>
          </w:p>
        </w:tc>
      </w:tr>
      <w:tr w:rsidR="00B90A9A" w:rsidRPr="00FA0D99" w14:paraId="2D408E0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698DA2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F6FCC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4BADD1"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57F0C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60BC2767" w14:textId="77777777" w:rsidR="00B90A9A" w:rsidRPr="00FA0D99" w:rsidRDefault="00B90A9A" w:rsidP="00606702">
            <w:pPr>
              <w:keepLines/>
              <w:spacing w:after="0"/>
              <w:jc w:val="center"/>
              <w:rPr>
                <w:rFonts w:ascii="Arial" w:hAnsi="Arial"/>
                <w:sz w:val="18"/>
              </w:rPr>
            </w:pPr>
          </w:p>
        </w:tc>
      </w:tr>
      <w:tr w:rsidR="00B90A9A" w:rsidRPr="00FA0D99" w14:paraId="31DF4C0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95AD2A" w14:textId="77777777" w:rsidR="00B90A9A" w:rsidRPr="00FA0D99" w:rsidRDefault="00B90A9A" w:rsidP="00606702">
            <w:pPr>
              <w:keepNext/>
              <w:spacing w:after="0"/>
              <w:jc w:val="center"/>
              <w:rPr>
                <w:rFonts w:ascii="Arial" w:hAnsi="Arial"/>
                <w:sz w:val="18"/>
              </w:rPr>
            </w:pPr>
            <w:r w:rsidRPr="00FA0D99">
              <w:rPr>
                <w:rFonts w:ascii="Arial" w:hAnsi="Arial"/>
                <w:sz w:val="18"/>
                <w:lang w:eastAsia="zh-CN"/>
              </w:rPr>
              <w:t>CA_n7B-n78(2A)-n258R8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20D915" w14:textId="77777777" w:rsidR="00B90A9A" w:rsidRPr="00FA0D99" w:rsidRDefault="00B90A9A" w:rsidP="00606702">
            <w:pPr>
              <w:keepNext/>
              <w:spacing w:after="0"/>
              <w:jc w:val="center"/>
              <w:rPr>
                <w:rFonts w:ascii="Arial" w:eastAsia="MS Mincho" w:hAnsi="Arial"/>
                <w:sz w:val="18"/>
                <w:szCs w:val="18"/>
              </w:rPr>
            </w:pPr>
            <w:r w:rsidRPr="00FA0D99">
              <w:rPr>
                <w:rFonts w:ascii="Arial" w:eastAsia="MS Mincho" w:hAnsi="Arial"/>
                <w:sz w:val="18"/>
                <w:szCs w:val="18"/>
              </w:rPr>
              <w:t>CA_n7B</w:t>
            </w:r>
          </w:p>
          <w:p w14:paraId="6C34D6A3" w14:textId="77777777" w:rsidR="00B90A9A" w:rsidRPr="00FA0D99" w:rsidRDefault="00B90A9A" w:rsidP="00606702">
            <w:pPr>
              <w:keepNext/>
              <w:spacing w:after="0"/>
              <w:jc w:val="center"/>
              <w:rPr>
                <w:rFonts w:ascii="Arial" w:eastAsia="MS Mincho" w:hAnsi="Arial"/>
                <w:sz w:val="18"/>
                <w:szCs w:val="18"/>
              </w:rPr>
            </w:pPr>
            <w:r w:rsidRPr="00FA0D99">
              <w:rPr>
                <w:rFonts w:ascii="Arial" w:eastAsia="MS Mincho" w:hAnsi="Arial"/>
                <w:sz w:val="18"/>
                <w:szCs w:val="18"/>
              </w:rPr>
              <w:t>CA_n78(2A)</w:t>
            </w:r>
          </w:p>
          <w:p w14:paraId="421B2D84" w14:textId="77777777" w:rsidR="00B90A9A" w:rsidRPr="00FA0D99" w:rsidRDefault="00B90A9A" w:rsidP="00606702">
            <w:pPr>
              <w:keepNext/>
              <w:spacing w:after="0"/>
              <w:jc w:val="center"/>
              <w:rPr>
                <w:rFonts w:ascii="Arial" w:eastAsia="MS Mincho" w:hAnsi="Arial"/>
                <w:sz w:val="18"/>
                <w:szCs w:val="18"/>
              </w:rPr>
            </w:pPr>
            <w:r w:rsidRPr="00FA0D99">
              <w:rPr>
                <w:rFonts w:ascii="Arial" w:eastAsia="MS Mincho" w:hAnsi="Arial"/>
                <w:sz w:val="18"/>
                <w:szCs w:val="18"/>
              </w:rPr>
              <w:t>CA_n7A-n78A</w:t>
            </w:r>
          </w:p>
          <w:p w14:paraId="27ADF600" w14:textId="77777777" w:rsidR="00B90A9A" w:rsidRPr="00FA0D99" w:rsidRDefault="00B90A9A" w:rsidP="00606702">
            <w:pPr>
              <w:keepNext/>
              <w:spacing w:after="0"/>
              <w:jc w:val="center"/>
              <w:rPr>
                <w:rFonts w:ascii="Arial" w:hAnsi="Arial"/>
                <w:sz w:val="18"/>
                <w:lang w:eastAsia="zh-CN"/>
              </w:rPr>
            </w:pPr>
            <w:r w:rsidRPr="00FA0D99">
              <w:rPr>
                <w:rFonts w:ascii="Arial" w:hAnsi="Arial"/>
                <w:sz w:val="18"/>
                <w:lang w:eastAsia="zh-CN"/>
              </w:rPr>
              <w:t>CA_n258R2/R3/R4</w:t>
            </w:r>
          </w:p>
          <w:p w14:paraId="57C317B2" w14:textId="77777777" w:rsidR="00B90A9A" w:rsidRPr="00FA0D99" w:rsidRDefault="00B90A9A" w:rsidP="00606702">
            <w:pPr>
              <w:keepNext/>
              <w:spacing w:after="0"/>
              <w:jc w:val="center"/>
              <w:rPr>
                <w:rFonts w:ascii="Arial" w:eastAsia="MS Mincho" w:hAnsi="Arial"/>
                <w:sz w:val="18"/>
                <w:szCs w:val="18"/>
              </w:rPr>
            </w:pPr>
            <w:r w:rsidRPr="00FA0D99">
              <w:rPr>
                <w:rFonts w:ascii="Arial" w:eastAsia="MS Mincho" w:hAnsi="Arial"/>
                <w:sz w:val="18"/>
                <w:szCs w:val="18"/>
              </w:rPr>
              <w:t>CA_n7A-n258A/R2/R3/R4</w:t>
            </w:r>
          </w:p>
          <w:p w14:paraId="7270DC41" w14:textId="77777777" w:rsidR="00B90A9A" w:rsidRPr="00FA0D99" w:rsidRDefault="00B90A9A" w:rsidP="00606702">
            <w:pPr>
              <w:keepNext/>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6EBEAC96" w14:textId="77777777" w:rsidR="00B90A9A" w:rsidRPr="00FA0D99" w:rsidRDefault="00B90A9A" w:rsidP="00606702">
            <w:pPr>
              <w:keepNext/>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EFE3D1"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45037D0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21A051F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E7593D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B6A33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A10ABC"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25DB9D"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4C66DFB0" w14:textId="77777777" w:rsidR="00B90A9A" w:rsidRPr="00FA0D99" w:rsidRDefault="00B90A9A" w:rsidP="00606702">
            <w:pPr>
              <w:keepNext/>
              <w:keepLines/>
              <w:spacing w:after="0"/>
              <w:jc w:val="center"/>
              <w:rPr>
                <w:rFonts w:ascii="Arial" w:hAnsi="Arial"/>
                <w:sz w:val="18"/>
              </w:rPr>
            </w:pPr>
          </w:p>
        </w:tc>
      </w:tr>
      <w:tr w:rsidR="00B90A9A" w:rsidRPr="00FA0D99" w14:paraId="5D2E136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E75EB5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D33F2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2B8CDF"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C8139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0AA453C3" w14:textId="77777777" w:rsidR="00B90A9A" w:rsidRPr="00FA0D99" w:rsidRDefault="00B90A9A" w:rsidP="00606702">
            <w:pPr>
              <w:keepNext/>
              <w:keepLines/>
              <w:spacing w:after="0"/>
              <w:jc w:val="center"/>
              <w:rPr>
                <w:rFonts w:ascii="Arial" w:hAnsi="Arial"/>
                <w:sz w:val="18"/>
              </w:rPr>
            </w:pPr>
          </w:p>
        </w:tc>
      </w:tr>
      <w:tr w:rsidR="00B90A9A" w:rsidRPr="00FA0D99" w14:paraId="643DA6A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BAABBF8" w14:textId="77777777" w:rsidR="00B90A9A" w:rsidRPr="00FA0D99" w:rsidRDefault="00B90A9A" w:rsidP="00606702">
            <w:pPr>
              <w:spacing w:after="0"/>
              <w:jc w:val="center"/>
              <w:rPr>
                <w:rFonts w:ascii="Arial" w:hAnsi="Arial"/>
                <w:sz w:val="18"/>
              </w:rPr>
            </w:pPr>
            <w:r w:rsidRPr="00FA0D99">
              <w:rPr>
                <w:rFonts w:ascii="Arial" w:hAnsi="Arial"/>
                <w:sz w:val="18"/>
                <w:lang w:eastAsia="zh-CN"/>
              </w:rPr>
              <w:t>CA_n7B-n78(2A)-n258R9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6FF9EE5C"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CA_n7B</w:t>
            </w:r>
          </w:p>
          <w:p w14:paraId="623A3462"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CA_n78(2A)</w:t>
            </w:r>
          </w:p>
          <w:p w14:paraId="6DF88245"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CA_n7A-n78A</w:t>
            </w:r>
          </w:p>
          <w:p w14:paraId="71AA75C4"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CA_n258R2/R3/R4</w:t>
            </w:r>
          </w:p>
          <w:p w14:paraId="3374E534"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CA_n7A-n258A/R2/R3/R4</w:t>
            </w:r>
          </w:p>
          <w:p w14:paraId="2689BF41" w14:textId="77777777" w:rsidR="00B90A9A" w:rsidRPr="00FA0D99" w:rsidRDefault="00B90A9A" w:rsidP="00606702">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0D7ADF68"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D9548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8B836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24E827B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C2FBF3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EC6A92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654C5D0"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35ABAE"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6F081A5C" w14:textId="77777777" w:rsidR="00B90A9A" w:rsidRPr="00FA0D99" w:rsidRDefault="00B90A9A" w:rsidP="00606702">
            <w:pPr>
              <w:keepNext/>
              <w:keepLines/>
              <w:spacing w:after="0"/>
              <w:jc w:val="center"/>
              <w:rPr>
                <w:rFonts w:ascii="Arial" w:hAnsi="Arial"/>
                <w:sz w:val="18"/>
              </w:rPr>
            </w:pPr>
          </w:p>
        </w:tc>
      </w:tr>
      <w:tr w:rsidR="00B90A9A" w:rsidRPr="00FA0D99" w14:paraId="55E974B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9479D4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B69567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2679AF"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16E46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0743FA64" w14:textId="77777777" w:rsidR="00B90A9A" w:rsidRPr="00FA0D99" w:rsidRDefault="00B90A9A" w:rsidP="00606702">
            <w:pPr>
              <w:keepNext/>
              <w:keepLines/>
              <w:spacing w:after="0"/>
              <w:jc w:val="center"/>
              <w:rPr>
                <w:rFonts w:ascii="Arial" w:hAnsi="Arial"/>
                <w:sz w:val="18"/>
              </w:rPr>
            </w:pPr>
          </w:p>
        </w:tc>
      </w:tr>
      <w:tr w:rsidR="00B90A9A" w:rsidRPr="00FA0D99" w14:paraId="3142551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82E8423" w14:textId="77777777" w:rsidR="00B90A9A" w:rsidRPr="00FA0D99" w:rsidRDefault="00B90A9A" w:rsidP="00606702">
            <w:pPr>
              <w:spacing w:after="0"/>
              <w:jc w:val="center"/>
              <w:rPr>
                <w:rFonts w:ascii="Arial" w:hAnsi="Arial"/>
                <w:sz w:val="18"/>
              </w:rPr>
            </w:pPr>
            <w:r w:rsidRPr="00FA0D99">
              <w:rPr>
                <w:rFonts w:ascii="Arial" w:hAnsi="Arial"/>
                <w:sz w:val="18"/>
                <w:lang w:eastAsia="zh-CN"/>
              </w:rPr>
              <w:lastRenderedPageBreak/>
              <w:t>CA_n7B-n78(2A)-n258R10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2B902AC0"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CA_n7B</w:t>
            </w:r>
          </w:p>
          <w:p w14:paraId="54C4E14A"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CA_n78(2A)</w:t>
            </w:r>
          </w:p>
          <w:p w14:paraId="2003B00C"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CA_n7A-n78A</w:t>
            </w:r>
          </w:p>
          <w:p w14:paraId="48857FDF"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CA_n258R2/R3/R4</w:t>
            </w:r>
          </w:p>
          <w:p w14:paraId="44875ABD" w14:textId="77777777" w:rsidR="00B90A9A" w:rsidRPr="00FA0D99" w:rsidRDefault="00B90A9A" w:rsidP="00606702">
            <w:pPr>
              <w:spacing w:after="0"/>
              <w:jc w:val="center"/>
              <w:rPr>
                <w:rFonts w:ascii="Arial" w:eastAsia="MS Mincho" w:hAnsi="Arial"/>
                <w:sz w:val="18"/>
                <w:szCs w:val="18"/>
              </w:rPr>
            </w:pPr>
            <w:r w:rsidRPr="00FA0D99">
              <w:rPr>
                <w:rFonts w:ascii="Arial" w:eastAsia="MS Mincho" w:hAnsi="Arial"/>
                <w:sz w:val="18"/>
                <w:szCs w:val="18"/>
              </w:rPr>
              <w:t>CA_n7A-n258A/R2/R3/R4</w:t>
            </w:r>
          </w:p>
          <w:p w14:paraId="17B0DE81" w14:textId="77777777" w:rsidR="00B90A9A" w:rsidRPr="00FA0D99" w:rsidRDefault="00B90A9A" w:rsidP="00606702">
            <w:pPr>
              <w:spacing w:after="0"/>
              <w:jc w:val="center"/>
              <w:rPr>
                <w:rFonts w:ascii="Arial" w:hAnsi="Arial"/>
                <w:sz w:val="18"/>
              </w:rPr>
            </w:pPr>
            <w:r w:rsidRPr="00FA0D99">
              <w:rPr>
                <w:rFonts w:ascii="Arial" w:eastAsia="MS Mincho" w:hAnsi="Arial"/>
                <w:sz w:val="18"/>
                <w:szCs w:val="18"/>
              </w:rPr>
              <w:t>CA_n78A-n258A/R2/R3/R4</w:t>
            </w:r>
          </w:p>
        </w:tc>
        <w:tc>
          <w:tcPr>
            <w:tcW w:w="1169" w:type="dxa"/>
            <w:tcBorders>
              <w:left w:val="single" w:sz="4" w:space="0" w:color="auto"/>
              <w:bottom w:val="single" w:sz="4" w:space="0" w:color="auto"/>
              <w:right w:val="single" w:sz="4" w:space="0" w:color="auto"/>
            </w:tcBorders>
            <w:vAlign w:val="center"/>
          </w:tcPr>
          <w:p w14:paraId="7754A62B" w14:textId="77777777" w:rsidR="00B90A9A" w:rsidRPr="00FA0D99" w:rsidRDefault="00B90A9A" w:rsidP="00606702">
            <w:pPr>
              <w:spacing w:after="0"/>
              <w:jc w:val="center"/>
              <w:rPr>
                <w:rFonts w:ascii="Arial" w:hAnsi="Arial"/>
                <w:sz w:val="18"/>
              </w:rPr>
            </w:pPr>
            <w:r w:rsidRPr="00FA0D99">
              <w:rPr>
                <w:rFonts w:ascii="Arial" w:hAnsi="Arial"/>
                <w:sz w:val="18"/>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77BF6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CA_n7B</w:t>
            </w:r>
          </w:p>
        </w:tc>
        <w:tc>
          <w:tcPr>
            <w:tcW w:w="2920" w:type="dxa"/>
            <w:tcBorders>
              <w:top w:val="single" w:sz="4" w:space="0" w:color="auto"/>
              <w:left w:val="single" w:sz="4" w:space="0" w:color="auto"/>
              <w:bottom w:val="nil"/>
              <w:right w:val="single" w:sz="4" w:space="0" w:color="auto"/>
            </w:tcBorders>
            <w:shd w:val="clear" w:color="auto" w:fill="auto"/>
            <w:vAlign w:val="center"/>
          </w:tcPr>
          <w:p w14:paraId="5DF5942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5E71BA4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8C65B6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AD12F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BCC547"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E8F5D5"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bidi="ar"/>
              </w:rPr>
              <w:t>CA</w:t>
            </w:r>
            <w:r w:rsidRPr="00FA0D99">
              <w:rPr>
                <w:rFonts w:ascii="Arial" w:hAnsi="Arial"/>
                <w:sz w:val="18"/>
                <w:lang w:bidi="ar"/>
              </w:rPr>
              <w:t>_n78(2A)</w:t>
            </w:r>
          </w:p>
        </w:tc>
        <w:tc>
          <w:tcPr>
            <w:tcW w:w="2920" w:type="dxa"/>
            <w:tcBorders>
              <w:top w:val="nil"/>
              <w:left w:val="single" w:sz="4" w:space="0" w:color="auto"/>
              <w:bottom w:val="nil"/>
              <w:right w:val="single" w:sz="4" w:space="0" w:color="auto"/>
            </w:tcBorders>
            <w:shd w:val="clear" w:color="auto" w:fill="auto"/>
            <w:vAlign w:val="center"/>
          </w:tcPr>
          <w:p w14:paraId="2E2BB955" w14:textId="77777777" w:rsidR="00B90A9A" w:rsidRPr="00FA0D99" w:rsidRDefault="00B90A9A" w:rsidP="00606702">
            <w:pPr>
              <w:keepNext/>
              <w:keepLines/>
              <w:spacing w:after="0"/>
              <w:jc w:val="center"/>
              <w:rPr>
                <w:rFonts w:ascii="Arial" w:hAnsi="Arial"/>
                <w:sz w:val="18"/>
              </w:rPr>
            </w:pPr>
          </w:p>
        </w:tc>
      </w:tr>
      <w:tr w:rsidR="00B90A9A" w:rsidRPr="00FA0D99" w14:paraId="4B2A893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C0361A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C5F7D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DC0F6F4" w14:textId="77777777" w:rsidR="00B90A9A" w:rsidRPr="00FA0D99" w:rsidRDefault="00B90A9A" w:rsidP="00606702">
            <w:pPr>
              <w:spacing w:after="0"/>
              <w:jc w:val="center"/>
              <w:rPr>
                <w:rFonts w:ascii="Arial" w:hAnsi="Arial"/>
                <w:sz w:val="18"/>
              </w:rPr>
            </w:pPr>
            <w:r w:rsidRPr="00FA0D99">
              <w:rPr>
                <w:rFonts w:ascii="Arial" w:hAnsi="Arial"/>
                <w:sz w:val="18"/>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CEA2F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4DC926" w14:textId="77777777" w:rsidR="00B90A9A" w:rsidRPr="00FA0D99" w:rsidRDefault="00B90A9A" w:rsidP="00606702">
            <w:pPr>
              <w:keepNext/>
              <w:keepLines/>
              <w:spacing w:after="0"/>
              <w:jc w:val="center"/>
              <w:rPr>
                <w:rFonts w:ascii="Arial" w:hAnsi="Arial"/>
                <w:sz w:val="18"/>
              </w:rPr>
            </w:pPr>
          </w:p>
        </w:tc>
      </w:tr>
      <w:tr w:rsidR="00B90A9A" w:rsidRPr="00FA0D99" w14:paraId="64945FF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9DF486B" w14:textId="77777777" w:rsidR="00B90A9A" w:rsidRPr="00FA0D99" w:rsidRDefault="00B90A9A" w:rsidP="00606702">
            <w:pPr>
              <w:spacing w:after="0"/>
              <w:jc w:val="center"/>
              <w:rPr>
                <w:rFonts w:ascii="Arial" w:hAnsi="Arial"/>
                <w:sz w:val="18"/>
              </w:rPr>
            </w:pPr>
            <w:r w:rsidRPr="00FA0D99">
              <w:rPr>
                <w:rFonts w:ascii="Arial" w:hAnsi="Arial"/>
                <w:sz w:val="18"/>
                <w:lang w:eastAsia="zh-CN"/>
              </w:rPr>
              <w:t>CA_n7A-n105A-n257A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5E9FC40"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CA_n7A-n105A</w:t>
            </w:r>
          </w:p>
          <w:p w14:paraId="3C7EF2C0"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CA_n7A-n257A</w:t>
            </w:r>
          </w:p>
          <w:p w14:paraId="6D337EDF" w14:textId="77777777" w:rsidR="00B90A9A" w:rsidRPr="00FA0D99" w:rsidRDefault="00B90A9A" w:rsidP="00606702">
            <w:pPr>
              <w:spacing w:after="0"/>
              <w:jc w:val="center"/>
              <w:rPr>
                <w:rFonts w:ascii="Arial" w:hAnsi="Arial"/>
                <w:sz w:val="18"/>
              </w:rPr>
            </w:pPr>
            <w:r w:rsidRPr="00FA0D99">
              <w:rPr>
                <w:rFonts w:ascii="Arial" w:hAnsi="Arial"/>
                <w:sz w:val="18"/>
                <w:lang w:eastAsia="zh-CN"/>
              </w:rPr>
              <w:t>CA_n105A-n257A</w:t>
            </w:r>
          </w:p>
        </w:tc>
        <w:tc>
          <w:tcPr>
            <w:tcW w:w="1169" w:type="dxa"/>
            <w:tcBorders>
              <w:left w:val="single" w:sz="4" w:space="0" w:color="auto"/>
              <w:bottom w:val="single" w:sz="4" w:space="0" w:color="auto"/>
              <w:right w:val="single" w:sz="4" w:space="0" w:color="auto"/>
            </w:tcBorders>
            <w:vAlign w:val="center"/>
          </w:tcPr>
          <w:p w14:paraId="6B972A05" w14:textId="77777777" w:rsidR="00B90A9A" w:rsidRPr="00FA0D99" w:rsidRDefault="00B90A9A" w:rsidP="00606702">
            <w:pPr>
              <w:spacing w:after="0"/>
              <w:jc w:val="center"/>
              <w:rPr>
                <w:rFonts w:ascii="Arial" w:hAnsi="Arial"/>
                <w:sz w:val="18"/>
              </w:rPr>
            </w:pPr>
            <w:r w:rsidRPr="00FA0D99">
              <w:rPr>
                <w:rFonts w:ascii="Arial" w:hAnsi="Arial"/>
                <w:sz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33E92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F83F67F"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0</w:t>
            </w:r>
          </w:p>
        </w:tc>
      </w:tr>
      <w:tr w:rsidR="00B90A9A" w:rsidRPr="00FA0D99" w14:paraId="32C6E99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B32944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E6EF97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659211" w14:textId="77777777" w:rsidR="00B90A9A" w:rsidRPr="00FA0D99" w:rsidRDefault="00B90A9A" w:rsidP="00606702">
            <w:pPr>
              <w:spacing w:after="0"/>
              <w:jc w:val="center"/>
              <w:rPr>
                <w:rFonts w:ascii="Arial" w:hAnsi="Arial"/>
                <w:sz w:val="18"/>
              </w:rPr>
            </w:pPr>
            <w:r w:rsidRPr="00FA0D99">
              <w:rPr>
                <w:rFonts w:ascii="Arial" w:hAnsi="Arial"/>
                <w:sz w:val="18"/>
                <w:lang w:eastAsia="zh-CN"/>
              </w:rPr>
              <w:t>n105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A15A5C" w14:textId="77777777" w:rsidR="00B90A9A" w:rsidRPr="00FA0D99" w:rsidRDefault="00B90A9A" w:rsidP="00606702">
            <w:pPr>
              <w:spacing w:after="0"/>
              <w:jc w:val="center"/>
              <w:rPr>
                <w:rFonts w:ascii="Arial" w:hAnsi="Arial"/>
                <w:sz w:val="18"/>
                <w:lang w:bidi="ar"/>
              </w:rPr>
            </w:pPr>
            <w:r w:rsidRPr="00FA0D99">
              <w:rPr>
                <w:rFonts w:ascii="Arial" w:hAnsi="Arial"/>
                <w:sz w:val="18"/>
                <w:lang w:eastAsia="zh-CN" w:bidi="ar"/>
              </w:rPr>
              <w:t>5, 10, 15, 20, 25, 30, 35</w:t>
            </w:r>
          </w:p>
        </w:tc>
        <w:tc>
          <w:tcPr>
            <w:tcW w:w="2920" w:type="dxa"/>
            <w:tcBorders>
              <w:top w:val="nil"/>
              <w:left w:val="single" w:sz="4" w:space="0" w:color="auto"/>
              <w:bottom w:val="nil"/>
              <w:right w:val="single" w:sz="4" w:space="0" w:color="auto"/>
            </w:tcBorders>
            <w:shd w:val="clear" w:color="auto" w:fill="auto"/>
            <w:vAlign w:val="center"/>
          </w:tcPr>
          <w:p w14:paraId="12146081" w14:textId="77777777" w:rsidR="00B90A9A" w:rsidRPr="00FA0D99" w:rsidRDefault="00B90A9A" w:rsidP="00606702">
            <w:pPr>
              <w:keepNext/>
              <w:keepLines/>
              <w:spacing w:after="0"/>
              <w:jc w:val="center"/>
              <w:rPr>
                <w:rFonts w:ascii="Arial" w:hAnsi="Arial"/>
                <w:sz w:val="18"/>
              </w:rPr>
            </w:pPr>
          </w:p>
        </w:tc>
      </w:tr>
      <w:tr w:rsidR="00B90A9A" w:rsidRPr="00FA0D99" w14:paraId="61E0954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FD011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C1F3C5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55A10C0" w14:textId="77777777" w:rsidR="00B90A9A" w:rsidRPr="00FA0D99" w:rsidRDefault="00B90A9A" w:rsidP="00606702">
            <w:pPr>
              <w:spacing w:after="0"/>
              <w:jc w:val="center"/>
              <w:rPr>
                <w:rFonts w:ascii="Arial" w:hAnsi="Arial"/>
                <w:sz w:val="18"/>
              </w:rPr>
            </w:pPr>
            <w:r w:rsidRPr="00FA0D99">
              <w:rPr>
                <w:rFonts w:ascii="Arial" w:hAnsi="Arial"/>
                <w:sz w:val="18"/>
                <w:lang w:eastAsia="zh-CN"/>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414C1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31042D4" w14:textId="77777777" w:rsidR="00B90A9A" w:rsidRPr="00FA0D99" w:rsidRDefault="00B90A9A" w:rsidP="00606702">
            <w:pPr>
              <w:keepNext/>
              <w:keepLines/>
              <w:spacing w:after="0"/>
              <w:jc w:val="center"/>
              <w:rPr>
                <w:rFonts w:ascii="Arial" w:hAnsi="Arial"/>
                <w:sz w:val="18"/>
              </w:rPr>
            </w:pPr>
          </w:p>
        </w:tc>
      </w:tr>
      <w:tr w:rsidR="00B90A9A" w:rsidRPr="00FA0D99" w14:paraId="5D61DAC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FCAE16F" w14:textId="77777777" w:rsidR="00B90A9A" w:rsidRPr="00FA0D99" w:rsidRDefault="00B90A9A" w:rsidP="00606702">
            <w:pPr>
              <w:spacing w:after="0"/>
              <w:jc w:val="center"/>
              <w:rPr>
                <w:rFonts w:ascii="Arial" w:hAnsi="Arial"/>
                <w:sz w:val="18"/>
              </w:rPr>
            </w:pPr>
            <w:r w:rsidRPr="00FA0D99">
              <w:rPr>
                <w:rFonts w:ascii="Arial" w:hAnsi="Arial"/>
                <w:sz w:val="18"/>
                <w:lang w:eastAsia="zh-CN"/>
              </w:rPr>
              <w:t>CA_n7A-n105A-n258A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5376513"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CA_n7A-n105A</w:t>
            </w:r>
          </w:p>
          <w:p w14:paraId="592D4638"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CA_n7A-n258A</w:t>
            </w:r>
          </w:p>
          <w:p w14:paraId="38EBB4A7" w14:textId="77777777" w:rsidR="00B90A9A" w:rsidRPr="00FA0D99" w:rsidRDefault="00B90A9A" w:rsidP="00606702">
            <w:pPr>
              <w:spacing w:after="0"/>
              <w:jc w:val="center"/>
              <w:rPr>
                <w:rFonts w:ascii="Arial" w:hAnsi="Arial"/>
                <w:sz w:val="18"/>
              </w:rPr>
            </w:pPr>
            <w:r w:rsidRPr="00FA0D99">
              <w:rPr>
                <w:rFonts w:ascii="Arial" w:hAnsi="Arial"/>
                <w:sz w:val="18"/>
                <w:lang w:eastAsia="zh-CN"/>
              </w:rPr>
              <w:t>CA_n105A-n258A</w:t>
            </w:r>
          </w:p>
        </w:tc>
        <w:tc>
          <w:tcPr>
            <w:tcW w:w="1169" w:type="dxa"/>
            <w:tcBorders>
              <w:left w:val="single" w:sz="4" w:space="0" w:color="auto"/>
              <w:bottom w:val="single" w:sz="4" w:space="0" w:color="auto"/>
              <w:right w:val="single" w:sz="4" w:space="0" w:color="auto"/>
            </w:tcBorders>
            <w:vAlign w:val="center"/>
          </w:tcPr>
          <w:p w14:paraId="457E2A22" w14:textId="77777777" w:rsidR="00B90A9A" w:rsidRPr="00FA0D99" w:rsidRDefault="00B90A9A" w:rsidP="00606702">
            <w:pPr>
              <w:spacing w:after="0"/>
              <w:jc w:val="center"/>
              <w:rPr>
                <w:rFonts w:ascii="Arial" w:hAnsi="Arial"/>
                <w:sz w:val="18"/>
              </w:rPr>
            </w:pPr>
            <w:r w:rsidRPr="00FA0D99">
              <w:rPr>
                <w:rFonts w:ascii="Arial" w:hAnsi="Arial"/>
                <w:sz w:val="18"/>
                <w:lang w:eastAsia="zh-CN"/>
              </w:rPr>
              <w:t>n7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232E6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5, 10, 15, 20, 25, 30, 40, 50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4B8B76F" w14:textId="77777777" w:rsidR="00B90A9A" w:rsidRPr="00FA0D99" w:rsidRDefault="00B90A9A" w:rsidP="00606702">
            <w:pPr>
              <w:keepNext/>
              <w:keepLines/>
              <w:spacing w:after="0"/>
              <w:jc w:val="center"/>
              <w:rPr>
                <w:rFonts w:ascii="Arial" w:hAnsi="Arial"/>
                <w:sz w:val="18"/>
              </w:rPr>
            </w:pPr>
            <w:r w:rsidRPr="00FA0D99">
              <w:rPr>
                <w:rFonts w:ascii="Arial" w:hAnsi="Arial"/>
                <w:sz w:val="18"/>
                <w:lang w:eastAsia="zh-CN"/>
              </w:rPr>
              <w:t>0</w:t>
            </w:r>
          </w:p>
        </w:tc>
      </w:tr>
      <w:tr w:rsidR="00B90A9A" w:rsidRPr="00FA0D99" w14:paraId="7A991A9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E1268F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350DA4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FD32292" w14:textId="77777777" w:rsidR="00B90A9A" w:rsidRPr="00FA0D99" w:rsidRDefault="00B90A9A" w:rsidP="00606702">
            <w:pPr>
              <w:spacing w:after="0"/>
              <w:jc w:val="center"/>
              <w:rPr>
                <w:rFonts w:ascii="Arial" w:hAnsi="Arial"/>
                <w:sz w:val="18"/>
              </w:rPr>
            </w:pPr>
            <w:r w:rsidRPr="00FA0D99">
              <w:rPr>
                <w:rFonts w:ascii="Arial" w:hAnsi="Arial"/>
                <w:sz w:val="18"/>
                <w:lang w:eastAsia="zh-CN"/>
              </w:rPr>
              <w:t>n105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E22536" w14:textId="77777777" w:rsidR="00B90A9A" w:rsidRPr="00FA0D99" w:rsidRDefault="00B90A9A" w:rsidP="00606702">
            <w:pPr>
              <w:spacing w:after="0"/>
              <w:jc w:val="center"/>
              <w:rPr>
                <w:rFonts w:ascii="Arial" w:hAnsi="Arial"/>
                <w:sz w:val="18"/>
                <w:lang w:bidi="ar"/>
              </w:rPr>
            </w:pPr>
            <w:r w:rsidRPr="00FA0D99">
              <w:rPr>
                <w:rFonts w:ascii="Arial" w:hAnsi="Arial"/>
                <w:sz w:val="18"/>
                <w:lang w:eastAsia="zh-CN" w:bidi="ar"/>
              </w:rPr>
              <w:t>5, 10, 15, 20, 25, 30, 35</w:t>
            </w:r>
          </w:p>
        </w:tc>
        <w:tc>
          <w:tcPr>
            <w:tcW w:w="2920" w:type="dxa"/>
            <w:tcBorders>
              <w:top w:val="nil"/>
              <w:left w:val="single" w:sz="4" w:space="0" w:color="auto"/>
              <w:bottom w:val="nil"/>
              <w:right w:val="single" w:sz="4" w:space="0" w:color="auto"/>
            </w:tcBorders>
            <w:shd w:val="clear" w:color="auto" w:fill="auto"/>
            <w:vAlign w:val="center"/>
          </w:tcPr>
          <w:p w14:paraId="3BBA714B" w14:textId="77777777" w:rsidR="00B90A9A" w:rsidRPr="00FA0D99" w:rsidRDefault="00B90A9A" w:rsidP="00606702">
            <w:pPr>
              <w:keepNext/>
              <w:keepLines/>
              <w:spacing w:after="0"/>
              <w:jc w:val="center"/>
              <w:rPr>
                <w:rFonts w:ascii="Arial" w:hAnsi="Arial"/>
                <w:sz w:val="18"/>
              </w:rPr>
            </w:pPr>
          </w:p>
        </w:tc>
      </w:tr>
      <w:tr w:rsidR="00B90A9A" w:rsidRPr="00FA0D99" w14:paraId="50DD092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E9D221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D31981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A53627" w14:textId="77777777" w:rsidR="00B90A9A" w:rsidRPr="00FA0D99" w:rsidRDefault="00B90A9A" w:rsidP="00606702">
            <w:pPr>
              <w:spacing w:after="0"/>
              <w:jc w:val="center"/>
              <w:rPr>
                <w:rFonts w:ascii="Arial" w:hAnsi="Arial"/>
                <w:sz w:val="18"/>
              </w:rPr>
            </w:pPr>
            <w:r w:rsidRPr="00FA0D99">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1B30B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927A476" w14:textId="77777777" w:rsidR="00B90A9A" w:rsidRPr="00FA0D99" w:rsidRDefault="00B90A9A" w:rsidP="00606702">
            <w:pPr>
              <w:keepNext/>
              <w:keepLines/>
              <w:spacing w:after="0"/>
              <w:jc w:val="center"/>
              <w:rPr>
                <w:rFonts w:ascii="Arial" w:hAnsi="Arial"/>
                <w:sz w:val="18"/>
              </w:rPr>
            </w:pPr>
          </w:p>
        </w:tc>
      </w:tr>
      <w:tr w:rsidR="00B90A9A" w:rsidRPr="007B6BD5" w14:paraId="6F21E16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AB4DF2E" w14:textId="77777777" w:rsidR="00B90A9A" w:rsidRPr="007B6BD5" w:rsidRDefault="00B90A9A" w:rsidP="00606702">
            <w:pPr>
              <w:spacing w:after="0"/>
              <w:jc w:val="center"/>
              <w:rPr>
                <w:rFonts w:ascii="Arial" w:hAnsi="Arial"/>
                <w:sz w:val="18"/>
              </w:rPr>
            </w:pPr>
            <w:r>
              <w:rPr>
                <w:rFonts w:ascii="Arial" w:hAnsi="Arial"/>
                <w:sz w:val="18"/>
              </w:rPr>
              <w:t>CA_n8A-n41A-n258</w:t>
            </w:r>
            <w:r w:rsidRPr="007B6BD5">
              <w:rPr>
                <w:rFonts w:ascii="Arial" w:hAnsi="Arial"/>
                <w:sz w:val="18"/>
              </w:rPr>
              <w:t>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E2C287"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714D6E36"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4289FE29"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42E83E24"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A4BD59"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00EA1A" w14:textId="77777777" w:rsidR="00B90A9A" w:rsidRPr="007B6BD5" w:rsidRDefault="00B90A9A" w:rsidP="00606702">
            <w:pPr>
              <w:pStyle w:val="TAC"/>
              <w:rPr>
                <w:lang w:eastAsia="zh-CN"/>
              </w:rPr>
            </w:pPr>
            <w:r>
              <w:rPr>
                <w:rFonts w:hint="eastAsia"/>
                <w:lang w:eastAsia="zh-CN"/>
              </w:rPr>
              <w:t>0</w:t>
            </w:r>
          </w:p>
        </w:tc>
      </w:tr>
      <w:tr w:rsidR="00B90A9A" w:rsidRPr="007B6BD5" w14:paraId="7F35785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1D207B7"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17EA75B"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E750E3"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16E491"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C4B48D2" w14:textId="77777777" w:rsidR="00B90A9A" w:rsidRPr="007B6BD5" w:rsidRDefault="00B90A9A" w:rsidP="00606702">
            <w:pPr>
              <w:pStyle w:val="TAC"/>
            </w:pPr>
          </w:p>
        </w:tc>
      </w:tr>
      <w:tr w:rsidR="00B90A9A" w:rsidRPr="007B6BD5" w14:paraId="4DBE505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5618C4"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F00E08F"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FB3A11E"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38ED91" w14:textId="77777777" w:rsidR="00B90A9A" w:rsidRPr="007B6BD5" w:rsidRDefault="00B90A9A" w:rsidP="00606702">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7FE9C49" w14:textId="77777777" w:rsidR="00B90A9A" w:rsidRPr="007B6BD5" w:rsidRDefault="00B90A9A" w:rsidP="00606702">
            <w:pPr>
              <w:pStyle w:val="TAC"/>
            </w:pPr>
          </w:p>
        </w:tc>
      </w:tr>
      <w:tr w:rsidR="00B90A9A" w:rsidRPr="007B6BD5" w14:paraId="10B1B8C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91E1AAA" w14:textId="77777777" w:rsidR="00B90A9A" w:rsidRPr="007B6BD5" w:rsidRDefault="00B90A9A" w:rsidP="00606702">
            <w:pPr>
              <w:spacing w:after="0"/>
              <w:jc w:val="center"/>
              <w:rPr>
                <w:rFonts w:ascii="Arial" w:hAnsi="Arial"/>
                <w:sz w:val="18"/>
              </w:rPr>
            </w:pPr>
            <w:r>
              <w:rPr>
                <w:rFonts w:ascii="Arial" w:hAnsi="Arial"/>
                <w:sz w:val="18"/>
              </w:rPr>
              <w:t>CA_n8A-n41A-n258B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F1B08B"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7D0E9497"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33676BBA"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219C969D"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4AC8EC"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0ACEF1" w14:textId="77777777" w:rsidR="00B90A9A" w:rsidRPr="007B6BD5" w:rsidRDefault="00B90A9A" w:rsidP="00606702">
            <w:pPr>
              <w:pStyle w:val="TAC"/>
              <w:rPr>
                <w:lang w:eastAsia="zh-CN"/>
              </w:rPr>
            </w:pPr>
            <w:r>
              <w:rPr>
                <w:rFonts w:hint="eastAsia"/>
                <w:lang w:eastAsia="zh-CN"/>
              </w:rPr>
              <w:t>0</w:t>
            </w:r>
          </w:p>
        </w:tc>
      </w:tr>
      <w:tr w:rsidR="00B90A9A" w:rsidRPr="007B6BD5" w14:paraId="600161F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D0ACA91"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209E474"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8E36CC"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D8DEF0"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CED8B30" w14:textId="77777777" w:rsidR="00B90A9A" w:rsidRPr="007B6BD5" w:rsidRDefault="00B90A9A" w:rsidP="00606702">
            <w:pPr>
              <w:pStyle w:val="TAC"/>
            </w:pPr>
          </w:p>
        </w:tc>
      </w:tr>
      <w:tr w:rsidR="00B90A9A" w:rsidRPr="007B6BD5" w14:paraId="0D9A661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0181D0B"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1F0072"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860D9E6"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942725"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sidRPr="00B40872">
              <w:rPr>
                <w:rFonts w:ascii="Arial" w:hAnsi="Arial" w:hint="eastAsia"/>
                <w:sz w:val="18"/>
                <w:lang w:eastAsia="zh-CN" w:bidi="ar"/>
              </w:rPr>
              <w:t>B</w:t>
            </w:r>
          </w:p>
        </w:tc>
        <w:tc>
          <w:tcPr>
            <w:tcW w:w="2920" w:type="dxa"/>
            <w:tcBorders>
              <w:top w:val="nil"/>
              <w:left w:val="single" w:sz="4" w:space="0" w:color="auto"/>
              <w:bottom w:val="single" w:sz="4" w:space="0" w:color="auto"/>
              <w:right w:val="single" w:sz="4" w:space="0" w:color="auto"/>
            </w:tcBorders>
            <w:shd w:val="clear" w:color="auto" w:fill="auto"/>
            <w:vAlign w:val="center"/>
          </w:tcPr>
          <w:p w14:paraId="3CAE8112" w14:textId="77777777" w:rsidR="00B90A9A" w:rsidRPr="007B6BD5" w:rsidRDefault="00B90A9A" w:rsidP="00606702">
            <w:pPr>
              <w:pStyle w:val="TAC"/>
            </w:pPr>
          </w:p>
        </w:tc>
      </w:tr>
      <w:tr w:rsidR="00B90A9A" w:rsidRPr="007B6BD5" w14:paraId="3F38A63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74B0599" w14:textId="77777777" w:rsidR="00B90A9A" w:rsidRPr="007B6BD5" w:rsidRDefault="00B90A9A" w:rsidP="00606702">
            <w:pPr>
              <w:spacing w:after="0"/>
              <w:jc w:val="center"/>
              <w:rPr>
                <w:rFonts w:ascii="Arial" w:hAnsi="Arial"/>
                <w:sz w:val="18"/>
              </w:rPr>
            </w:pPr>
            <w:r>
              <w:rPr>
                <w:rFonts w:ascii="Arial" w:hAnsi="Arial"/>
                <w:sz w:val="18"/>
              </w:rPr>
              <w:t>CA_n8A-n41A-n258C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22B3D9"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125A49A7"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2CC83987"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1853A9D1"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A66C20"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78EE01D" w14:textId="77777777" w:rsidR="00B90A9A" w:rsidRPr="007B6BD5" w:rsidRDefault="00B90A9A" w:rsidP="00606702">
            <w:pPr>
              <w:pStyle w:val="TAC"/>
              <w:rPr>
                <w:lang w:eastAsia="zh-CN"/>
              </w:rPr>
            </w:pPr>
            <w:r>
              <w:rPr>
                <w:rFonts w:hint="eastAsia"/>
                <w:lang w:eastAsia="zh-CN"/>
              </w:rPr>
              <w:t>0</w:t>
            </w:r>
          </w:p>
        </w:tc>
      </w:tr>
      <w:tr w:rsidR="00B90A9A" w:rsidRPr="007B6BD5" w14:paraId="388146D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B4DFC46"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9D3F745"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3C21D5B"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ED1FAC"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BE4EDBE" w14:textId="77777777" w:rsidR="00B90A9A" w:rsidRPr="007B6BD5" w:rsidRDefault="00B90A9A" w:rsidP="00606702">
            <w:pPr>
              <w:pStyle w:val="TAC"/>
            </w:pPr>
          </w:p>
        </w:tc>
      </w:tr>
      <w:tr w:rsidR="00B90A9A" w:rsidRPr="007B6BD5" w14:paraId="7BE3346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287CED8"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171068"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DD3ABF"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23B0D7"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C</w:t>
            </w:r>
          </w:p>
        </w:tc>
        <w:tc>
          <w:tcPr>
            <w:tcW w:w="2920" w:type="dxa"/>
            <w:tcBorders>
              <w:top w:val="nil"/>
              <w:left w:val="single" w:sz="4" w:space="0" w:color="auto"/>
              <w:bottom w:val="single" w:sz="4" w:space="0" w:color="auto"/>
              <w:right w:val="single" w:sz="4" w:space="0" w:color="auto"/>
            </w:tcBorders>
            <w:shd w:val="clear" w:color="auto" w:fill="auto"/>
            <w:vAlign w:val="center"/>
          </w:tcPr>
          <w:p w14:paraId="704400E5" w14:textId="77777777" w:rsidR="00B90A9A" w:rsidRPr="007B6BD5" w:rsidRDefault="00B90A9A" w:rsidP="00606702">
            <w:pPr>
              <w:pStyle w:val="TAC"/>
            </w:pPr>
          </w:p>
        </w:tc>
      </w:tr>
      <w:tr w:rsidR="00B90A9A" w:rsidRPr="007B6BD5" w14:paraId="3C3F0BD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65DF369" w14:textId="77777777" w:rsidR="00B90A9A" w:rsidRPr="007B6BD5" w:rsidRDefault="00B90A9A" w:rsidP="00606702">
            <w:pPr>
              <w:spacing w:after="0"/>
              <w:jc w:val="center"/>
              <w:rPr>
                <w:rFonts w:ascii="Arial" w:hAnsi="Arial"/>
                <w:sz w:val="18"/>
              </w:rPr>
            </w:pPr>
            <w:r>
              <w:rPr>
                <w:rFonts w:ascii="Arial" w:hAnsi="Arial"/>
                <w:sz w:val="18"/>
              </w:rPr>
              <w:t>CA_n8A-n41A-n258D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6D4FF28F"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2F195BF9"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7AEA3B64"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6F566AA"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703AA3"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F863F80" w14:textId="77777777" w:rsidR="00B90A9A" w:rsidRPr="007B6BD5" w:rsidRDefault="00B90A9A" w:rsidP="00606702">
            <w:pPr>
              <w:pStyle w:val="TAC"/>
              <w:rPr>
                <w:lang w:eastAsia="zh-CN"/>
              </w:rPr>
            </w:pPr>
            <w:r>
              <w:rPr>
                <w:rFonts w:hint="eastAsia"/>
                <w:lang w:eastAsia="zh-CN"/>
              </w:rPr>
              <w:t>0</w:t>
            </w:r>
          </w:p>
        </w:tc>
      </w:tr>
      <w:tr w:rsidR="00B90A9A" w:rsidRPr="007B6BD5" w14:paraId="6E8F76C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9B6C226"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4313BB"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58C44D"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6F8FDF"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1EF25F2" w14:textId="77777777" w:rsidR="00B90A9A" w:rsidRPr="007B6BD5" w:rsidRDefault="00B90A9A" w:rsidP="00606702">
            <w:pPr>
              <w:pStyle w:val="TAC"/>
            </w:pPr>
          </w:p>
        </w:tc>
      </w:tr>
      <w:tr w:rsidR="00B90A9A" w:rsidRPr="007B6BD5" w14:paraId="456B466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0CC7D2C"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EAC28D"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C364C3A"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171EF8"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D</w:t>
            </w:r>
          </w:p>
        </w:tc>
        <w:tc>
          <w:tcPr>
            <w:tcW w:w="2920" w:type="dxa"/>
            <w:tcBorders>
              <w:top w:val="nil"/>
              <w:left w:val="single" w:sz="4" w:space="0" w:color="auto"/>
              <w:bottom w:val="single" w:sz="4" w:space="0" w:color="auto"/>
              <w:right w:val="single" w:sz="4" w:space="0" w:color="auto"/>
            </w:tcBorders>
            <w:shd w:val="clear" w:color="auto" w:fill="auto"/>
            <w:vAlign w:val="center"/>
          </w:tcPr>
          <w:p w14:paraId="340BD807" w14:textId="77777777" w:rsidR="00B90A9A" w:rsidRPr="007B6BD5" w:rsidRDefault="00B90A9A" w:rsidP="00606702">
            <w:pPr>
              <w:pStyle w:val="TAC"/>
            </w:pPr>
          </w:p>
        </w:tc>
      </w:tr>
      <w:tr w:rsidR="00B90A9A" w:rsidRPr="007B6BD5" w14:paraId="682690C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F78D0A8" w14:textId="77777777" w:rsidR="00B90A9A" w:rsidRPr="007B6BD5" w:rsidRDefault="00B90A9A" w:rsidP="00606702">
            <w:pPr>
              <w:spacing w:after="0"/>
              <w:jc w:val="center"/>
              <w:rPr>
                <w:rFonts w:ascii="Arial" w:hAnsi="Arial"/>
                <w:sz w:val="18"/>
              </w:rPr>
            </w:pPr>
            <w:r>
              <w:rPr>
                <w:rFonts w:ascii="Arial" w:hAnsi="Arial"/>
                <w:sz w:val="18"/>
              </w:rPr>
              <w:t>CA_n8A-n41A-n258E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18E9A4CF"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566462A1"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642894A0"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3DAABAD"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F8AE63"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D47020D" w14:textId="77777777" w:rsidR="00B90A9A" w:rsidRPr="007B6BD5" w:rsidRDefault="00B90A9A" w:rsidP="00606702">
            <w:pPr>
              <w:pStyle w:val="TAC"/>
              <w:rPr>
                <w:lang w:eastAsia="zh-CN"/>
              </w:rPr>
            </w:pPr>
            <w:r>
              <w:rPr>
                <w:rFonts w:hint="eastAsia"/>
                <w:lang w:eastAsia="zh-CN"/>
              </w:rPr>
              <w:t>0</w:t>
            </w:r>
          </w:p>
        </w:tc>
      </w:tr>
      <w:tr w:rsidR="00B90A9A" w:rsidRPr="007B6BD5" w14:paraId="30C1415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A8C0266"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844C511"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148F7FD"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5E8472"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00BD399" w14:textId="77777777" w:rsidR="00B90A9A" w:rsidRPr="007B6BD5" w:rsidRDefault="00B90A9A" w:rsidP="00606702">
            <w:pPr>
              <w:pStyle w:val="TAC"/>
            </w:pPr>
          </w:p>
        </w:tc>
      </w:tr>
      <w:tr w:rsidR="00B90A9A" w:rsidRPr="007B6BD5" w14:paraId="36F8A1F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0F384C4"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938F97F"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9C829A5"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F2803C"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E</w:t>
            </w:r>
          </w:p>
        </w:tc>
        <w:tc>
          <w:tcPr>
            <w:tcW w:w="2920" w:type="dxa"/>
            <w:tcBorders>
              <w:top w:val="nil"/>
              <w:left w:val="single" w:sz="4" w:space="0" w:color="auto"/>
              <w:bottom w:val="single" w:sz="4" w:space="0" w:color="auto"/>
              <w:right w:val="single" w:sz="4" w:space="0" w:color="auto"/>
            </w:tcBorders>
            <w:shd w:val="clear" w:color="auto" w:fill="auto"/>
            <w:vAlign w:val="center"/>
          </w:tcPr>
          <w:p w14:paraId="482E657F" w14:textId="77777777" w:rsidR="00B90A9A" w:rsidRPr="007B6BD5" w:rsidRDefault="00B90A9A" w:rsidP="00606702">
            <w:pPr>
              <w:pStyle w:val="TAC"/>
            </w:pPr>
          </w:p>
        </w:tc>
      </w:tr>
      <w:tr w:rsidR="00B90A9A" w:rsidRPr="007B6BD5" w14:paraId="5A8C580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B6A38A0" w14:textId="77777777" w:rsidR="00B90A9A" w:rsidRPr="007B6BD5" w:rsidRDefault="00B90A9A" w:rsidP="00606702">
            <w:pPr>
              <w:spacing w:after="0"/>
              <w:jc w:val="center"/>
              <w:rPr>
                <w:rFonts w:ascii="Arial" w:hAnsi="Arial"/>
                <w:sz w:val="18"/>
              </w:rPr>
            </w:pPr>
            <w:r>
              <w:rPr>
                <w:rFonts w:ascii="Arial" w:hAnsi="Arial"/>
                <w:sz w:val="18"/>
              </w:rPr>
              <w:t>CA_n8A-n41A-n258F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0B3F4C"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0B88131D" w14:textId="77777777" w:rsidR="00B90A9A" w:rsidRPr="00CF3B25" w:rsidRDefault="00B90A9A" w:rsidP="00606702">
            <w:pPr>
              <w:spacing w:after="0"/>
              <w:jc w:val="center"/>
              <w:rPr>
                <w:rFonts w:ascii="Arial" w:hAnsi="Arial"/>
                <w:sz w:val="18"/>
              </w:rPr>
            </w:pPr>
            <w:r w:rsidRPr="00CF3B25">
              <w:rPr>
                <w:rFonts w:ascii="Arial" w:hAnsi="Arial"/>
                <w:sz w:val="18"/>
              </w:rPr>
              <w:lastRenderedPageBreak/>
              <w:t>CA_n8A-n258A</w:t>
            </w:r>
          </w:p>
          <w:p w14:paraId="7E520477"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2B824DA1"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lastRenderedPageBreak/>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E8F1D4"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9231C6" w14:textId="77777777" w:rsidR="00B90A9A" w:rsidRPr="007B6BD5" w:rsidRDefault="00B90A9A" w:rsidP="00606702">
            <w:pPr>
              <w:pStyle w:val="TAC"/>
              <w:rPr>
                <w:lang w:eastAsia="zh-CN"/>
              </w:rPr>
            </w:pPr>
            <w:r>
              <w:rPr>
                <w:rFonts w:hint="eastAsia"/>
                <w:lang w:eastAsia="zh-CN"/>
              </w:rPr>
              <w:t>0</w:t>
            </w:r>
          </w:p>
        </w:tc>
      </w:tr>
      <w:tr w:rsidR="00B90A9A" w:rsidRPr="007B6BD5" w14:paraId="2ACCB84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519582F"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58EEE5"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6D1AFA5"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4C085D"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50E98CD5" w14:textId="77777777" w:rsidR="00B90A9A" w:rsidRPr="007B6BD5" w:rsidRDefault="00B90A9A" w:rsidP="00606702">
            <w:pPr>
              <w:pStyle w:val="TAC"/>
            </w:pPr>
          </w:p>
        </w:tc>
      </w:tr>
      <w:tr w:rsidR="00B90A9A" w:rsidRPr="007B6BD5" w14:paraId="13DB8D4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C70B30"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04E02C"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318A026"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C49311"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F</w:t>
            </w:r>
          </w:p>
        </w:tc>
        <w:tc>
          <w:tcPr>
            <w:tcW w:w="2920" w:type="dxa"/>
            <w:tcBorders>
              <w:top w:val="nil"/>
              <w:left w:val="single" w:sz="4" w:space="0" w:color="auto"/>
              <w:bottom w:val="single" w:sz="4" w:space="0" w:color="auto"/>
              <w:right w:val="single" w:sz="4" w:space="0" w:color="auto"/>
            </w:tcBorders>
            <w:shd w:val="clear" w:color="auto" w:fill="auto"/>
            <w:vAlign w:val="center"/>
          </w:tcPr>
          <w:p w14:paraId="2A4AD509" w14:textId="77777777" w:rsidR="00B90A9A" w:rsidRPr="007B6BD5" w:rsidRDefault="00B90A9A" w:rsidP="00606702">
            <w:pPr>
              <w:pStyle w:val="TAC"/>
            </w:pPr>
          </w:p>
        </w:tc>
      </w:tr>
      <w:tr w:rsidR="00B90A9A" w:rsidRPr="007B6BD5" w14:paraId="68D0DA6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C8339C" w14:textId="77777777" w:rsidR="00B90A9A" w:rsidRPr="007B6BD5" w:rsidRDefault="00B90A9A" w:rsidP="00606702">
            <w:pPr>
              <w:spacing w:after="0"/>
              <w:jc w:val="center"/>
              <w:rPr>
                <w:rFonts w:ascii="Arial" w:hAnsi="Arial"/>
                <w:sz w:val="18"/>
              </w:rPr>
            </w:pPr>
            <w:r>
              <w:rPr>
                <w:rFonts w:ascii="Arial" w:hAnsi="Arial"/>
                <w:sz w:val="18"/>
              </w:rPr>
              <w:t>CA_n8A-n41A-n258G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370DECE"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7C207DB1"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0582EEFC"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B16DA72"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C6F0EE"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9157FB4" w14:textId="77777777" w:rsidR="00B90A9A" w:rsidRPr="007B6BD5" w:rsidRDefault="00B90A9A" w:rsidP="00606702">
            <w:pPr>
              <w:pStyle w:val="TAC"/>
              <w:rPr>
                <w:lang w:eastAsia="zh-CN"/>
              </w:rPr>
            </w:pPr>
            <w:r>
              <w:rPr>
                <w:rFonts w:hint="eastAsia"/>
                <w:lang w:eastAsia="zh-CN"/>
              </w:rPr>
              <w:t>0</w:t>
            </w:r>
          </w:p>
        </w:tc>
      </w:tr>
      <w:tr w:rsidR="00B90A9A" w:rsidRPr="007B6BD5" w14:paraId="3025F49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F589716"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4A8FAC2"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A8E788"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C6F40C"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68D2735" w14:textId="77777777" w:rsidR="00B90A9A" w:rsidRPr="007B6BD5" w:rsidRDefault="00B90A9A" w:rsidP="00606702">
            <w:pPr>
              <w:pStyle w:val="TAC"/>
            </w:pPr>
          </w:p>
        </w:tc>
      </w:tr>
      <w:tr w:rsidR="00B90A9A" w:rsidRPr="007B6BD5" w14:paraId="14548D8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B254AFA"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BA37E8"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FF8604"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C50CE9"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8D2F19" w14:textId="77777777" w:rsidR="00B90A9A" w:rsidRPr="007B6BD5" w:rsidRDefault="00B90A9A" w:rsidP="00606702">
            <w:pPr>
              <w:pStyle w:val="TAC"/>
            </w:pPr>
          </w:p>
        </w:tc>
      </w:tr>
      <w:tr w:rsidR="00B90A9A" w:rsidRPr="007B6BD5" w14:paraId="5E1191E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AC542EB" w14:textId="77777777" w:rsidR="00B90A9A" w:rsidRPr="007B6BD5" w:rsidRDefault="00B90A9A" w:rsidP="00606702">
            <w:pPr>
              <w:spacing w:after="0"/>
              <w:jc w:val="center"/>
              <w:rPr>
                <w:rFonts w:ascii="Arial" w:hAnsi="Arial"/>
                <w:sz w:val="18"/>
              </w:rPr>
            </w:pPr>
            <w:r>
              <w:rPr>
                <w:rFonts w:ascii="Arial" w:hAnsi="Arial"/>
                <w:sz w:val="18"/>
              </w:rPr>
              <w:t>CA_n8A-n41A-n258H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CA4D590"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6AA1C4E2"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5B0B0E8E"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23A5279"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7AD396"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D13DCFC" w14:textId="77777777" w:rsidR="00B90A9A" w:rsidRPr="007B6BD5" w:rsidRDefault="00B90A9A" w:rsidP="00606702">
            <w:pPr>
              <w:pStyle w:val="TAC"/>
              <w:rPr>
                <w:lang w:eastAsia="zh-CN"/>
              </w:rPr>
            </w:pPr>
            <w:r>
              <w:rPr>
                <w:rFonts w:hint="eastAsia"/>
                <w:lang w:eastAsia="zh-CN"/>
              </w:rPr>
              <w:t>0</w:t>
            </w:r>
          </w:p>
        </w:tc>
      </w:tr>
      <w:tr w:rsidR="00B90A9A" w:rsidRPr="007B6BD5" w14:paraId="2ED6748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3181DE4"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F3FAA24"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86EF9A6"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6C3597"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650A4FE" w14:textId="77777777" w:rsidR="00B90A9A" w:rsidRPr="007B6BD5" w:rsidRDefault="00B90A9A" w:rsidP="00606702">
            <w:pPr>
              <w:pStyle w:val="TAC"/>
            </w:pPr>
          </w:p>
        </w:tc>
      </w:tr>
      <w:tr w:rsidR="00B90A9A" w:rsidRPr="007B6BD5" w14:paraId="0D836F4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44100C2"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CC708A3"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A34049"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E62016"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E69D7AB" w14:textId="77777777" w:rsidR="00B90A9A" w:rsidRPr="007B6BD5" w:rsidRDefault="00B90A9A" w:rsidP="00606702">
            <w:pPr>
              <w:pStyle w:val="TAC"/>
            </w:pPr>
          </w:p>
        </w:tc>
      </w:tr>
      <w:tr w:rsidR="00B90A9A" w:rsidRPr="007B6BD5" w14:paraId="287F3EA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509418" w14:textId="77777777" w:rsidR="00B90A9A" w:rsidRPr="007B6BD5" w:rsidRDefault="00B90A9A" w:rsidP="00606702">
            <w:pPr>
              <w:spacing w:after="0"/>
              <w:jc w:val="center"/>
              <w:rPr>
                <w:rFonts w:ascii="Arial" w:hAnsi="Arial"/>
                <w:sz w:val="18"/>
              </w:rPr>
            </w:pPr>
            <w:r>
              <w:rPr>
                <w:rFonts w:ascii="Arial" w:hAnsi="Arial"/>
                <w:sz w:val="18"/>
              </w:rPr>
              <w:t>CA_n8A-n41A-n258I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5C4E1104"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39EFBE6A"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3D68BAEE"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5D80ECE"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BCE693"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5E68B69" w14:textId="77777777" w:rsidR="00B90A9A" w:rsidRPr="007B6BD5" w:rsidRDefault="00B90A9A" w:rsidP="00606702">
            <w:pPr>
              <w:pStyle w:val="TAC"/>
              <w:rPr>
                <w:lang w:eastAsia="zh-CN"/>
              </w:rPr>
            </w:pPr>
            <w:r>
              <w:rPr>
                <w:rFonts w:hint="eastAsia"/>
                <w:lang w:eastAsia="zh-CN"/>
              </w:rPr>
              <w:t>0</w:t>
            </w:r>
          </w:p>
        </w:tc>
      </w:tr>
      <w:tr w:rsidR="00B90A9A" w:rsidRPr="007B6BD5" w14:paraId="31AC6DB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4931164"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90EEDD1"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C61F27"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A5E5CB"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326D99A7" w14:textId="77777777" w:rsidR="00B90A9A" w:rsidRPr="007B6BD5" w:rsidRDefault="00B90A9A" w:rsidP="00606702">
            <w:pPr>
              <w:pStyle w:val="TAC"/>
            </w:pPr>
          </w:p>
        </w:tc>
      </w:tr>
      <w:tr w:rsidR="00B90A9A" w:rsidRPr="007B6BD5" w14:paraId="494011E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EF9DB59"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60C551"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7E820E"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500D76"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210815" w14:textId="77777777" w:rsidR="00B90A9A" w:rsidRPr="007B6BD5" w:rsidRDefault="00B90A9A" w:rsidP="00606702">
            <w:pPr>
              <w:pStyle w:val="TAC"/>
            </w:pPr>
          </w:p>
        </w:tc>
      </w:tr>
      <w:tr w:rsidR="00B90A9A" w:rsidRPr="007B6BD5" w14:paraId="3B281B4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9FABAAF" w14:textId="77777777" w:rsidR="00B90A9A" w:rsidRPr="007B6BD5" w:rsidRDefault="00B90A9A" w:rsidP="00606702">
            <w:pPr>
              <w:spacing w:after="0"/>
              <w:jc w:val="center"/>
              <w:rPr>
                <w:rFonts w:ascii="Arial" w:hAnsi="Arial"/>
                <w:sz w:val="18"/>
              </w:rPr>
            </w:pPr>
            <w:r>
              <w:rPr>
                <w:rFonts w:ascii="Arial" w:hAnsi="Arial"/>
                <w:sz w:val="18"/>
              </w:rPr>
              <w:t>CA_n8A-n41A-n258J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2D88C29"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2885F0C4"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357249F3"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C8BB256"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457CE3"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2D4DCD2" w14:textId="77777777" w:rsidR="00B90A9A" w:rsidRPr="007B6BD5" w:rsidRDefault="00B90A9A" w:rsidP="00606702">
            <w:pPr>
              <w:pStyle w:val="TAC"/>
              <w:rPr>
                <w:lang w:eastAsia="zh-CN"/>
              </w:rPr>
            </w:pPr>
            <w:r>
              <w:rPr>
                <w:rFonts w:hint="eastAsia"/>
                <w:lang w:eastAsia="zh-CN"/>
              </w:rPr>
              <w:t>0</w:t>
            </w:r>
          </w:p>
        </w:tc>
      </w:tr>
      <w:tr w:rsidR="00B90A9A" w:rsidRPr="007B6BD5" w14:paraId="1A9227E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CABA5CD"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00471A1"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880442"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18187E"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3D705C4F" w14:textId="77777777" w:rsidR="00B90A9A" w:rsidRPr="007B6BD5" w:rsidRDefault="00B90A9A" w:rsidP="00606702">
            <w:pPr>
              <w:pStyle w:val="TAC"/>
            </w:pPr>
          </w:p>
        </w:tc>
      </w:tr>
      <w:tr w:rsidR="00B90A9A" w:rsidRPr="007B6BD5" w14:paraId="5E98596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4129825"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863B69C"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613930"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DBE152"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J</w:t>
            </w:r>
          </w:p>
        </w:tc>
        <w:tc>
          <w:tcPr>
            <w:tcW w:w="2920" w:type="dxa"/>
            <w:tcBorders>
              <w:top w:val="nil"/>
              <w:left w:val="single" w:sz="4" w:space="0" w:color="auto"/>
              <w:bottom w:val="single" w:sz="4" w:space="0" w:color="auto"/>
              <w:right w:val="single" w:sz="4" w:space="0" w:color="auto"/>
            </w:tcBorders>
            <w:shd w:val="clear" w:color="auto" w:fill="auto"/>
            <w:vAlign w:val="center"/>
          </w:tcPr>
          <w:p w14:paraId="1E5FDC6F" w14:textId="77777777" w:rsidR="00B90A9A" w:rsidRPr="007B6BD5" w:rsidRDefault="00B90A9A" w:rsidP="00606702">
            <w:pPr>
              <w:pStyle w:val="TAC"/>
            </w:pPr>
          </w:p>
        </w:tc>
      </w:tr>
      <w:tr w:rsidR="00B90A9A" w:rsidRPr="007B6BD5" w14:paraId="10E4E0A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AA9E69" w14:textId="77777777" w:rsidR="00B90A9A" w:rsidRPr="007B6BD5" w:rsidRDefault="00B90A9A" w:rsidP="00606702">
            <w:pPr>
              <w:spacing w:after="0"/>
              <w:jc w:val="center"/>
              <w:rPr>
                <w:rFonts w:ascii="Arial" w:hAnsi="Arial"/>
                <w:sz w:val="18"/>
              </w:rPr>
            </w:pPr>
            <w:r>
              <w:rPr>
                <w:rFonts w:ascii="Arial" w:hAnsi="Arial"/>
                <w:sz w:val="18"/>
              </w:rPr>
              <w:t>CA_n8A-n41A-n258K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8BDB64"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096C5C7B"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1D24834C"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1CCDBF52"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3175EC"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859D00" w14:textId="77777777" w:rsidR="00B90A9A" w:rsidRPr="007B6BD5" w:rsidRDefault="00B90A9A" w:rsidP="00606702">
            <w:pPr>
              <w:pStyle w:val="TAC"/>
              <w:rPr>
                <w:lang w:eastAsia="zh-CN"/>
              </w:rPr>
            </w:pPr>
            <w:r>
              <w:rPr>
                <w:rFonts w:hint="eastAsia"/>
                <w:lang w:eastAsia="zh-CN"/>
              </w:rPr>
              <w:t>0</w:t>
            </w:r>
          </w:p>
        </w:tc>
      </w:tr>
      <w:tr w:rsidR="00B90A9A" w:rsidRPr="007B6BD5" w14:paraId="06D51AC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78BC787"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87263DB"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6D8BEC"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9D9B87"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96445C3" w14:textId="77777777" w:rsidR="00B90A9A" w:rsidRPr="007B6BD5" w:rsidRDefault="00B90A9A" w:rsidP="00606702">
            <w:pPr>
              <w:pStyle w:val="TAC"/>
            </w:pPr>
          </w:p>
        </w:tc>
      </w:tr>
      <w:tr w:rsidR="00B90A9A" w:rsidRPr="007B6BD5" w14:paraId="7E6191E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8708B46"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9BCD80"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2795E0"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AD54D7"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K</w:t>
            </w:r>
          </w:p>
        </w:tc>
        <w:tc>
          <w:tcPr>
            <w:tcW w:w="2920" w:type="dxa"/>
            <w:tcBorders>
              <w:top w:val="nil"/>
              <w:left w:val="single" w:sz="4" w:space="0" w:color="auto"/>
              <w:bottom w:val="single" w:sz="4" w:space="0" w:color="auto"/>
              <w:right w:val="single" w:sz="4" w:space="0" w:color="auto"/>
            </w:tcBorders>
            <w:shd w:val="clear" w:color="auto" w:fill="auto"/>
            <w:vAlign w:val="center"/>
          </w:tcPr>
          <w:p w14:paraId="7D9CAB38" w14:textId="77777777" w:rsidR="00B90A9A" w:rsidRPr="007B6BD5" w:rsidRDefault="00B90A9A" w:rsidP="00606702">
            <w:pPr>
              <w:pStyle w:val="TAC"/>
            </w:pPr>
          </w:p>
        </w:tc>
      </w:tr>
      <w:tr w:rsidR="00B90A9A" w:rsidRPr="007B6BD5" w14:paraId="647AECB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0284AC8" w14:textId="77777777" w:rsidR="00B90A9A" w:rsidRPr="007B6BD5" w:rsidRDefault="00B90A9A" w:rsidP="00606702">
            <w:pPr>
              <w:spacing w:after="0"/>
              <w:jc w:val="center"/>
              <w:rPr>
                <w:rFonts w:ascii="Arial" w:hAnsi="Arial"/>
                <w:sz w:val="18"/>
              </w:rPr>
            </w:pPr>
            <w:r>
              <w:rPr>
                <w:rFonts w:ascii="Arial" w:hAnsi="Arial"/>
                <w:sz w:val="18"/>
              </w:rPr>
              <w:t>CA_n8A-n41A-n258L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C97CC0"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60C39E07"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4B925752"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482CCA64"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5D43DA"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A01071F" w14:textId="77777777" w:rsidR="00B90A9A" w:rsidRPr="007B6BD5" w:rsidRDefault="00B90A9A" w:rsidP="00606702">
            <w:pPr>
              <w:pStyle w:val="TAC"/>
              <w:rPr>
                <w:lang w:eastAsia="zh-CN"/>
              </w:rPr>
            </w:pPr>
            <w:r>
              <w:rPr>
                <w:rFonts w:hint="eastAsia"/>
                <w:lang w:eastAsia="zh-CN"/>
              </w:rPr>
              <w:t>0</w:t>
            </w:r>
          </w:p>
        </w:tc>
      </w:tr>
      <w:tr w:rsidR="00B90A9A" w:rsidRPr="007B6BD5" w14:paraId="73CAC81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AD88BD0"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0788826"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0BEE9F"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CE3B47"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59C4F3D3" w14:textId="77777777" w:rsidR="00B90A9A" w:rsidRPr="007B6BD5" w:rsidRDefault="00B90A9A" w:rsidP="00606702">
            <w:pPr>
              <w:pStyle w:val="TAC"/>
            </w:pPr>
          </w:p>
        </w:tc>
      </w:tr>
      <w:tr w:rsidR="00B90A9A" w:rsidRPr="007B6BD5" w14:paraId="6B9F44A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56BA793"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087E4E"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E25040"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2D7FE4"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L</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902319" w14:textId="77777777" w:rsidR="00B90A9A" w:rsidRPr="007B6BD5" w:rsidRDefault="00B90A9A" w:rsidP="00606702">
            <w:pPr>
              <w:pStyle w:val="TAC"/>
            </w:pPr>
          </w:p>
        </w:tc>
      </w:tr>
      <w:tr w:rsidR="00B90A9A" w:rsidRPr="007B6BD5" w14:paraId="1F48822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81AB5CE" w14:textId="77777777" w:rsidR="00B90A9A" w:rsidRPr="007B6BD5" w:rsidRDefault="00B90A9A" w:rsidP="00606702">
            <w:pPr>
              <w:spacing w:after="0"/>
              <w:jc w:val="center"/>
              <w:rPr>
                <w:rFonts w:ascii="Arial" w:hAnsi="Arial"/>
                <w:sz w:val="18"/>
              </w:rPr>
            </w:pPr>
            <w:r>
              <w:rPr>
                <w:rFonts w:ascii="Arial" w:hAnsi="Arial"/>
                <w:sz w:val="18"/>
              </w:rPr>
              <w:t>CA_n8A-n41A-n258M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BD7D93"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67872CCB"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47CE5105"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1070E86"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C4FF20"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7C3D4D" w14:textId="77777777" w:rsidR="00B90A9A" w:rsidRPr="007B6BD5" w:rsidRDefault="00B90A9A" w:rsidP="00606702">
            <w:pPr>
              <w:pStyle w:val="TAC"/>
              <w:rPr>
                <w:lang w:eastAsia="zh-CN"/>
              </w:rPr>
            </w:pPr>
            <w:r>
              <w:rPr>
                <w:rFonts w:hint="eastAsia"/>
                <w:lang w:eastAsia="zh-CN"/>
              </w:rPr>
              <w:t>0</w:t>
            </w:r>
          </w:p>
        </w:tc>
      </w:tr>
      <w:tr w:rsidR="00B90A9A" w:rsidRPr="007B6BD5" w14:paraId="4EDF32A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BB6AB99"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9E1EFB6"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B5FEDF"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FF7E1D"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7795F4D9" w14:textId="77777777" w:rsidR="00B90A9A" w:rsidRPr="007B6BD5" w:rsidRDefault="00B90A9A" w:rsidP="00606702">
            <w:pPr>
              <w:pStyle w:val="TAC"/>
            </w:pPr>
          </w:p>
        </w:tc>
      </w:tr>
      <w:tr w:rsidR="00B90A9A" w:rsidRPr="007B6BD5" w14:paraId="6FAF1AB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3A5FF76"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2463BD0"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7194A0"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5F6D8F"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M</w:t>
            </w:r>
          </w:p>
        </w:tc>
        <w:tc>
          <w:tcPr>
            <w:tcW w:w="2920" w:type="dxa"/>
            <w:tcBorders>
              <w:top w:val="nil"/>
              <w:left w:val="single" w:sz="4" w:space="0" w:color="auto"/>
              <w:bottom w:val="single" w:sz="4" w:space="0" w:color="auto"/>
              <w:right w:val="single" w:sz="4" w:space="0" w:color="auto"/>
            </w:tcBorders>
            <w:shd w:val="clear" w:color="auto" w:fill="auto"/>
            <w:vAlign w:val="center"/>
          </w:tcPr>
          <w:p w14:paraId="2AFAB99A" w14:textId="77777777" w:rsidR="00B90A9A" w:rsidRPr="007B6BD5" w:rsidRDefault="00B90A9A" w:rsidP="00606702">
            <w:pPr>
              <w:pStyle w:val="TAC"/>
            </w:pPr>
          </w:p>
        </w:tc>
      </w:tr>
      <w:tr w:rsidR="00B90A9A" w:rsidRPr="007B6BD5" w14:paraId="0E62CAF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B9FD8A9" w14:textId="77777777" w:rsidR="00B90A9A" w:rsidRPr="007B6BD5" w:rsidRDefault="00B90A9A" w:rsidP="00606702">
            <w:pPr>
              <w:spacing w:after="0"/>
              <w:jc w:val="center"/>
              <w:rPr>
                <w:rFonts w:ascii="Arial" w:hAnsi="Arial"/>
                <w:sz w:val="18"/>
              </w:rPr>
            </w:pPr>
            <w:r>
              <w:rPr>
                <w:rFonts w:ascii="Arial" w:hAnsi="Arial"/>
                <w:sz w:val="18"/>
              </w:rPr>
              <w:t>CA_n8A-n41C-n258A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4795A6"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0B44DB5F"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6BA08BB9"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91D2B9A"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1E5BEE"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AB9A104" w14:textId="77777777" w:rsidR="00B90A9A" w:rsidRPr="007B6BD5" w:rsidRDefault="00B90A9A" w:rsidP="00606702">
            <w:pPr>
              <w:pStyle w:val="TAC"/>
              <w:rPr>
                <w:lang w:eastAsia="zh-CN"/>
              </w:rPr>
            </w:pPr>
            <w:r>
              <w:rPr>
                <w:rFonts w:hint="eastAsia"/>
                <w:lang w:eastAsia="zh-CN"/>
              </w:rPr>
              <w:t>0</w:t>
            </w:r>
          </w:p>
        </w:tc>
      </w:tr>
      <w:tr w:rsidR="00B90A9A" w:rsidRPr="007B6BD5" w14:paraId="269EF2E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F11BF52"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6E59935"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33802A"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C89309"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4CBDC0EC" w14:textId="77777777" w:rsidR="00B90A9A" w:rsidRPr="007B6BD5" w:rsidRDefault="00B90A9A" w:rsidP="00606702">
            <w:pPr>
              <w:pStyle w:val="TAC"/>
            </w:pPr>
          </w:p>
        </w:tc>
      </w:tr>
      <w:tr w:rsidR="00B90A9A" w:rsidRPr="007B6BD5" w14:paraId="0EDBFBE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ADA5C18"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60BD112"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607CE6"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A469D6" w14:textId="77777777" w:rsidR="00B90A9A" w:rsidRPr="007B6BD5" w:rsidRDefault="00B90A9A" w:rsidP="00606702">
            <w:pPr>
              <w:spacing w:after="0"/>
              <w:jc w:val="center"/>
              <w:rPr>
                <w:rFonts w:ascii="Arial" w:hAnsi="Arial"/>
                <w:sz w:val="18"/>
                <w:lang w:bidi="ar"/>
              </w:rPr>
            </w:pPr>
            <w:r w:rsidRPr="007B6BD5">
              <w:rPr>
                <w:rFonts w:ascii="Arial" w:hAnsi="Arial"/>
                <w:sz w:val="18"/>
                <w:lang w:bidi="ar"/>
              </w:rPr>
              <w:t>50,</w:t>
            </w:r>
            <w:r>
              <w:rPr>
                <w:rFonts w:ascii="Arial" w:hAnsi="Arial"/>
                <w:sz w:val="18"/>
                <w:lang w:bidi="ar"/>
              </w:rPr>
              <w:t xml:space="preserve"> </w:t>
            </w:r>
            <w:r w:rsidRPr="007B6BD5">
              <w:rPr>
                <w:rFonts w:ascii="Arial" w:hAnsi="Arial"/>
                <w:sz w:val="18"/>
                <w:lang w:bidi="ar"/>
              </w:rPr>
              <w:t>100,</w:t>
            </w:r>
            <w:r>
              <w:rPr>
                <w:rFonts w:ascii="Arial" w:hAnsi="Arial"/>
                <w:sz w:val="18"/>
                <w:lang w:bidi="ar"/>
              </w:rPr>
              <w:t xml:space="preserve"> </w:t>
            </w:r>
            <w:r w:rsidRPr="007B6BD5">
              <w:rPr>
                <w:rFonts w:ascii="Arial" w:hAnsi="Arial"/>
                <w:sz w:val="18"/>
                <w:lang w:bidi="ar"/>
              </w:rPr>
              <w:t>200,</w:t>
            </w:r>
            <w:r>
              <w:rPr>
                <w:rFonts w:ascii="Arial" w:hAnsi="Arial"/>
                <w:sz w:val="18"/>
                <w:lang w:bidi="ar"/>
              </w:rPr>
              <w:t xml:space="preserve"> </w:t>
            </w:r>
            <w:r w:rsidRPr="007B6BD5">
              <w:rPr>
                <w:rFonts w:ascii="Arial" w:hAnsi="Arial"/>
                <w:sz w:val="18"/>
                <w:lang w:bidi="ar"/>
              </w:rPr>
              <w:t>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C7CE7F8" w14:textId="77777777" w:rsidR="00B90A9A" w:rsidRPr="007B6BD5" w:rsidRDefault="00B90A9A" w:rsidP="00606702">
            <w:pPr>
              <w:pStyle w:val="TAC"/>
            </w:pPr>
          </w:p>
        </w:tc>
      </w:tr>
      <w:tr w:rsidR="00B90A9A" w:rsidRPr="007B6BD5" w14:paraId="3F1A65A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85B6220" w14:textId="77777777" w:rsidR="00B90A9A" w:rsidRPr="007B6BD5" w:rsidRDefault="00B90A9A" w:rsidP="00606702">
            <w:pPr>
              <w:spacing w:after="0"/>
              <w:jc w:val="center"/>
              <w:rPr>
                <w:rFonts w:ascii="Arial" w:hAnsi="Arial"/>
                <w:sz w:val="18"/>
              </w:rPr>
            </w:pPr>
            <w:r>
              <w:rPr>
                <w:rFonts w:ascii="Arial" w:hAnsi="Arial"/>
                <w:sz w:val="18"/>
              </w:rPr>
              <w:lastRenderedPageBreak/>
              <w:t>CA_n8A-n41C-n258B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54D0289C"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50B2D159"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771613A7"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24FCE315"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A06862"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8D14394" w14:textId="77777777" w:rsidR="00B90A9A" w:rsidRPr="007B6BD5" w:rsidRDefault="00B90A9A" w:rsidP="00606702">
            <w:pPr>
              <w:pStyle w:val="TAC"/>
              <w:rPr>
                <w:lang w:eastAsia="zh-CN"/>
              </w:rPr>
            </w:pPr>
            <w:r>
              <w:rPr>
                <w:rFonts w:hint="eastAsia"/>
                <w:lang w:eastAsia="zh-CN"/>
              </w:rPr>
              <w:t>0</w:t>
            </w:r>
          </w:p>
        </w:tc>
      </w:tr>
      <w:tr w:rsidR="00B90A9A" w:rsidRPr="007B6BD5" w14:paraId="0FFC7DF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2BA65D2"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3E1254B"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609FC4"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DDDCDF"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526F3977" w14:textId="77777777" w:rsidR="00B90A9A" w:rsidRPr="007B6BD5" w:rsidRDefault="00B90A9A" w:rsidP="00606702">
            <w:pPr>
              <w:pStyle w:val="TAC"/>
            </w:pPr>
          </w:p>
        </w:tc>
      </w:tr>
      <w:tr w:rsidR="00B90A9A" w:rsidRPr="007B6BD5" w14:paraId="7C2D237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47A6B76"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79872D"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43A61D"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485510"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B</w:t>
            </w:r>
          </w:p>
        </w:tc>
        <w:tc>
          <w:tcPr>
            <w:tcW w:w="2920" w:type="dxa"/>
            <w:tcBorders>
              <w:top w:val="nil"/>
              <w:left w:val="single" w:sz="4" w:space="0" w:color="auto"/>
              <w:bottom w:val="single" w:sz="4" w:space="0" w:color="auto"/>
              <w:right w:val="single" w:sz="4" w:space="0" w:color="auto"/>
            </w:tcBorders>
            <w:shd w:val="clear" w:color="auto" w:fill="auto"/>
            <w:vAlign w:val="center"/>
          </w:tcPr>
          <w:p w14:paraId="73F43F4B" w14:textId="77777777" w:rsidR="00B90A9A" w:rsidRPr="007B6BD5" w:rsidRDefault="00B90A9A" w:rsidP="00606702">
            <w:pPr>
              <w:pStyle w:val="TAC"/>
            </w:pPr>
          </w:p>
        </w:tc>
      </w:tr>
      <w:tr w:rsidR="00B90A9A" w:rsidRPr="007B6BD5" w14:paraId="637089B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AB5A859" w14:textId="77777777" w:rsidR="00B90A9A" w:rsidRPr="007B6BD5" w:rsidRDefault="00B90A9A" w:rsidP="00606702">
            <w:pPr>
              <w:spacing w:after="0"/>
              <w:jc w:val="center"/>
              <w:rPr>
                <w:rFonts w:ascii="Arial" w:hAnsi="Arial"/>
                <w:sz w:val="18"/>
              </w:rPr>
            </w:pPr>
            <w:r>
              <w:rPr>
                <w:rFonts w:ascii="Arial" w:hAnsi="Arial"/>
                <w:sz w:val="18"/>
              </w:rPr>
              <w:t>CA_n8A-n41C-n258C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560859BD"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196787B9"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33CE7270"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12090F4D"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9CC3EF"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9155BD4" w14:textId="77777777" w:rsidR="00B90A9A" w:rsidRPr="007B6BD5" w:rsidRDefault="00B90A9A" w:rsidP="00606702">
            <w:pPr>
              <w:pStyle w:val="TAC"/>
              <w:rPr>
                <w:lang w:eastAsia="zh-CN"/>
              </w:rPr>
            </w:pPr>
            <w:r>
              <w:rPr>
                <w:rFonts w:hint="eastAsia"/>
                <w:lang w:eastAsia="zh-CN"/>
              </w:rPr>
              <w:t>0</w:t>
            </w:r>
          </w:p>
        </w:tc>
      </w:tr>
      <w:tr w:rsidR="00B90A9A" w:rsidRPr="007B6BD5" w14:paraId="63AAE4E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F610610"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3299A2"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83CC593"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747DA1"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3604728A" w14:textId="77777777" w:rsidR="00B90A9A" w:rsidRPr="007B6BD5" w:rsidRDefault="00B90A9A" w:rsidP="00606702">
            <w:pPr>
              <w:pStyle w:val="TAC"/>
            </w:pPr>
          </w:p>
        </w:tc>
      </w:tr>
      <w:tr w:rsidR="00B90A9A" w:rsidRPr="007B6BD5" w14:paraId="46615EB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E1D85A2"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D9C6567"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3EAFA2F"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8CA7C7"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C</w:t>
            </w:r>
          </w:p>
        </w:tc>
        <w:tc>
          <w:tcPr>
            <w:tcW w:w="2920" w:type="dxa"/>
            <w:tcBorders>
              <w:top w:val="nil"/>
              <w:left w:val="single" w:sz="4" w:space="0" w:color="auto"/>
              <w:bottom w:val="single" w:sz="4" w:space="0" w:color="auto"/>
              <w:right w:val="single" w:sz="4" w:space="0" w:color="auto"/>
            </w:tcBorders>
            <w:shd w:val="clear" w:color="auto" w:fill="auto"/>
            <w:vAlign w:val="center"/>
          </w:tcPr>
          <w:p w14:paraId="270D5ACE" w14:textId="77777777" w:rsidR="00B90A9A" w:rsidRPr="007B6BD5" w:rsidRDefault="00B90A9A" w:rsidP="00606702">
            <w:pPr>
              <w:pStyle w:val="TAC"/>
            </w:pPr>
          </w:p>
        </w:tc>
      </w:tr>
      <w:tr w:rsidR="00B90A9A" w:rsidRPr="007B6BD5" w14:paraId="3266339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7A5537" w14:textId="77777777" w:rsidR="00B90A9A" w:rsidRPr="007B6BD5" w:rsidRDefault="00B90A9A" w:rsidP="00606702">
            <w:pPr>
              <w:spacing w:after="0"/>
              <w:jc w:val="center"/>
              <w:rPr>
                <w:rFonts w:ascii="Arial" w:hAnsi="Arial"/>
                <w:sz w:val="18"/>
              </w:rPr>
            </w:pPr>
            <w:r>
              <w:rPr>
                <w:rFonts w:ascii="Arial" w:hAnsi="Arial"/>
                <w:sz w:val="18"/>
              </w:rPr>
              <w:t>CA_n8A-n41C-n258D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1023D934"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4A505889"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076165E7"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3E8EF222"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EBEA6E"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18D3CE6" w14:textId="77777777" w:rsidR="00B90A9A" w:rsidRPr="007B6BD5" w:rsidRDefault="00B90A9A" w:rsidP="00606702">
            <w:pPr>
              <w:pStyle w:val="TAC"/>
              <w:rPr>
                <w:lang w:eastAsia="zh-CN"/>
              </w:rPr>
            </w:pPr>
            <w:r>
              <w:rPr>
                <w:rFonts w:hint="eastAsia"/>
                <w:lang w:eastAsia="zh-CN"/>
              </w:rPr>
              <w:t>0</w:t>
            </w:r>
          </w:p>
        </w:tc>
      </w:tr>
      <w:tr w:rsidR="00B90A9A" w:rsidRPr="007B6BD5" w14:paraId="212524D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5D55716"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7AA1D0"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F9E7297"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9EF660"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595EB3D0" w14:textId="77777777" w:rsidR="00B90A9A" w:rsidRPr="007B6BD5" w:rsidRDefault="00B90A9A" w:rsidP="00606702">
            <w:pPr>
              <w:pStyle w:val="TAC"/>
            </w:pPr>
          </w:p>
        </w:tc>
      </w:tr>
      <w:tr w:rsidR="00B90A9A" w:rsidRPr="007B6BD5" w14:paraId="4474A0A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02B2EE"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7972D19"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AA13B7"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C32214"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D</w:t>
            </w:r>
          </w:p>
        </w:tc>
        <w:tc>
          <w:tcPr>
            <w:tcW w:w="2920" w:type="dxa"/>
            <w:tcBorders>
              <w:top w:val="nil"/>
              <w:left w:val="single" w:sz="4" w:space="0" w:color="auto"/>
              <w:bottom w:val="single" w:sz="4" w:space="0" w:color="auto"/>
              <w:right w:val="single" w:sz="4" w:space="0" w:color="auto"/>
            </w:tcBorders>
            <w:shd w:val="clear" w:color="auto" w:fill="auto"/>
            <w:vAlign w:val="center"/>
          </w:tcPr>
          <w:p w14:paraId="08FF47DD" w14:textId="77777777" w:rsidR="00B90A9A" w:rsidRPr="007B6BD5" w:rsidRDefault="00B90A9A" w:rsidP="00606702">
            <w:pPr>
              <w:pStyle w:val="TAC"/>
            </w:pPr>
          </w:p>
        </w:tc>
      </w:tr>
      <w:tr w:rsidR="00B90A9A" w:rsidRPr="007B6BD5" w14:paraId="6F4F908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9442FC9" w14:textId="77777777" w:rsidR="00B90A9A" w:rsidRPr="007B6BD5" w:rsidRDefault="00B90A9A" w:rsidP="00606702">
            <w:pPr>
              <w:spacing w:after="0"/>
              <w:jc w:val="center"/>
              <w:rPr>
                <w:rFonts w:ascii="Arial" w:hAnsi="Arial"/>
                <w:sz w:val="18"/>
              </w:rPr>
            </w:pPr>
            <w:r>
              <w:rPr>
                <w:rFonts w:ascii="Arial" w:hAnsi="Arial"/>
                <w:sz w:val="18"/>
              </w:rPr>
              <w:t>CA_n8A-n41C-n258E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57EA1B4B"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4B25EDF4"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09267E17"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24BFE0AB"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1ACF51"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F905667" w14:textId="77777777" w:rsidR="00B90A9A" w:rsidRPr="007B6BD5" w:rsidRDefault="00B90A9A" w:rsidP="00606702">
            <w:pPr>
              <w:pStyle w:val="TAC"/>
              <w:rPr>
                <w:lang w:eastAsia="zh-CN"/>
              </w:rPr>
            </w:pPr>
            <w:r>
              <w:rPr>
                <w:rFonts w:hint="eastAsia"/>
                <w:lang w:eastAsia="zh-CN"/>
              </w:rPr>
              <w:t>0</w:t>
            </w:r>
          </w:p>
        </w:tc>
      </w:tr>
      <w:tr w:rsidR="00B90A9A" w:rsidRPr="007B6BD5" w14:paraId="31159F9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A69309C"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7AC44A"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C908C6"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626F1E"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1A4DADEA" w14:textId="77777777" w:rsidR="00B90A9A" w:rsidRPr="007B6BD5" w:rsidRDefault="00B90A9A" w:rsidP="00606702">
            <w:pPr>
              <w:pStyle w:val="TAC"/>
            </w:pPr>
          </w:p>
        </w:tc>
      </w:tr>
      <w:tr w:rsidR="00B90A9A" w:rsidRPr="007B6BD5" w14:paraId="1E952DA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597EC19"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049542C"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82EF4B4"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6E5344"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E</w:t>
            </w:r>
          </w:p>
        </w:tc>
        <w:tc>
          <w:tcPr>
            <w:tcW w:w="2920" w:type="dxa"/>
            <w:tcBorders>
              <w:top w:val="nil"/>
              <w:left w:val="single" w:sz="4" w:space="0" w:color="auto"/>
              <w:bottom w:val="single" w:sz="4" w:space="0" w:color="auto"/>
              <w:right w:val="single" w:sz="4" w:space="0" w:color="auto"/>
            </w:tcBorders>
            <w:shd w:val="clear" w:color="auto" w:fill="auto"/>
            <w:vAlign w:val="center"/>
          </w:tcPr>
          <w:p w14:paraId="1F7D222F" w14:textId="77777777" w:rsidR="00B90A9A" w:rsidRPr="007B6BD5" w:rsidRDefault="00B90A9A" w:rsidP="00606702">
            <w:pPr>
              <w:pStyle w:val="TAC"/>
            </w:pPr>
          </w:p>
        </w:tc>
      </w:tr>
      <w:tr w:rsidR="00B90A9A" w:rsidRPr="007B6BD5" w14:paraId="52AED29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C06466C" w14:textId="77777777" w:rsidR="00B90A9A" w:rsidRPr="007B6BD5" w:rsidRDefault="00B90A9A" w:rsidP="00606702">
            <w:pPr>
              <w:spacing w:after="0"/>
              <w:jc w:val="center"/>
              <w:rPr>
                <w:rFonts w:ascii="Arial" w:hAnsi="Arial"/>
                <w:sz w:val="18"/>
              </w:rPr>
            </w:pPr>
            <w:r>
              <w:rPr>
                <w:rFonts w:ascii="Arial" w:hAnsi="Arial"/>
                <w:sz w:val="18"/>
              </w:rPr>
              <w:t>CA_n8A-n41C-n258F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77C891BF"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648C3788"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723B5304"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68ECAEE5"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FE7D80"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021906F" w14:textId="77777777" w:rsidR="00B90A9A" w:rsidRPr="007B6BD5" w:rsidRDefault="00B90A9A" w:rsidP="00606702">
            <w:pPr>
              <w:pStyle w:val="TAC"/>
              <w:rPr>
                <w:lang w:eastAsia="zh-CN"/>
              </w:rPr>
            </w:pPr>
            <w:r>
              <w:rPr>
                <w:rFonts w:hint="eastAsia"/>
                <w:lang w:eastAsia="zh-CN"/>
              </w:rPr>
              <w:t>0</w:t>
            </w:r>
          </w:p>
        </w:tc>
      </w:tr>
      <w:tr w:rsidR="00B90A9A" w:rsidRPr="007B6BD5" w14:paraId="5E3E526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7D26DE3"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CE4E51"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9F63C0"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C28D00"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0EA80116" w14:textId="77777777" w:rsidR="00B90A9A" w:rsidRPr="007B6BD5" w:rsidRDefault="00B90A9A" w:rsidP="00606702">
            <w:pPr>
              <w:pStyle w:val="TAC"/>
            </w:pPr>
          </w:p>
        </w:tc>
      </w:tr>
      <w:tr w:rsidR="00B90A9A" w:rsidRPr="007B6BD5" w14:paraId="2513E60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7ED0A99"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BBC51BE"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98CEC7"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41595F"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F</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0E6A61" w14:textId="77777777" w:rsidR="00B90A9A" w:rsidRPr="007B6BD5" w:rsidRDefault="00B90A9A" w:rsidP="00606702">
            <w:pPr>
              <w:pStyle w:val="TAC"/>
            </w:pPr>
          </w:p>
        </w:tc>
      </w:tr>
      <w:tr w:rsidR="00B90A9A" w:rsidRPr="007B6BD5" w14:paraId="5582616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76D6043" w14:textId="77777777" w:rsidR="00B90A9A" w:rsidRPr="007B6BD5" w:rsidRDefault="00B90A9A" w:rsidP="00606702">
            <w:pPr>
              <w:spacing w:after="0"/>
              <w:jc w:val="center"/>
              <w:rPr>
                <w:rFonts w:ascii="Arial" w:hAnsi="Arial"/>
                <w:sz w:val="18"/>
              </w:rPr>
            </w:pPr>
            <w:r>
              <w:rPr>
                <w:rFonts w:ascii="Arial" w:hAnsi="Arial"/>
                <w:sz w:val="18"/>
              </w:rPr>
              <w:t>CA_n8A-n41C-n258G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A128E29"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04E467A1"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49684FD3"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41CB1E4E"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566935"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0EEC0D" w14:textId="77777777" w:rsidR="00B90A9A" w:rsidRPr="007B6BD5" w:rsidRDefault="00B90A9A" w:rsidP="00606702">
            <w:pPr>
              <w:pStyle w:val="TAC"/>
              <w:rPr>
                <w:lang w:eastAsia="zh-CN"/>
              </w:rPr>
            </w:pPr>
            <w:r>
              <w:rPr>
                <w:rFonts w:hint="eastAsia"/>
                <w:lang w:eastAsia="zh-CN"/>
              </w:rPr>
              <w:t>0</w:t>
            </w:r>
          </w:p>
        </w:tc>
      </w:tr>
      <w:tr w:rsidR="00B90A9A" w:rsidRPr="007B6BD5" w14:paraId="53F2CD8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5DE71A0"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1B9C11F"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328C5F"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3FBE47"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5C73723F" w14:textId="77777777" w:rsidR="00B90A9A" w:rsidRPr="007B6BD5" w:rsidRDefault="00B90A9A" w:rsidP="00606702">
            <w:pPr>
              <w:pStyle w:val="TAC"/>
            </w:pPr>
          </w:p>
        </w:tc>
      </w:tr>
      <w:tr w:rsidR="00B90A9A" w:rsidRPr="007B6BD5" w14:paraId="401AAB6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4C38A70"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CA2AEB8"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15C65A"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6727C3"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6D3F19" w14:textId="77777777" w:rsidR="00B90A9A" w:rsidRPr="007B6BD5" w:rsidRDefault="00B90A9A" w:rsidP="00606702">
            <w:pPr>
              <w:pStyle w:val="TAC"/>
            </w:pPr>
          </w:p>
        </w:tc>
      </w:tr>
      <w:tr w:rsidR="00B90A9A" w:rsidRPr="007B6BD5" w14:paraId="616E9CA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A2F4C7D" w14:textId="77777777" w:rsidR="00B90A9A" w:rsidRPr="007B6BD5" w:rsidRDefault="00B90A9A" w:rsidP="00606702">
            <w:pPr>
              <w:spacing w:after="0"/>
              <w:jc w:val="center"/>
              <w:rPr>
                <w:rFonts w:ascii="Arial" w:hAnsi="Arial"/>
                <w:sz w:val="18"/>
              </w:rPr>
            </w:pPr>
            <w:r>
              <w:rPr>
                <w:rFonts w:ascii="Arial" w:hAnsi="Arial"/>
                <w:sz w:val="18"/>
              </w:rPr>
              <w:t>CA_n8A-n41C-n258H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39633B8"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144B11A8"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1EF11E85"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232C888B"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7F071F"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A412D2A" w14:textId="77777777" w:rsidR="00B90A9A" w:rsidRPr="007B6BD5" w:rsidRDefault="00B90A9A" w:rsidP="00606702">
            <w:pPr>
              <w:pStyle w:val="TAC"/>
              <w:rPr>
                <w:lang w:eastAsia="zh-CN"/>
              </w:rPr>
            </w:pPr>
            <w:r>
              <w:rPr>
                <w:rFonts w:hint="eastAsia"/>
                <w:lang w:eastAsia="zh-CN"/>
              </w:rPr>
              <w:t>0</w:t>
            </w:r>
          </w:p>
        </w:tc>
      </w:tr>
      <w:tr w:rsidR="00B90A9A" w:rsidRPr="007B6BD5" w14:paraId="116D37E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B7D21FD"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A8DC6E5"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C140CE4"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3F6E87"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148019DF" w14:textId="77777777" w:rsidR="00B90A9A" w:rsidRPr="007B6BD5" w:rsidRDefault="00B90A9A" w:rsidP="00606702">
            <w:pPr>
              <w:pStyle w:val="TAC"/>
            </w:pPr>
          </w:p>
        </w:tc>
      </w:tr>
      <w:tr w:rsidR="00B90A9A" w:rsidRPr="007B6BD5" w14:paraId="530BE89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606AC74"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912AA91"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C266102"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644585"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CCBD736" w14:textId="77777777" w:rsidR="00B90A9A" w:rsidRPr="007B6BD5" w:rsidRDefault="00B90A9A" w:rsidP="00606702">
            <w:pPr>
              <w:pStyle w:val="TAC"/>
            </w:pPr>
          </w:p>
        </w:tc>
      </w:tr>
      <w:tr w:rsidR="00B90A9A" w:rsidRPr="007B6BD5" w14:paraId="3CFC58E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AE5D420" w14:textId="77777777" w:rsidR="00B90A9A" w:rsidRPr="007B6BD5" w:rsidRDefault="00B90A9A" w:rsidP="00606702">
            <w:pPr>
              <w:spacing w:after="0"/>
              <w:jc w:val="center"/>
              <w:rPr>
                <w:rFonts w:ascii="Arial" w:hAnsi="Arial"/>
                <w:sz w:val="18"/>
              </w:rPr>
            </w:pPr>
            <w:r>
              <w:rPr>
                <w:rFonts w:ascii="Arial" w:hAnsi="Arial"/>
                <w:sz w:val="18"/>
              </w:rPr>
              <w:t>CA_n8A-n41C-n258I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07941C"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73C9D0C2"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205A9378"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4DD83923"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14C5AF"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F0BFD6" w14:textId="77777777" w:rsidR="00B90A9A" w:rsidRPr="007B6BD5" w:rsidRDefault="00B90A9A" w:rsidP="00606702">
            <w:pPr>
              <w:pStyle w:val="TAC"/>
              <w:rPr>
                <w:lang w:eastAsia="zh-CN"/>
              </w:rPr>
            </w:pPr>
            <w:r>
              <w:rPr>
                <w:rFonts w:hint="eastAsia"/>
                <w:lang w:eastAsia="zh-CN"/>
              </w:rPr>
              <w:t>0</w:t>
            </w:r>
          </w:p>
        </w:tc>
      </w:tr>
      <w:tr w:rsidR="00B90A9A" w:rsidRPr="007B6BD5" w14:paraId="65752DE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7EC29F4"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A1255C5"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C71687E"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C2826B"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6211F1C6" w14:textId="77777777" w:rsidR="00B90A9A" w:rsidRPr="007B6BD5" w:rsidRDefault="00B90A9A" w:rsidP="00606702">
            <w:pPr>
              <w:pStyle w:val="TAC"/>
            </w:pPr>
          </w:p>
        </w:tc>
      </w:tr>
      <w:tr w:rsidR="00B90A9A" w:rsidRPr="007B6BD5" w14:paraId="7B32A56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6E726C"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72876F8"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68EADA"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06701C"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C079D83" w14:textId="77777777" w:rsidR="00B90A9A" w:rsidRPr="007B6BD5" w:rsidRDefault="00B90A9A" w:rsidP="00606702">
            <w:pPr>
              <w:pStyle w:val="TAC"/>
            </w:pPr>
          </w:p>
        </w:tc>
      </w:tr>
      <w:tr w:rsidR="00B90A9A" w:rsidRPr="007B6BD5" w14:paraId="0A9D219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0008CD" w14:textId="77777777" w:rsidR="00B90A9A" w:rsidRPr="007B6BD5" w:rsidRDefault="00B90A9A" w:rsidP="00606702">
            <w:pPr>
              <w:spacing w:after="0"/>
              <w:jc w:val="center"/>
              <w:rPr>
                <w:rFonts w:ascii="Arial" w:hAnsi="Arial"/>
                <w:sz w:val="18"/>
              </w:rPr>
            </w:pPr>
            <w:r>
              <w:rPr>
                <w:rFonts w:ascii="Arial" w:hAnsi="Arial"/>
                <w:sz w:val="18"/>
              </w:rPr>
              <w:t>CA_n8A-n41C-n258J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95E9D14"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1DBCE4BB"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729F92F4"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6ED57D3E"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32B53A"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75F35BB" w14:textId="77777777" w:rsidR="00B90A9A" w:rsidRPr="007B6BD5" w:rsidRDefault="00B90A9A" w:rsidP="00606702">
            <w:pPr>
              <w:pStyle w:val="TAC"/>
              <w:rPr>
                <w:lang w:eastAsia="zh-CN"/>
              </w:rPr>
            </w:pPr>
            <w:r>
              <w:rPr>
                <w:rFonts w:hint="eastAsia"/>
                <w:lang w:eastAsia="zh-CN"/>
              </w:rPr>
              <w:t>0</w:t>
            </w:r>
          </w:p>
        </w:tc>
      </w:tr>
      <w:tr w:rsidR="00B90A9A" w:rsidRPr="007B6BD5" w14:paraId="788E5D4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91EBC2E"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B260322"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C5301B3"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74FB67"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3DDD9448" w14:textId="77777777" w:rsidR="00B90A9A" w:rsidRPr="007B6BD5" w:rsidRDefault="00B90A9A" w:rsidP="00606702">
            <w:pPr>
              <w:pStyle w:val="TAC"/>
            </w:pPr>
          </w:p>
        </w:tc>
      </w:tr>
      <w:tr w:rsidR="00B90A9A" w:rsidRPr="007B6BD5" w14:paraId="27BEE16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89D65CE"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95750CD"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C38E75"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3CEB01"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E1070AA" w14:textId="77777777" w:rsidR="00B90A9A" w:rsidRPr="007B6BD5" w:rsidRDefault="00B90A9A" w:rsidP="00606702">
            <w:pPr>
              <w:pStyle w:val="TAC"/>
            </w:pPr>
          </w:p>
        </w:tc>
      </w:tr>
      <w:tr w:rsidR="00B90A9A" w:rsidRPr="007B6BD5" w14:paraId="79ECCBD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0DB113A" w14:textId="77777777" w:rsidR="00B90A9A" w:rsidRPr="007B6BD5" w:rsidRDefault="00B90A9A" w:rsidP="00606702">
            <w:pPr>
              <w:spacing w:after="0"/>
              <w:jc w:val="center"/>
              <w:rPr>
                <w:rFonts w:ascii="Arial" w:hAnsi="Arial"/>
                <w:sz w:val="18"/>
              </w:rPr>
            </w:pPr>
            <w:r>
              <w:rPr>
                <w:rFonts w:ascii="Arial" w:hAnsi="Arial"/>
                <w:sz w:val="18"/>
              </w:rPr>
              <w:t>CA_n8A-n41C-n258K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30B6DC"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1AE3F921"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36D92D59"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44AD7850"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ED6BC1"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84BAB06" w14:textId="77777777" w:rsidR="00B90A9A" w:rsidRPr="007B6BD5" w:rsidRDefault="00B90A9A" w:rsidP="00606702">
            <w:pPr>
              <w:pStyle w:val="TAC"/>
              <w:rPr>
                <w:lang w:eastAsia="zh-CN"/>
              </w:rPr>
            </w:pPr>
            <w:r>
              <w:rPr>
                <w:rFonts w:hint="eastAsia"/>
                <w:lang w:eastAsia="zh-CN"/>
              </w:rPr>
              <w:t>0</w:t>
            </w:r>
          </w:p>
        </w:tc>
      </w:tr>
      <w:tr w:rsidR="00B90A9A" w:rsidRPr="007B6BD5" w14:paraId="5B4366E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C54B599"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8C774F1"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DE0A89"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46DA1A"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2C29D0FE" w14:textId="77777777" w:rsidR="00B90A9A" w:rsidRPr="007B6BD5" w:rsidRDefault="00B90A9A" w:rsidP="00606702">
            <w:pPr>
              <w:pStyle w:val="TAC"/>
            </w:pPr>
          </w:p>
        </w:tc>
      </w:tr>
      <w:tr w:rsidR="00B90A9A" w:rsidRPr="007B6BD5" w14:paraId="60F25D8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D09D51"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52FF2A2"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B7C1243"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D54CE9"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EF465CD" w14:textId="77777777" w:rsidR="00B90A9A" w:rsidRPr="007B6BD5" w:rsidRDefault="00B90A9A" w:rsidP="00606702">
            <w:pPr>
              <w:pStyle w:val="TAC"/>
            </w:pPr>
          </w:p>
        </w:tc>
      </w:tr>
      <w:tr w:rsidR="00B90A9A" w:rsidRPr="007B6BD5" w14:paraId="3504C72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CFB3878" w14:textId="77777777" w:rsidR="00B90A9A" w:rsidRPr="007B6BD5" w:rsidRDefault="00B90A9A" w:rsidP="00606702">
            <w:pPr>
              <w:spacing w:after="0"/>
              <w:jc w:val="center"/>
              <w:rPr>
                <w:rFonts w:ascii="Arial" w:hAnsi="Arial"/>
                <w:sz w:val="18"/>
              </w:rPr>
            </w:pPr>
            <w:r>
              <w:rPr>
                <w:rFonts w:ascii="Arial" w:hAnsi="Arial"/>
                <w:sz w:val="18"/>
              </w:rPr>
              <w:t>CA_n8A-n41C-n258L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CB23C6B"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3CC4B322"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6118E628"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13427F53"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1B511D"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803CE0E" w14:textId="77777777" w:rsidR="00B90A9A" w:rsidRPr="007B6BD5" w:rsidRDefault="00B90A9A" w:rsidP="00606702">
            <w:pPr>
              <w:pStyle w:val="TAC"/>
              <w:rPr>
                <w:lang w:eastAsia="zh-CN"/>
              </w:rPr>
            </w:pPr>
            <w:r>
              <w:rPr>
                <w:rFonts w:hint="eastAsia"/>
                <w:lang w:eastAsia="zh-CN"/>
              </w:rPr>
              <w:t>0</w:t>
            </w:r>
          </w:p>
        </w:tc>
      </w:tr>
      <w:tr w:rsidR="00B90A9A" w:rsidRPr="007B6BD5" w14:paraId="71BA33A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35800E0"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2265A95"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6DCB5E"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1F8256"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6AD7BEA8" w14:textId="77777777" w:rsidR="00B90A9A" w:rsidRPr="007B6BD5" w:rsidRDefault="00B90A9A" w:rsidP="00606702">
            <w:pPr>
              <w:pStyle w:val="TAC"/>
            </w:pPr>
          </w:p>
        </w:tc>
      </w:tr>
      <w:tr w:rsidR="00B90A9A" w:rsidRPr="007B6BD5" w14:paraId="3A8E5DA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F5DACB3"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7B706B4"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388D94B"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04EB0A"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L</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B99B7A" w14:textId="77777777" w:rsidR="00B90A9A" w:rsidRPr="007B6BD5" w:rsidRDefault="00B90A9A" w:rsidP="00606702">
            <w:pPr>
              <w:pStyle w:val="TAC"/>
            </w:pPr>
          </w:p>
        </w:tc>
      </w:tr>
      <w:tr w:rsidR="00B90A9A" w:rsidRPr="007B6BD5" w14:paraId="73E46A0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2ACA532" w14:textId="77777777" w:rsidR="00B90A9A" w:rsidRPr="007B6BD5" w:rsidRDefault="00B90A9A" w:rsidP="00606702">
            <w:pPr>
              <w:spacing w:after="0"/>
              <w:jc w:val="center"/>
              <w:rPr>
                <w:rFonts w:ascii="Arial" w:hAnsi="Arial"/>
                <w:sz w:val="18"/>
              </w:rPr>
            </w:pPr>
            <w:r>
              <w:rPr>
                <w:rFonts w:ascii="Arial" w:hAnsi="Arial"/>
                <w:sz w:val="18"/>
              </w:rPr>
              <w:t>CA_n8A-n41C-n258M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344A1F7E" w14:textId="77777777" w:rsidR="00B90A9A" w:rsidRPr="00CF3B25" w:rsidRDefault="00B90A9A" w:rsidP="00606702">
            <w:pPr>
              <w:spacing w:after="0"/>
              <w:jc w:val="center"/>
              <w:rPr>
                <w:rFonts w:ascii="Arial" w:hAnsi="Arial"/>
                <w:sz w:val="18"/>
              </w:rPr>
            </w:pPr>
            <w:r w:rsidRPr="00CF3B25">
              <w:rPr>
                <w:rFonts w:ascii="Arial" w:hAnsi="Arial"/>
                <w:sz w:val="18"/>
              </w:rPr>
              <w:t>CA_n8A-n41A</w:t>
            </w:r>
          </w:p>
          <w:p w14:paraId="1AA704B0" w14:textId="77777777" w:rsidR="00B90A9A" w:rsidRPr="00CF3B25" w:rsidRDefault="00B90A9A" w:rsidP="00606702">
            <w:pPr>
              <w:spacing w:after="0"/>
              <w:jc w:val="center"/>
              <w:rPr>
                <w:rFonts w:ascii="Arial" w:hAnsi="Arial"/>
                <w:sz w:val="18"/>
              </w:rPr>
            </w:pPr>
            <w:r w:rsidRPr="00CF3B25">
              <w:rPr>
                <w:rFonts w:ascii="Arial" w:hAnsi="Arial"/>
                <w:sz w:val="18"/>
              </w:rPr>
              <w:t>CA_n8A-n258A</w:t>
            </w:r>
          </w:p>
          <w:p w14:paraId="146B8B3D" w14:textId="77777777" w:rsidR="00B90A9A" w:rsidRPr="007B6BD5" w:rsidRDefault="00B90A9A" w:rsidP="00606702">
            <w:pPr>
              <w:spacing w:after="0"/>
              <w:jc w:val="center"/>
              <w:rPr>
                <w:rFonts w:ascii="Arial" w:hAnsi="Arial"/>
                <w:sz w:val="18"/>
              </w:rPr>
            </w:pPr>
            <w:r w:rsidRPr="00CF3B25">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CC95895"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583986" w14:textId="77777777" w:rsidR="00B90A9A" w:rsidRPr="007B6BD5" w:rsidRDefault="00B90A9A" w:rsidP="00606702">
            <w:pPr>
              <w:spacing w:after="0"/>
              <w:jc w:val="center"/>
              <w:rPr>
                <w:rFonts w:ascii="Arial" w:hAnsi="Arial"/>
                <w:sz w:val="18"/>
                <w:lang w:bidi="ar"/>
              </w:rPr>
            </w:pPr>
            <w:r w:rsidRPr="007B6BD5">
              <w:rPr>
                <w:rFonts w:ascii="Arial" w:hAnsi="Arial"/>
                <w:sz w:val="18"/>
                <w:lang w:eastAsia="zh-CN" w:bidi="ar"/>
              </w:rPr>
              <w:t>5,</w:t>
            </w:r>
            <w:r>
              <w:rPr>
                <w:rFonts w:ascii="Arial" w:hAnsi="Arial"/>
                <w:sz w:val="18"/>
                <w:lang w:eastAsia="zh-CN" w:bidi="ar"/>
              </w:rPr>
              <w:t xml:space="preserve"> </w:t>
            </w:r>
            <w:r w:rsidRPr="007B6BD5">
              <w:rPr>
                <w:rFonts w:ascii="Arial" w:hAnsi="Arial"/>
                <w:sz w:val="18"/>
                <w:lang w:eastAsia="zh-CN" w:bidi="ar"/>
              </w:rPr>
              <w:t>10,</w:t>
            </w:r>
            <w:r>
              <w:rPr>
                <w:rFonts w:ascii="Arial" w:hAnsi="Arial"/>
                <w:sz w:val="18"/>
                <w:lang w:eastAsia="zh-CN" w:bidi="ar"/>
              </w:rPr>
              <w:t xml:space="preserve"> </w:t>
            </w:r>
            <w:r w:rsidRPr="007B6BD5">
              <w:rPr>
                <w:rFonts w:ascii="Arial" w:hAnsi="Arial"/>
                <w:sz w:val="18"/>
                <w:lang w:eastAsia="zh-CN" w:bidi="ar"/>
              </w:rPr>
              <w:t>15,</w:t>
            </w:r>
            <w:r>
              <w:rPr>
                <w:rFonts w:ascii="Arial" w:hAnsi="Arial"/>
                <w:sz w:val="18"/>
                <w:lang w:eastAsia="zh-CN" w:bidi="ar"/>
              </w:rPr>
              <w:t xml:space="preserve"> </w:t>
            </w:r>
            <w:r w:rsidRPr="007B6BD5">
              <w:rPr>
                <w:rFonts w:ascii="Arial" w:hAnsi="Arial"/>
                <w:sz w:val="18"/>
                <w:lang w:eastAsia="zh-CN"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A3AB02" w14:textId="77777777" w:rsidR="00B90A9A" w:rsidRPr="007B6BD5" w:rsidRDefault="00B90A9A" w:rsidP="00606702">
            <w:pPr>
              <w:pStyle w:val="TAC"/>
              <w:rPr>
                <w:lang w:eastAsia="zh-CN"/>
              </w:rPr>
            </w:pPr>
            <w:r>
              <w:rPr>
                <w:rFonts w:hint="eastAsia"/>
                <w:lang w:eastAsia="zh-CN"/>
              </w:rPr>
              <w:t>0</w:t>
            </w:r>
          </w:p>
        </w:tc>
      </w:tr>
      <w:tr w:rsidR="00B90A9A" w:rsidRPr="007B6BD5" w14:paraId="61DF8BC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CC57E85"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93694A"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3B25D5"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273013" w14:textId="77777777" w:rsidR="00B90A9A" w:rsidRPr="007B6BD5" w:rsidRDefault="00B90A9A" w:rsidP="00606702">
            <w:pPr>
              <w:spacing w:after="0"/>
              <w:jc w:val="center"/>
              <w:rPr>
                <w:rFonts w:ascii="Arial" w:hAnsi="Arial"/>
                <w:sz w:val="18"/>
                <w:lang w:bidi="ar"/>
              </w:rPr>
            </w:pPr>
            <w:r>
              <w:rPr>
                <w:rFonts w:ascii="Arial" w:hAnsi="Arial"/>
                <w:sz w:val="18"/>
                <w:lang w:eastAsia="zh-CN" w:bidi="ar"/>
              </w:rPr>
              <w:t>CA_n41C_BCS2</w:t>
            </w:r>
          </w:p>
        </w:tc>
        <w:tc>
          <w:tcPr>
            <w:tcW w:w="2920" w:type="dxa"/>
            <w:tcBorders>
              <w:top w:val="nil"/>
              <w:left w:val="single" w:sz="4" w:space="0" w:color="auto"/>
              <w:bottom w:val="nil"/>
              <w:right w:val="single" w:sz="4" w:space="0" w:color="auto"/>
            </w:tcBorders>
            <w:shd w:val="clear" w:color="auto" w:fill="auto"/>
            <w:vAlign w:val="center"/>
          </w:tcPr>
          <w:p w14:paraId="2F6C1E9F" w14:textId="77777777" w:rsidR="00B90A9A" w:rsidRPr="007B6BD5" w:rsidRDefault="00B90A9A" w:rsidP="00606702">
            <w:pPr>
              <w:pStyle w:val="TAC"/>
            </w:pPr>
          </w:p>
        </w:tc>
      </w:tr>
      <w:tr w:rsidR="00B90A9A" w:rsidRPr="007B6BD5" w14:paraId="492C622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035A11" w14:textId="77777777" w:rsidR="00B90A9A" w:rsidRPr="007B6BD5"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A31E29" w14:textId="77777777" w:rsidR="00B90A9A" w:rsidRPr="007B6BD5"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3C8D884" w14:textId="77777777" w:rsidR="00B90A9A" w:rsidRPr="007B6BD5" w:rsidRDefault="00B90A9A" w:rsidP="00606702">
            <w:pPr>
              <w:spacing w:after="0"/>
              <w:jc w:val="center"/>
              <w:rPr>
                <w:rFonts w:ascii="Arial" w:hAnsi="Arial"/>
                <w:sz w:val="18"/>
                <w:lang w:eastAsia="zh-CN"/>
              </w:rPr>
            </w:pPr>
            <w:r>
              <w:rPr>
                <w:rFonts w:ascii="Arial" w:hAnsi="Arial"/>
                <w:sz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27470C" w14:textId="77777777" w:rsidR="00B90A9A" w:rsidRPr="007B6BD5" w:rsidRDefault="00B90A9A" w:rsidP="00606702">
            <w:pPr>
              <w:spacing w:after="0"/>
              <w:jc w:val="center"/>
              <w:rPr>
                <w:rFonts w:ascii="Arial" w:hAnsi="Arial"/>
                <w:sz w:val="18"/>
                <w:lang w:bidi="ar"/>
              </w:rPr>
            </w:pPr>
            <w:r w:rsidRPr="00B40872">
              <w:rPr>
                <w:rFonts w:ascii="Arial" w:hAnsi="Arial"/>
                <w:sz w:val="18"/>
                <w:lang w:eastAsia="zh-CN" w:bidi="ar"/>
              </w:rPr>
              <w:t>CA_n258</w:t>
            </w:r>
            <w:r>
              <w:rPr>
                <w:rFonts w:ascii="Arial" w:hAnsi="Arial"/>
                <w:sz w:val="18"/>
                <w:lang w:eastAsia="zh-CN" w:bidi="ar"/>
              </w:rPr>
              <w:t>M</w:t>
            </w:r>
          </w:p>
        </w:tc>
        <w:tc>
          <w:tcPr>
            <w:tcW w:w="2920" w:type="dxa"/>
            <w:tcBorders>
              <w:top w:val="nil"/>
              <w:left w:val="single" w:sz="4" w:space="0" w:color="auto"/>
              <w:bottom w:val="single" w:sz="4" w:space="0" w:color="auto"/>
              <w:right w:val="single" w:sz="4" w:space="0" w:color="auto"/>
            </w:tcBorders>
            <w:shd w:val="clear" w:color="auto" w:fill="auto"/>
            <w:vAlign w:val="center"/>
          </w:tcPr>
          <w:p w14:paraId="2CDD8462" w14:textId="77777777" w:rsidR="00B90A9A" w:rsidRPr="007B6BD5" w:rsidRDefault="00B90A9A" w:rsidP="00606702">
            <w:pPr>
              <w:pStyle w:val="TAC"/>
            </w:pPr>
          </w:p>
        </w:tc>
      </w:tr>
      <w:tr w:rsidR="00B90A9A" w:rsidRPr="00FA0D99" w14:paraId="2D4AE00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BED8CC" w14:textId="77777777" w:rsidR="00B90A9A" w:rsidRPr="00FA0D99" w:rsidRDefault="00B90A9A" w:rsidP="00606702">
            <w:pPr>
              <w:spacing w:after="0"/>
              <w:jc w:val="center"/>
              <w:rPr>
                <w:rFonts w:ascii="Arial" w:hAnsi="Arial"/>
                <w:sz w:val="18"/>
              </w:rPr>
            </w:pPr>
            <w:r w:rsidRPr="00FA0D99">
              <w:rPr>
                <w:rFonts w:ascii="Arial" w:hAnsi="Arial"/>
                <w:sz w:val="18"/>
              </w:rPr>
              <w:t>CA_n8A-n77A-n257A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8FE766"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05ACED01"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0CF4A3"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A11F0A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378C50A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C8276A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40F421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866EFCD"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0A72F3"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BE8A846" w14:textId="77777777" w:rsidR="00B90A9A" w:rsidRPr="00FA0D99" w:rsidRDefault="00B90A9A" w:rsidP="00606702">
            <w:pPr>
              <w:keepNext/>
              <w:keepLines/>
              <w:spacing w:after="0"/>
              <w:jc w:val="center"/>
              <w:rPr>
                <w:rFonts w:ascii="Arial" w:hAnsi="Arial"/>
                <w:sz w:val="18"/>
              </w:rPr>
            </w:pPr>
          </w:p>
        </w:tc>
      </w:tr>
      <w:tr w:rsidR="00B90A9A" w:rsidRPr="00FA0D99" w14:paraId="636D804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CFF24F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39A26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516E868"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DECC13"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47F423" w14:textId="77777777" w:rsidR="00B90A9A" w:rsidRPr="00FA0D99" w:rsidRDefault="00B90A9A" w:rsidP="00606702">
            <w:pPr>
              <w:keepNext/>
              <w:keepLines/>
              <w:spacing w:after="0"/>
              <w:jc w:val="center"/>
              <w:rPr>
                <w:rFonts w:ascii="Arial" w:hAnsi="Arial"/>
                <w:sz w:val="18"/>
              </w:rPr>
            </w:pPr>
          </w:p>
        </w:tc>
      </w:tr>
      <w:tr w:rsidR="00B90A9A" w:rsidRPr="00FA0D99" w14:paraId="17462CF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AE04D3C" w14:textId="77777777" w:rsidR="00B90A9A" w:rsidRPr="00FA0D99" w:rsidRDefault="00B90A9A" w:rsidP="00606702">
            <w:pPr>
              <w:spacing w:after="0"/>
              <w:jc w:val="center"/>
              <w:rPr>
                <w:rFonts w:ascii="Arial" w:hAnsi="Arial"/>
                <w:sz w:val="18"/>
              </w:rPr>
            </w:pPr>
            <w:r w:rsidRPr="00FA0D99">
              <w:rPr>
                <w:rFonts w:ascii="Arial" w:hAnsi="Arial"/>
                <w:sz w:val="18"/>
              </w:rPr>
              <w:t>CA_n8A-n77A-n257G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9FFECAA"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nil"/>
              <w:right w:val="single" w:sz="4" w:space="0" w:color="auto"/>
            </w:tcBorders>
            <w:vAlign w:val="center"/>
          </w:tcPr>
          <w:p w14:paraId="3A26DE98"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3646D6"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D483C82"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64F4998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A3874A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E0BC0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99642D"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A50F2E"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44422B7" w14:textId="77777777" w:rsidR="00B90A9A" w:rsidRPr="00FA0D99" w:rsidRDefault="00B90A9A" w:rsidP="00606702">
            <w:pPr>
              <w:keepNext/>
              <w:keepLines/>
              <w:spacing w:after="0"/>
              <w:jc w:val="center"/>
              <w:rPr>
                <w:rFonts w:ascii="Arial" w:hAnsi="Arial"/>
                <w:sz w:val="18"/>
              </w:rPr>
            </w:pPr>
          </w:p>
        </w:tc>
      </w:tr>
      <w:tr w:rsidR="00B90A9A" w:rsidRPr="00FA0D99" w14:paraId="2C33023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B1A73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69533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A9EAC0"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9FA112" w14:textId="77777777" w:rsidR="00B90A9A" w:rsidRPr="00FA0D99" w:rsidRDefault="00B90A9A" w:rsidP="00606702">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6F2D070" w14:textId="77777777" w:rsidR="00B90A9A" w:rsidRPr="00FA0D99" w:rsidRDefault="00B90A9A" w:rsidP="00606702">
            <w:pPr>
              <w:keepNext/>
              <w:keepLines/>
              <w:spacing w:after="0"/>
              <w:jc w:val="center"/>
              <w:rPr>
                <w:rFonts w:ascii="Arial" w:hAnsi="Arial"/>
                <w:sz w:val="18"/>
              </w:rPr>
            </w:pPr>
          </w:p>
        </w:tc>
      </w:tr>
      <w:tr w:rsidR="00B90A9A" w:rsidRPr="00FA0D99" w14:paraId="766959B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BE835A2" w14:textId="77777777" w:rsidR="00B90A9A" w:rsidRPr="00FA0D99" w:rsidRDefault="00B90A9A" w:rsidP="00606702">
            <w:pPr>
              <w:keepNext/>
              <w:spacing w:after="0"/>
              <w:jc w:val="center"/>
              <w:rPr>
                <w:rFonts w:ascii="Arial" w:hAnsi="Arial"/>
                <w:sz w:val="18"/>
              </w:rPr>
            </w:pPr>
            <w:r w:rsidRPr="00FA0D99">
              <w:rPr>
                <w:rFonts w:ascii="Arial" w:hAnsi="Arial"/>
                <w:sz w:val="18"/>
              </w:rPr>
              <w:t>CA_n8A-n77A-n257H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65E548A" w14:textId="77777777" w:rsidR="00B90A9A" w:rsidRPr="00FA0D99" w:rsidRDefault="00B90A9A" w:rsidP="00606702">
            <w:pPr>
              <w:keepNext/>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7BDE1BA1" w14:textId="77777777" w:rsidR="00B90A9A" w:rsidRPr="00FA0D99" w:rsidRDefault="00B90A9A" w:rsidP="00606702">
            <w:pPr>
              <w:keepNext/>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D6E61A"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9463B9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083B78E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2A381FE" w14:textId="77777777" w:rsidR="00B90A9A" w:rsidRPr="00FA0D99" w:rsidRDefault="00B90A9A" w:rsidP="00606702">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BED640" w14:textId="77777777" w:rsidR="00B90A9A" w:rsidRPr="00FA0D99" w:rsidRDefault="00B90A9A" w:rsidP="00606702">
            <w:pPr>
              <w:keepNext/>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52E1B15" w14:textId="77777777" w:rsidR="00B90A9A" w:rsidRPr="00FA0D99" w:rsidRDefault="00B90A9A" w:rsidP="00606702">
            <w:pPr>
              <w:keepNext/>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D1D98E"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61941020" w14:textId="77777777" w:rsidR="00B90A9A" w:rsidRPr="00FA0D99" w:rsidRDefault="00B90A9A" w:rsidP="00606702">
            <w:pPr>
              <w:keepNext/>
              <w:keepLines/>
              <w:spacing w:after="0"/>
              <w:jc w:val="center"/>
              <w:rPr>
                <w:rFonts w:ascii="Arial" w:hAnsi="Arial"/>
                <w:sz w:val="18"/>
              </w:rPr>
            </w:pPr>
          </w:p>
        </w:tc>
      </w:tr>
      <w:tr w:rsidR="00B90A9A" w:rsidRPr="00FA0D99" w14:paraId="333551F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9A61F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9ACA94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E6E853"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6BA8C6" w14:textId="77777777" w:rsidR="00B90A9A" w:rsidRPr="00FA0D99" w:rsidRDefault="00B90A9A" w:rsidP="00606702">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53667B5" w14:textId="77777777" w:rsidR="00B90A9A" w:rsidRPr="00FA0D99" w:rsidRDefault="00B90A9A" w:rsidP="00606702">
            <w:pPr>
              <w:keepNext/>
              <w:keepLines/>
              <w:spacing w:after="0"/>
              <w:jc w:val="center"/>
              <w:rPr>
                <w:rFonts w:ascii="Arial" w:hAnsi="Arial"/>
                <w:sz w:val="18"/>
              </w:rPr>
            </w:pPr>
          </w:p>
        </w:tc>
      </w:tr>
      <w:tr w:rsidR="00B90A9A" w:rsidRPr="00FA0D99" w14:paraId="398E74A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F952D18" w14:textId="77777777" w:rsidR="00B90A9A" w:rsidRPr="00FA0D99" w:rsidRDefault="00B90A9A" w:rsidP="00606702">
            <w:pPr>
              <w:spacing w:after="0"/>
              <w:jc w:val="center"/>
              <w:rPr>
                <w:rFonts w:ascii="Arial" w:hAnsi="Arial"/>
                <w:sz w:val="18"/>
              </w:rPr>
            </w:pPr>
            <w:r w:rsidRPr="00FA0D99">
              <w:rPr>
                <w:rFonts w:ascii="Arial" w:hAnsi="Arial"/>
                <w:sz w:val="18"/>
              </w:rPr>
              <w:t>CA_n8A-n77A-n257I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8EFC171"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60DCF014"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F31BEA"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82A20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3F0A95A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91D240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FBC45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A8D085"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5442A7"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348DCD52" w14:textId="77777777" w:rsidR="00B90A9A" w:rsidRPr="00FA0D99" w:rsidRDefault="00B90A9A" w:rsidP="00606702">
            <w:pPr>
              <w:keepNext/>
              <w:keepLines/>
              <w:spacing w:after="0"/>
              <w:jc w:val="center"/>
              <w:rPr>
                <w:rFonts w:ascii="Arial" w:hAnsi="Arial"/>
                <w:sz w:val="18"/>
              </w:rPr>
            </w:pPr>
          </w:p>
        </w:tc>
      </w:tr>
      <w:tr w:rsidR="00B90A9A" w:rsidRPr="00FA0D99" w14:paraId="683A55A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41C4A3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C56EC7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B9EFE3"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34B7D2" w14:textId="77777777" w:rsidR="00B90A9A" w:rsidRPr="00FA0D99" w:rsidRDefault="00B90A9A" w:rsidP="00606702">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E7CE3C3" w14:textId="77777777" w:rsidR="00B90A9A" w:rsidRPr="00FA0D99" w:rsidRDefault="00B90A9A" w:rsidP="00606702">
            <w:pPr>
              <w:keepNext/>
              <w:keepLines/>
              <w:spacing w:after="0"/>
              <w:jc w:val="center"/>
              <w:rPr>
                <w:rFonts w:ascii="Arial" w:hAnsi="Arial"/>
                <w:sz w:val="18"/>
              </w:rPr>
            </w:pPr>
          </w:p>
        </w:tc>
      </w:tr>
      <w:tr w:rsidR="00B90A9A" w:rsidRPr="00FA0D99" w14:paraId="6E8CEF0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F5C3A3" w14:textId="77777777" w:rsidR="00B90A9A" w:rsidRPr="00FA0D99" w:rsidRDefault="00B90A9A" w:rsidP="00606702">
            <w:pPr>
              <w:spacing w:after="0"/>
              <w:jc w:val="center"/>
              <w:rPr>
                <w:rFonts w:ascii="Arial" w:hAnsi="Arial"/>
                <w:sz w:val="18"/>
              </w:rPr>
            </w:pPr>
            <w:r w:rsidRPr="00FA0D99">
              <w:rPr>
                <w:rFonts w:ascii="Arial" w:hAnsi="Arial"/>
                <w:sz w:val="18"/>
              </w:rPr>
              <w:t>CA_n8A-n77A-n257J</w:t>
            </w:r>
          </w:p>
        </w:tc>
        <w:tc>
          <w:tcPr>
            <w:tcW w:w="3313" w:type="dxa"/>
            <w:tcBorders>
              <w:top w:val="single" w:sz="4" w:space="0" w:color="auto"/>
              <w:left w:val="single" w:sz="4" w:space="0" w:color="auto"/>
              <w:bottom w:val="nil"/>
              <w:right w:val="single" w:sz="4" w:space="0" w:color="auto"/>
            </w:tcBorders>
            <w:shd w:val="clear" w:color="auto" w:fill="auto"/>
            <w:vAlign w:val="center"/>
          </w:tcPr>
          <w:p w14:paraId="0F5F0C6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4C6A6F47"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3BDDA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B3D205"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386989D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FBB620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AD335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964C72"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FF76B9"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47A71B9" w14:textId="77777777" w:rsidR="00B90A9A" w:rsidRPr="00FA0D99" w:rsidRDefault="00B90A9A" w:rsidP="00606702">
            <w:pPr>
              <w:keepNext/>
              <w:keepLines/>
              <w:spacing w:after="0"/>
              <w:jc w:val="center"/>
              <w:rPr>
                <w:rFonts w:ascii="Arial" w:hAnsi="Arial"/>
                <w:sz w:val="18"/>
              </w:rPr>
            </w:pPr>
          </w:p>
        </w:tc>
      </w:tr>
      <w:tr w:rsidR="00B90A9A" w:rsidRPr="00FA0D99" w14:paraId="666B3BB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DAE45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75A2A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EDFFD1"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7BC746" w14:textId="77777777" w:rsidR="00B90A9A" w:rsidRPr="00FA0D99" w:rsidRDefault="00B90A9A" w:rsidP="00606702">
            <w:pPr>
              <w:spacing w:after="0"/>
              <w:jc w:val="center"/>
              <w:rPr>
                <w:rFonts w:ascii="Arial" w:hAnsi="Arial"/>
                <w:sz w:val="18"/>
              </w:rPr>
            </w:pPr>
            <w:r w:rsidRPr="00FA0D99">
              <w:rPr>
                <w:rFonts w:ascii="Arial" w:hAnsi="Arial"/>
                <w:sz w:val="18"/>
                <w:lang w:bidi="ar"/>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69893CF" w14:textId="77777777" w:rsidR="00B90A9A" w:rsidRPr="00FA0D99" w:rsidRDefault="00B90A9A" w:rsidP="00606702">
            <w:pPr>
              <w:keepNext/>
              <w:keepLines/>
              <w:spacing w:after="0"/>
              <w:jc w:val="center"/>
              <w:rPr>
                <w:rFonts w:ascii="Arial" w:hAnsi="Arial"/>
                <w:sz w:val="18"/>
              </w:rPr>
            </w:pPr>
          </w:p>
        </w:tc>
      </w:tr>
      <w:tr w:rsidR="00B90A9A" w:rsidRPr="00FA0D99" w14:paraId="33C43DB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ADE1127" w14:textId="77777777" w:rsidR="00B90A9A" w:rsidRPr="00FA0D99" w:rsidRDefault="00B90A9A" w:rsidP="00606702">
            <w:pPr>
              <w:spacing w:after="0"/>
              <w:jc w:val="center"/>
              <w:rPr>
                <w:rFonts w:ascii="Arial" w:hAnsi="Arial"/>
                <w:sz w:val="18"/>
              </w:rPr>
            </w:pPr>
            <w:r w:rsidRPr="00FA0D99">
              <w:rPr>
                <w:rFonts w:ascii="Arial" w:hAnsi="Arial"/>
                <w:sz w:val="18"/>
              </w:rPr>
              <w:t>CA_n8A-n77A-n257K</w:t>
            </w:r>
          </w:p>
        </w:tc>
        <w:tc>
          <w:tcPr>
            <w:tcW w:w="3313" w:type="dxa"/>
            <w:tcBorders>
              <w:top w:val="single" w:sz="4" w:space="0" w:color="auto"/>
              <w:left w:val="single" w:sz="4" w:space="0" w:color="auto"/>
              <w:bottom w:val="nil"/>
              <w:right w:val="single" w:sz="4" w:space="0" w:color="auto"/>
            </w:tcBorders>
            <w:shd w:val="clear" w:color="auto" w:fill="auto"/>
            <w:vAlign w:val="center"/>
          </w:tcPr>
          <w:p w14:paraId="7444D7D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10182DD1"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A26A18"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3CCD2E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413A13A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A7F6B3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5420F5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253C3C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8A0866"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47114DC" w14:textId="77777777" w:rsidR="00B90A9A" w:rsidRPr="00FA0D99" w:rsidRDefault="00B90A9A" w:rsidP="00606702">
            <w:pPr>
              <w:keepNext/>
              <w:keepLines/>
              <w:spacing w:after="0"/>
              <w:jc w:val="center"/>
              <w:rPr>
                <w:rFonts w:ascii="Arial" w:hAnsi="Arial"/>
                <w:sz w:val="18"/>
              </w:rPr>
            </w:pPr>
          </w:p>
        </w:tc>
      </w:tr>
      <w:tr w:rsidR="00B90A9A" w:rsidRPr="00FA0D99" w14:paraId="7B83E42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112F2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A4A050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B03ACF"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CCD96F" w14:textId="77777777" w:rsidR="00B90A9A" w:rsidRPr="00FA0D99" w:rsidRDefault="00B90A9A" w:rsidP="00606702">
            <w:pPr>
              <w:spacing w:after="0"/>
              <w:jc w:val="center"/>
              <w:rPr>
                <w:rFonts w:ascii="Arial" w:hAnsi="Arial"/>
                <w:sz w:val="18"/>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14:paraId="38BE670B" w14:textId="77777777" w:rsidR="00B90A9A" w:rsidRPr="00FA0D99" w:rsidRDefault="00B90A9A" w:rsidP="00606702">
            <w:pPr>
              <w:keepNext/>
              <w:keepLines/>
              <w:spacing w:after="0"/>
              <w:jc w:val="center"/>
              <w:rPr>
                <w:rFonts w:ascii="Arial" w:hAnsi="Arial"/>
                <w:sz w:val="18"/>
              </w:rPr>
            </w:pPr>
          </w:p>
        </w:tc>
      </w:tr>
      <w:tr w:rsidR="00B90A9A" w:rsidRPr="00FA0D99" w14:paraId="301AE0C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DD510ED" w14:textId="77777777" w:rsidR="00B90A9A" w:rsidRPr="00FA0D99" w:rsidRDefault="00B90A9A" w:rsidP="00606702">
            <w:pPr>
              <w:spacing w:after="0"/>
              <w:jc w:val="center"/>
              <w:rPr>
                <w:rFonts w:ascii="Arial" w:hAnsi="Arial"/>
                <w:sz w:val="18"/>
              </w:rPr>
            </w:pPr>
            <w:r w:rsidRPr="00FA0D99">
              <w:rPr>
                <w:rFonts w:ascii="Arial" w:hAnsi="Arial"/>
                <w:sz w:val="18"/>
              </w:rPr>
              <w:t>CA_n8A-n77A-n257L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F71CB4"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4014FF9B"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9EAB77"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2492A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5D62617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22DAB2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D0CAD5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63EF0C"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D6A1F6"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31024D9" w14:textId="77777777" w:rsidR="00B90A9A" w:rsidRPr="00FA0D99" w:rsidRDefault="00B90A9A" w:rsidP="00606702">
            <w:pPr>
              <w:keepNext/>
              <w:keepLines/>
              <w:spacing w:after="0"/>
              <w:jc w:val="center"/>
              <w:rPr>
                <w:rFonts w:ascii="Arial" w:hAnsi="Arial"/>
                <w:sz w:val="18"/>
              </w:rPr>
            </w:pPr>
          </w:p>
        </w:tc>
      </w:tr>
      <w:tr w:rsidR="00B90A9A" w:rsidRPr="00FA0D99" w14:paraId="5653578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40DFE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DDA6F1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E3CA53"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D5A240" w14:textId="77777777" w:rsidR="00B90A9A" w:rsidRPr="00FA0D99" w:rsidRDefault="00B90A9A" w:rsidP="00606702">
            <w:pPr>
              <w:spacing w:after="0"/>
              <w:jc w:val="center"/>
              <w:rPr>
                <w:rFonts w:ascii="Arial" w:hAnsi="Arial"/>
                <w:sz w:val="18"/>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BE51C2" w14:textId="77777777" w:rsidR="00B90A9A" w:rsidRPr="00FA0D99" w:rsidRDefault="00B90A9A" w:rsidP="00606702">
            <w:pPr>
              <w:keepNext/>
              <w:keepLines/>
              <w:spacing w:after="0"/>
              <w:jc w:val="center"/>
              <w:rPr>
                <w:rFonts w:ascii="Arial" w:hAnsi="Arial"/>
                <w:sz w:val="18"/>
              </w:rPr>
            </w:pPr>
          </w:p>
        </w:tc>
      </w:tr>
      <w:tr w:rsidR="00B90A9A" w:rsidRPr="00FA0D99" w14:paraId="3BAB8D9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6514D33" w14:textId="77777777" w:rsidR="00B90A9A" w:rsidRPr="00FA0D99" w:rsidRDefault="00B90A9A" w:rsidP="00606702">
            <w:pPr>
              <w:spacing w:after="0"/>
              <w:jc w:val="center"/>
              <w:rPr>
                <w:rFonts w:ascii="Arial" w:hAnsi="Arial"/>
                <w:sz w:val="18"/>
              </w:rPr>
            </w:pPr>
            <w:r w:rsidRPr="00FA0D99">
              <w:rPr>
                <w:rFonts w:ascii="Arial" w:hAnsi="Arial"/>
                <w:sz w:val="18"/>
              </w:rPr>
              <w:t>CA_n8A-n77A-n257M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0B8D19"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3E30BD51"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DB9FF8"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94DB3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32767B4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F6409B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D570D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657E81D"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7076EE"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368F4C7F" w14:textId="77777777" w:rsidR="00B90A9A" w:rsidRPr="00FA0D99" w:rsidRDefault="00B90A9A" w:rsidP="00606702">
            <w:pPr>
              <w:keepNext/>
              <w:keepLines/>
              <w:spacing w:after="0"/>
              <w:jc w:val="center"/>
              <w:rPr>
                <w:rFonts w:ascii="Arial" w:hAnsi="Arial"/>
                <w:sz w:val="18"/>
              </w:rPr>
            </w:pPr>
          </w:p>
        </w:tc>
      </w:tr>
      <w:tr w:rsidR="00B90A9A" w:rsidRPr="00FA0D99" w14:paraId="3BBA4FF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64362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D7E241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B3BBA2E"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627484" w14:textId="77777777" w:rsidR="00B90A9A" w:rsidRPr="00FA0D99" w:rsidRDefault="00B90A9A" w:rsidP="00606702">
            <w:pPr>
              <w:spacing w:after="0"/>
              <w:jc w:val="center"/>
              <w:rPr>
                <w:rFonts w:ascii="Arial" w:hAnsi="Arial"/>
                <w:sz w:val="18"/>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1CC4E6" w14:textId="77777777" w:rsidR="00B90A9A" w:rsidRPr="00FA0D99" w:rsidRDefault="00B90A9A" w:rsidP="00606702">
            <w:pPr>
              <w:keepNext/>
              <w:keepLines/>
              <w:spacing w:after="0"/>
              <w:jc w:val="center"/>
              <w:rPr>
                <w:rFonts w:ascii="Arial" w:hAnsi="Arial"/>
                <w:sz w:val="18"/>
              </w:rPr>
            </w:pPr>
          </w:p>
        </w:tc>
      </w:tr>
      <w:tr w:rsidR="00B90A9A" w:rsidRPr="00FA0D99" w14:paraId="0A19F0F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59AC192" w14:textId="77777777" w:rsidR="00B90A9A" w:rsidRPr="00FA0D99" w:rsidRDefault="00B90A9A" w:rsidP="00606702">
            <w:pPr>
              <w:spacing w:after="0"/>
              <w:jc w:val="center"/>
              <w:rPr>
                <w:rFonts w:ascii="Arial" w:hAnsi="Arial"/>
                <w:sz w:val="18"/>
              </w:rPr>
            </w:pPr>
            <w:r w:rsidRPr="00FA0D99">
              <w:rPr>
                <w:rFonts w:ascii="Arial" w:hAnsi="Arial"/>
                <w:sz w:val="18"/>
              </w:rPr>
              <w:t>CA_n8A-n77(2A)-n257A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00EE22"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37BC5E00"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6F030F"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D54737"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3E10ABF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03EAB8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F46DB1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4FF005"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B7FAE3" w14:textId="77777777" w:rsidR="00B90A9A" w:rsidRPr="00FA0D99" w:rsidRDefault="00B90A9A" w:rsidP="00606702">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2A208EBD" w14:textId="77777777" w:rsidR="00B90A9A" w:rsidRPr="00FA0D99" w:rsidRDefault="00B90A9A" w:rsidP="00606702">
            <w:pPr>
              <w:keepNext/>
              <w:keepLines/>
              <w:spacing w:after="0"/>
              <w:jc w:val="center"/>
              <w:rPr>
                <w:rFonts w:ascii="Arial" w:hAnsi="Arial"/>
                <w:sz w:val="18"/>
              </w:rPr>
            </w:pPr>
          </w:p>
        </w:tc>
      </w:tr>
      <w:tr w:rsidR="00B90A9A" w:rsidRPr="00FA0D99" w14:paraId="2E98184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0A1411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54B424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3ABB12"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275F21"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34795AAB" w14:textId="77777777" w:rsidR="00B90A9A" w:rsidRPr="00FA0D99" w:rsidRDefault="00B90A9A" w:rsidP="00606702">
            <w:pPr>
              <w:keepNext/>
              <w:keepLines/>
              <w:spacing w:after="0"/>
              <w:jc w:val="center"/>
              <w:rPr>
                <w:rFonts w:ascii="Arial" w:hAnsi="Arial"/>
                <w:sz w:val="18"/>
              </w:rPr>
            </w:pPr>
          </w:p>
        </w:tc>
      </w:tr>
      <w:tr w:rsidR="00B90A9A" w:rsidRPr="00FA0D99" w14:paraId="48E3E1A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BE7500E"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CA_n8A-n77(2A)-n257G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F6E5C8"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01D9E215"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C2EA7E"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6AA935B"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354EA51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954841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A5CE1B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4CF90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F9AA68" w14:textId="77777777" w:rsidR="00B90A9A" w:rsidRPr="00FA0D99" w:rsidRDefault="00B90A9A" w:rsidP="00606702">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040B01BF" w14:textId="77777777" w:rsidR="00B90A9A" w:rsidRPr="00FA0D99" w:rsidRDefault="00B90A9A" w:rsidP="00606702">
            <w:pPr>
              <w:keepNext/>
              <w:keepLines/>
              <w:spacing w:after="0"/>
              <w:jc w:val="center"/>
              <w:rPr>
                <w:rFonts w:ascii="Arial" w:hAnsi="Arial"/>
                <w:sz w:val="18"/>
              </w:rPr>
            </w:pPr>
          </w:p>
        </w:tc>
      </w:tr>
      <w:tr w:rsidR="00B90A9A" w:rsidRPr="00FA0D99" w14:paraId="0D8AAE9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51F959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BA3A2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E5535B8"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FAA7FD" w14:textId="77777777" w:rsidR="00B90A9A" w:rsidRPr="00FA0D99" w:rsidRDefault="00B90A9A" w:rsidP="00606702">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C0B6E13" w14:textId="77777777" w:rsidR="00B90A9A" w:rsidRPr="00FA0D99" w:rsidRDefault="00B90A9A" w:rsidP="00606702">
            <w:pPr>
              <w:keepNext/>
              <w:keepLines/>
              <w:spacing w:after="0"/>
              <w:jc w:val="center"/>
              <w:rPr>
                <w:rFonts w:ascii="Arial" w:hAnsi="Arial"/>
                <w:sz w:val="18"/>
              </w:rPr>
            </w:pPr>
          </w:p>
        </w:tc>
      </w:tr>
      <w:tr w:rsidR="00B90A9A" w:rsidRPr="00FA0D99" w14:paraId="02E6B1C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C5888AF" w14:textId="77777777" w:rsidR="00B90A9A" w:rsidRPr="00FA0D99" w:rsidRDefault="00B90A9A" w:rsidP="00606702">
            <w:pPr>
              <w:spacing w:after="0"/>
              <w:jc w:val="center"/>
              <w:rPr>
                <w:rFonts w:ascii="Arial" w:hAnsi="Arial"/>
                <w:sz w:val="18"/>
              </w:rPr>
            </w:pPr>
            <w:r w:rsidRPr="00FA0D99">
              <w:rPr>
                <w:rFonts w:ascii="Arial" w:hAnsi="Arial"/>
                <w:sz w:val="18"/>
              </w:rPr>
              <w:t>CA_n8A-n77(2A)-n257H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B807366"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59D7D104"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7A72CD"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F92EEF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287981E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73E172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40AE51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02D355"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723E05" w14:textId="77777777" w:rsidR="00B90A9A" w:rsidRPr="00FA0D99" w:rsidRDefault="00B90A9A" w:rsidP="00606702">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4DC20CFF" w14:textId="77777777" w:rsidR="00B90A9A" w:rsidRPr="00FA0D99" w:rsidRDefault="00B90A9A" w:rsidP="00606702">
            <w:pPr>
              <w:keepNext/>
              <w:keepLines/>
              <w:spacing w:after="0"/>
              <w:jc w:val="center"/>
              <w:rPr>
                <w:rFonts w:ascii="Arial" w:hAnsi="Arial"/>
                <w:sz w:val="18"/>
              </w:rPr>
            </w:pPr>
          </w:p>
        </w:tc>
      </w:tr>
      <w:tr w:rsidR="00B90A9A" w:rsidRPr="00FA0D99" w14:paraId="5C626C5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879710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F1176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1B43F9"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0B8FD5" w14:textId="77777777" w:rsidR="00B90A9A" w:rsidRPr="00FA0D99" w:rsidRDefault="00B90A9A" w:rsidP="00606702">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99B932" w14:textId="77777777" w:rsidR="00B90A9A" w:rsidRPr="00FA0D99" w:rsidRDefault="00B90A9A" w:rsidP="00606702">
            <w:pPr>
              <w:keepNext/>
              <w:keepLines/>
              <w:spacing w:after="0"/>
              <w:jc w:val="center"/>
              <w:rPr>
                <w:rFonts w:ascii="Arial" w:hAnsi="Arial"/>
                <w:sz w:val="18"/>
              </w:rPr>
            </w:pPr>
          </w:p>
        </w:tc>
      </w:tr>
      <w:tr w:rsidR="00B90A9A" w:rsidRPr="00FA0D99" w14:paraId="32315A0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E2E96C" w14:textId="77777777" w:rsidR="00B90A9A" w:rsidRPr="00FA0D99" w:rsidRDefault="00B90A9A" w:rsidP="00606702">
            <w:pPr>
              <w:spacing w:after="0"/>
              <w:jc w:val="center"/>
              <w:rPr>
                <w:rFonts w:ascii="Arial" w:hAnsi="Arial"/>
                <w:sz w:val="18"/>
              </w:rPr>
            </w:pPr>
            <w:r w:rsidRPr="00FA0D99">
              <w:rPr>
                <w:rFonts w:ascii="Arial" w:hAnsi="Arial"/>
                <w:sz w:val="18"/>
              </w:rPr>
              <w:t>CA_n8A-n77(2A)-n257I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A21A755"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481D2C37"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3606A2"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A947BA"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24EA6F1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A568B0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51FEA3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6886E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0B7C91" w14:textId="77777777" w:rsidR="00B90A9A" w:rsidRPr="00FA0D99" w:rsidRDefault="00B90A9A" w:rsidP="00606702">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48B6B92A" w14:textId="77777777" w:rsidR="00B90A9A" w:rsidRPr="00FA0D99" w:rsidRDefault="00B90A9A" w:rsidP="00606702">
            <w:pPr>
              <w:keepNext/>
              <w:keepLines/>
              <w:spacing w:after="0"/>
              <w:jc w:val="center"/>
              <w:rPr>
                <w:rFonts w:ascii="Arial" w:hAnsi="Arial"/>
                <w:sz w:val="18"/>
              </w:rPr>
            </w:pPr>
          </w:p>
        </w:tc>
      </w:tr>
      <w:tr w:rsidR="00B90A9A" w:rsidRPr="00FA0D99" w14:paraId="0999501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0B41E8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90490E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373EDD"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737B6C" w14:textId="77777777" w:rsidR="00B90A9A" w:rsidRPr="00FA0D99" w:rsidRDefault="00B90A9A" w:rsidP="00606702">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52E7F3" w14:textId="77777777" w:rsidR="00B90A9A" w:rsidRPr="00FA0D99" w:rsidRDefault="00B90A9A" w:rsidP="00606702">
            <w:pPr>
              <w:keepNext/>
              <w:keepLines/>
              <w:spacing w:after="0"/>
              <w:jc w:val="center"/>
              <w:rPr>
                <w:rFonts w:ascii="Arial" w:hAnsi="Arial"/>
                <w:sz w:val="18"/>
              </w:rPr>
            </w:pPr>
          </w:p>
        </w:tc>
      </w:tr>
      <w:tr w:rsidR="00B90A9A" w:rsidRPr="00FA0D99" w14:paraId="0051462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9A22AAA" w14:textId="77777777" w:rsidR="00B90A9A" w:rsidRPr="00FA0D99" w:rsidRDefault="00B90A9A" w:rsidP="00606702">
            <w:pPr>
              <w:spacing w:after="0"/>
              <w:jc w:val="center"/>
              <w:rPr>
                <w:rFonts w:ascii="Arial" w:hAnsi="Arial"/>
                <w:sz w:val="18"/>
              </w:rPr>
            </w:pPr>
            <w:r w:rsidRPr="00FA0D99">
              <w:rPr>
                <w:rFonts w:ascii="Arial" w:hAnsi="Arial"/>
                <w:sz w:val="18"/>
              </w:rPr>
              <w:t>CA_n8A-n77(2A)-n257J</w:t>
            </w:r>
          </w:p>
        </w:tc>
        <w:tc>
          <w:tcPr>
            <w:tcW w:w="3313" w:type="dxa"/>
            <w:tcBorders>
              <w:top w:val="single" w:sz="4" w:space="0" w:color="auto"/>
              <w:left w:val="single" w:sz="4" w:space="0" w:color="auto"/>
              <w:bottom w:val="nil"/>
              <w:right w:val="single" w:sz="4" w:space="0" w:color="auto"/>
            </w:tcBorders>
            <w:shd w:val="clear" w:color="auto" w:fill="auto"/>
            <w:vAlign w:val="center"/>
          </w:tcPr>
          <w:p w14:paraId="3D4BB152"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1BDE7068"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8B028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2ED9A9C"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12F18CA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8FC830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A3BAD5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75A5E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69FA04" w14:textId="77777777" w:rsidR="00B90A9A" w:rsidRPr="00FA0D99" w:rsidRDefault="00B90A9A" w:rsidP="00606702">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36A92B5E" w14:textId="77777777" w:rsidR="00B90A9A" w:rsidRPr="00FA0D99" w:rsidRDefault="00B90A9A" w:rsidP="00606702">
            <w:pPr>
              <w:keepNext/>
              <w:keepLines/>
              <w:spacing w:after="0"/>
              <w:jc w:val="center"/>
              <w:rPr>
                <w:rFonts w:ascii="Arial" w:hAnsi="Arial"/>
                <w:sz w:val="18"/>
              </w:rPr>
            </w:pPr>
          </w:p>
        </w:tc>
      </w:tr>
      <w:tr w:rsidR="00B90A9A" w:rsidRPr="00FA0D99" w14:paraId="1A2A665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7AE4C9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4BD403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B54F4B0"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3BF010" w14:textId="77777777" w:rsidR="00B90A9A" w:rsidRPr="00FA0D99" w:rsidRDefault="00B90A9A" w:rsidP="00606702">
            <w:pPr>
              <w:spacing w:after="0"/>
              <w:jc w:val="center"/>
              <w:rPr>
                <w:rFonts w:ascii="Arial" w:hAnsi="Arial"/>
                <w:sz w:val="18"/>
              </w:rPr>
            </w:pPr>
            <w:r w:rsidRPr="00FA0D99">
              <w:rPr>
                <w:rFonts w:ascii="Arial" w:hAnsi="Arial"/>
                <w:sz w:val="18"/>
                <w:lang w:bidi="ar"/>
              </w:rPr>
              <w:t>CA_n257J</w:t>
            </w:r>
          </w:p>
        </w:tc>
        <w:tc>
          <w:tcPr>
            <w:tcW w:w="2920" w:type="dxa"/>
            <w:tcBorders>
              <w:top w:val="nil"/>
              <w:left w:val="single" w:sz="4" w:space="0" w:color="auto"/>
              <w:bottom w:val="single" w:sz="4" w:space="0" w:color="auto"/>
              <w:right w:val="single" w:sz="4" w:space="0" w:color="auto"/>
            </w:tcBorders>
            <w:shd w:val="clear" w:color="auto" w:fill="auto"/>
            <w:vAlign w:val="center"/>
          </w:tcPr>
          <w:p w14:paraId="67754D7B" w14:textId="77777777" w:rsidR="00B90A9A" w:rsidRPr="00FA0D99" w:rsidRDefault="00B90A9A" w:rsidP="00606702">
            <w:pPr>
              <w:keepNext/>
              <w:keepLines/>
              <w:spacing w:after="0"/>
              <w:jc w:val="center"/>
              <w:rPr>
                <w:rFonts w:ascii="Arial" w:hAnsi="Arial"/>
                <w:sz w:val="18"/>
              </w:rPr>
            </w:pPr>
          </w:p>
        </w:tc>
      </w:tr>
      <w:tr w:rsidR="00B90A9A" w:rsidRPr="00FA0D99" w14:paraId="72A099E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A3E3DA" w14:textId="77777777" w:rsidR="00B90A9A" w:rsidRPr="00FA0D99" w:rsidRDefault="00B90A9A" w:rsidP="00606702">
            <w:pPr>
              <w:spacing w:after="0"/>
              <w:jc w:val="center"/>
              <w:rPr>
                <w:rFonts w:ascii="Arial" w:hAnsi="Arial"/>
                <w:sz w:val="18"/>
              </w:rPr>
            </w:pPr>
            <w:r w:rsidRPr="00FA0D99">
              <w:rPr>
                <w:rFonts w:ascii="Arial" w:hAnsi="Arial"/>
                <w:sz w:val="18"/>
              </w:rPr>
              <w:t>CA_n8A-n77(2A)-n257K</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690567"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790106C6"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6DC946"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9CF5946"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2119DC8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63D646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4268E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ABF9F24"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490285" w14:textId="77777777" w:rsidR="00B90A9A" w:rsidRPr="00FA0D99" w:rsidRDefault="00B90A9A" w:rsidP="00606702">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4FF26502" w14:textId="77777777" w:rsidR="00B90A9A" w:rsidRPr="00FA0D99" w:rsidRDefault="00B90A9A" w:rsidP="00606702">
            <w:pPr>
              <w:keepNext/>
              <w:keepLines/>
              <w:spacing w:after="0"/>
              <w:jc w:val="center"/>
              <w:rPr>
                <w:rFonts w:ascii="Arial" w:hAnsi="Arial"/>
                <w:sz w:val="18"/>
              </w:rPr>
            </w:pPr>
          </w:p>
        </w:tc>
      </w:tr>
      <w:tr w:rsidR="00B90A9A" w:rsidRPr="00FA0D99" w14:paraId="1DC3099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2D5EC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F9B278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4766E3"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430961" w14:textId="77777777" w:rsidR="00B90A9A" w:rsidRPr="00FA0D99" w:rsidRDefault="00B90A9A" w:rsidP="00606702">
            <w:pPr>
              <w:spacing w:after="0"/>
              <w:jc w:val="center"/>
              <w:rPr>
                <w:rFonts w:ascii="Arial" w:hAnsi="Arial"/>
                <w:sz w:val="18"/>
              </w:rPr>
            </w:pPr>
            <w:r w:rsidRPr="00FA0D99">
              <w:rPr>
                <w:rFonts w:ascii="Arial" w:hAnsi="Arial"/>
                <w:sz w:val="18"/>
                <w:lang w:bidi="ar"/>
              </w:rPr>
              <w:t>CA_n257K</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CB8BE7" w14:textId="77777777" w:rsidR="00B90A9A" w:rsidRPr="00FA0D99" w:rsidRDefault="00B90A9A" w:rsidP="00606702">
            <w:pPr>
              <w:keepNext/>
              <w:keepLines/>
              <w:spacing w:after="0"/>
              <w:jc w:val="center"/>
              <w:rPr>
                <w:rFonts w:ascii="Arial" w:hAnsi="Arial"/>
                <w:sz w:val="18"/>
              </w:rPr>
            </w:pPr>
          </w:p>
        </w:tc>
      </w:tr>
      <w:tr w:rsidR="00B90A9A" w:rsidRPr="00FA0D99" w14:paraId="0549ADC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E52C1D6" w14:textId="77777777" w:rsidR="00B90A9A" w:rsidRPr="00FA0D99" w:rsidRDefault="00B90A9A" w:rsidP="00606702">
            <w:pPr>
              <w:spacing w:after="0"/>
              <w:jc w:val="center"/>
              <w:rPr>
                <w:rFonts w:ascii="Arial" w:hAnsi="Arial"/>
                <w:sz w:val="18"/>
              </w:rPr>
            </w:pPr>
            <w:r w:rsidRPr="00FA0D99">
              <w:rPr>
                <w:rFonts w:ascii="Arial" w:hAnsi="Arial"/>
                <w:sz w:val="18"/>
              </w:rPr>
              <w:t>CA_n8A-n77(2A)-n257L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7E3177E"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4E091410"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539B1B"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B7226DD"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4E496F2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69C555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6824D8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E54854"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1483E7" w14:textId="77777777" w:rsidR="00B90A9A" w:rsidRPr="00FA0D99" w:rsidRDefault="00B90A9A" w:rsidP="00606702">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5014F009" w14:textId="77777777" w:rsidR="00B90A9A" w:rsidRPr="00FA0D99" w:rsidRDefault="00B90A9A" w:rsidP="00606702">
            <w:pPr>
              <w:keepNext/>
              <w:keepLines/>
              <w:spacing w:after="0"/>
              <w:jc w:val="center"/>
              <w:rPr>
                <w:rFonts w:ascii="Arial" w:hAnsi="Arial"/>
                <w:sz w:val="18"/>
              </w:rPr>
            </w:pPr>
          </w:p>
        </w:tc>
      </w:tr>
      <w:tr w:rsidR="00B90A9A" w:rsidRPr="00FA0D99" w14:paraId="2DB5EF4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23AC60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3CBA24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61C7BF1"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CBAEB5" w14:textId="77777777" w:rsidR="00B90A9A" w:rsidRPr="00FA0D99" w:rsidRDefault="00B90A9A" w:rsidP="00606702">
            <w:pPr>
              <w:spacing w:after="0"/>
              <w:jc w:val="center"/>
              <w:rPr>
                <w:rFonts w:ascii="Arial" w:hAnsi="Arial"/>
                <w:sz w:val="18"/>
              </w:rPr>
            </w:pPr>
            <w:r w:rsidRPr="00FA0D99">
              <w:rPr>
                <w:rFonts w:ascii="Arial" w:hAnsi="Arial"/>
                <w:sz w:val="18"/>
                <w:lang w:bidi="ar"/>
              </w:rPr>
              <w:t>CA_n257L</w:t>
            </w:r>
          </w:p>
        </w:tc>
        <w:tc>
          <w:tcPr>
            <w:tcW w:w="2920" w:type="dxa"/>
            <w:tcBorders>
              <w:top w:val="nil"/>
              <w:left w:val="single" w:sz="4" w:space="0" w:color="auto"/>
              <w:bottom w:val="single" w:sz="4" w:space="0" w:color="auto"/>
              <w:right w:val="single" w:sz="4" w:space="0" w:color="auto"/>
            </w:tcBorders>
            <w:shd w:val="clear" w:color="auto" w:fill="auto"/>
            <w:vAlign w:val="center"/>
          </w:tcPr>
          <w:p w14:paraId="19FA2DA6" w14:textId="77777777" w:rsidR="00B90A9A" w:rsidRPr="00FA0D99" w:rsidRDefault="00B90A9A" w:rsidP="00606702">
            <w:pPr>
              <w:keepNext/>
              <w:keepLines/>
              <w:spacing w:after="0"/>
              <w:jc w:val="center"/>
              <w:rPr>
                <w:rFonts w:ascii="Arial" w:hAnsi="Arial"/>
                <w:sz w:val="18"/>
              </w:rPr>
            </w:pPr>
          </w:p>
        </w:tc>
      </w:tr>
      <w:tr w:rsidR="00B90A9A" w:rsidRPr="00FA0D99" w14:paraId="348E6CE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7A86210" w14:textId="77777777" w:rsidR="00B90A9A" w:rsidRPr="00FA0D99" w:rsidRDefault="00B90A9A" w:rsidP="00606702">
            <w:pPr>
              <w:spacing w:after="0"/>
              <w:jc w:val="center"/>
              <w:rPr>
                <w:rFonts w:ascii="Arial" w:hAnsi="Arial"/>
                <w:sz w:val="18"/>
              </w:rPr>
            </w:pPr>
            <w:r w:rsidRPr="00FA0D99">
              <w:rPr>
                <w:rFonts w:ascii="Arial" w:hAnsi="Arial"/>
                <w:sz w:val="18"/>
              </w:rPr>
              <w:t>CA_n8A-n77(2A)-n257M</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C6C44C"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w:t>
            </w:r>
          </w:p>
        </w:tc>
        <w:tc>
          <w:tcPr>
            <w:tcW w:w="1169" w:type="dxa"/>
            <w:tcBorders>
              <w:left w:val="single" w:sz="4" w:space="0" w:color="auto"/>
              <w:bottom w:val="single" w:sz="4" w:space="0" w:color="auto"/>
              <w:right w:val="single" w:sz="4" w:space="0" w:color="auto"/>
            </w:tcBorders>
            <w:vAlign w:val="center"/>
          </w:tcPr>
          <w:p w14:paraId="51657232"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DAD928"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C9AA13" w14:textId="77777777" w:rsidR="00B90A9A" w:rsidRPr="00FA0D99" w:rsidRDefault="00B90A9A" w:rsidP="00606702">
            <w:pPr>
              <w:keepNext/>
              <w:keepLines/>
              <w:spacing w:after="0"/>
              <w:jc w:val="center"/>
              <w:rPr>
                <w:rFonts w:ascii="Arial" w:hAnsi="Arial"/>
                <w:sz w:val="18"/>
                <w:lang w:eastAsia="zh-CN"/>
              </w:rPr>
            </w:pPr>
            <w:r w:rsidRPr="00FA0D99">
              <w:rPr>
                <w:rFonts w:ascii="Arial" w:hAnsi="Arial"/>
                <w:sz w:val="18"/>
                <w:lang w:eastAsia="zh-CN"/>
              </w:rPr>
              <w:t>0</w:t>
            </w:r>
          </w:p>
        </w:tc>
      </w:tr>
      <w:tr w:rsidR="00B90A9A" w:rsidRPr="00FA0D99" w14:paraId="1FCFBE5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6F39C4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ABF0D8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770E05"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61BA11" w14:textId="77777777" w:rsidR="00B90A9A" w:rsidRPr="00FA0D99" w:rsidRDefault="00B90A9A" w:rsidP="00606702">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082C1FE1" w14:textId="77777777" w:rsidR="00B90A9A" w:rsidRPr="00FA0D99" w:rsidRDefault="00B90A9A" w:rsidP="00606702">
            <w:pPr>
              <w:keepNext/>
              <w:keepLines/>
              <w:spacing w:after="0"/>
              <w:jc w:val="center"/>
              <w:rPr>
                <w:rFonts w:ascii="Arial" w:hAnsi="Arial"/>
                <w:sz w:val="18"/>
              </w:rPr>
            </w:pPr>
          </w:p>
        </w:tc>
      </w:tr>
      <w:tr w:rsidR="00B90A9A" w:rsidRPr="00FA0D99" w14:paraId="39A81CD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FC549D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AEDF8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C2F645"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6E8AEF" w14:textId="77777777" w:rsidR="00B90A9A" w:rsidRPr="00FA0D99" w:rsidRDefault="00B90A9A" w:rsidP="00606702">
            <w:pPr>
              <w:spacing w:after="0"/>
              <w:jc w:val="center"/>
              <w:rPr>
                <w:rFonts w:ascii="Arial" w:hAnsi="Arial"/>
                <w:sz w:val="18"/>
              </w:rPr>
            </w:pPr>
            <w:r w:rsidRPr="00FA0D99">
              <w:rPr>
                <w:rFonts w:ascii="Arial" w:hAnsi="Arial"/>
                <w:sz w:val="18"/>
                <w:lang w:bidi="ar"/>
              </w:rPr>
              <w:t>CA_n257M</w:t>
            </w:r>
          </w:p>
        </w:tc>
        <w:tc>
          <w:tcPr>
            <w:tcW w:w="2920" w:type="dxa"/>
            <w:tcBorders>
              <w:top w:val="nil"/>
              <w:left w:val="single" w:sz="4" w:space="0" w:color="auto"/>
              <w:bottom w:val="single" w:sz="4" w:space="0" w:color="auto"/>
              <w:right w:val="single" w:sz="4" w:space="0" w:color="auto"/>
            </w:tcBorders>
            <w:shd w:val="clear" w:color="auto" w:fill="auto"/>
            <w:vAlign w:val="center"/>
          </w:tcPr>
          <w:p w14:paraId="02D4D2D0" w14:textId="77777777" w:rsidR="00B90A9A" w:rsidRPr="00FA0D99" w:rsidRDefault="00B90A9A" w:rsidP="00606702">
            <w:pPr>
              <w:keepNext/>
              <w:keepLines/>
              <w:spacing w:after="0"/>
              <w:jc w:val="center"/>
              <w:rPr>
                <w:rFonts w:ascii="Arial" w:hAnsi="Arial"/>
                <w:sz w:val="18"/>
              </w:rPr>
            </w:pPr>
          </w:p>
        </w:tc>
      </w:tr>
      <w:tr w:rsidR="00B90A9A" w:rsidRPr="00FA0D99" w14:paraId="090A437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0166AB64" w14:textId="77777777" w:rsidR="00B90A9A" w:rsidRPr="00FA0D99" w:rsidRDefault="00B90A9A" w:rsidP="00606702">
            <w:pPr>
              <w:spacing w:after="0"/>
              <w:jc w:val="center"/>
              <w:rPr>
                <w:rFonts w:ascii="Arial" w:hAnsi="Arial"/>
                <w:sz w:val="18"/>
              </w:rPr>
            </w:pPr>
            <w:r w:rsidRPr="00FA0D99">
              <w:rPr>
                <w:rFonts w:ascii="Arial" w:hAnsi="Arial"/>
                <w:sz w:val="18"/>
              </w:rPr>
              <w:t>CA_n8A-n78A-n257A</w:t>
            </w:r>
          </w:p>
        </w:tc>
        <w:tc>
          <w:tcPr>
            <w:tcW w:w="3313" w:type="dxa"/>
            <w:tcBorders>
              <w:top w:val="single" w:sz="4" w:space="0" w:color="auto"/>
              <w:left w:val="single" w:sz="4" w:space="0" w:color="auto"/>
              <w:bottom w:val="nil"/>
              <w:right w:val="single" w:sz="4" w:space="0" w:color="auto"/>
            </w:tcBorders>
            <w:shd w:val="clear" w:color="auto" w:fill="auto"/>
          </w:tcPr>
          <w:p w14:paraId="5AC9D28D" w14:textId="77777777" w:rsidR="00B90A9A" w:rsidRPr="00FA0D99" w:rsidRDefault="00B90A9A" w:rsidP="00606702">
            <w:pPr>
              <w:spacing w:after="0"/>
              <w:jc w:val="center"/>
              <w:rPr>
                <w:rFonts w:ascii="Arial" w:hAnsi="Arial"/>
                <w:sz w:val="18"/>
              </w:rPr>
            </w:pPr>
            <w:r w:rsidRPr="00FA0D99">
              <w:rPr>
                <w:rFonts w:ascii="Arial" w:hAnsi="Arial"/>
                <w:sz w:val="18"/>
              </w:rPr>
              <w:t>CA_n8A-n78A</w:t>
            </w:r>
          </w:p>
          <w:p w14:paraId="0B9F400C" w14:textId="77777777" w:rsidR="00B90A9A" w:rsidRPr="00FA0D99" w:rsidRDefault="00B90A9A" w:rsidP="00606702">
            <w:pPr>
              <w:spacing w:after="0"/>
              <w:jc w:val="center"/>
              <w:rPr>
                <w:rFonts w:ascii="Arial" w:hAnsi="Arial"/>
                <w:sz w:val="18"/>
              </w:rPr>
            </w:pPr>
            <w:r w:rsidRPr="00FA0D99">
              <w:rPr>
                <w:rFonts w:ascii="Arial" w:hAnsi="Arial"/>
                <w:sz w:val="18"/>
              </w:rPr>
              <w:t>CA_n8A-n257A</w:t>
            </w:r>
          </w:p>
          <w:p w14:paraId="7768BC9C" w14:textId="77777777" w:rsidR="00B90A9A" w:rsidRPr="00FA0D99" w:rsidRDefault="00B90A9A" w:rsidP="00606702">
            <w:pPr>
              <w:spacing w:after="0"/>
              <w:jc w:val="center"/>
              <w:rPr>
                <w:rFonts w:ascii="Arial" w:hAnsi="Arial"/>
                <w:sz w:val="18"/>
              </w:rPr>
            </w:pPr>
            <w:r w:rsidRPr="00FA0D99">
              <w:rPr>
                <w:rFonts w:ascii="Arial" w:hAnsi="Arial"/>
                <w:sz w:val="18"/>
              </w:rPr>
              <w:t>CA_n78A-n257A</w:t>
            </w:r>
          </w:p>
        </w:tc>
        <w:tc>
          <w:tcPr>
            <w:tcW w:w="1169" w:type="dxa"/>
            <w:tcBorders>
              <w:left w:val="single" w:sz="4" w:space="0" w:color="auto"/>
              <w:bottom w:val="single" w:sz="4" w:space="0" w:color="auto"/>
              <w:right w:val="single" w:sz="4" w:space="0" w:color="auto"/>
            </w:tcBorders>
          </w:tcPr>
          <w:p w14:paraId="0818ABFB"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58A60AD" w14:textId="77777777" w:rsidR="00B90A9A" w:rsidRPr="00FA0D99" w:rsidRDefault="00B90A9A" w:rsidP="00606702">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18AB91E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0</w:t>
            </w:r>
          </w:p>
        </w:tc>
      </w:tr>
      <w:tr w:rsidR="00B90A9A" w:rsidRPr="00FA0D99" w14:paraId="050BE1EE"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69C9C95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7D3E34D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67F2B2C"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7A82101" w14:textId="77777777" w:rsidR="00B90A9A" w:rsidRPr="00FA0D99" w:rsidRDefault="00B90A9A" w:rsidP="00606702">
            <w:pPr>
              <w:spacing w:after="0"/>
              <w:jc w:val="center"/>
              <w:rPr>
                <w:rFonts w:ascii="Arial" w:hAnsi="Arial"/>
                <w:sz w:val="18"/>
                <w:lang w:bidi="ar"/>
              </w:rPr>
            </w:pPr>
            <w:r w:rsidRPr="00FA0D99">
              <w:rPr>
                <w:rFonts w:ascii="Arial" w:hAnsi="Arial"/>
                <w:sz w:val="18"/>
              </w:rPr>
              <w:t>10, 15,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38072464" w14:textId="77777777" w:rsidR="00B90A9A" w:rsidRPr="00FA0D99" w:rsidRDefault="00B90A9A" w:rsidP="00606702">
            <w:pPr>
              <w:spacing w:after="0"/>
              <w:jc w:val="center"/>
              <w:rPr>
                <w:rFonts w:ascii="Arial" w:hAnsi="Arial"/>
                <w:sz w:val="18"/>
              </w:rPr>
            </w:pPr>
          </w:p>
        </w:tc>
      </w:tr>
      <w:tr w:rsidR="00B90A9A" w:rsidRPr="00FA0D99" w14:paraId="61AC457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33E7138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42E4A7A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900F022"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4093E37" w14:textId="77777777" w:rsidR="00B90A9A" w:rsidRPr="00FA0D99" w:rsidRDefault="00B90A9A" w:rsidP="00606702">
            <w:pPr>
              <w:spacing w:after="0"/>
              <w:jc w:val="center"/>
              <w:rPr>
                <w:rFonts w:ascii="Arial" w:hAnsi="Arial"/>
                <w:sz w:val="18"/>
                <w:lang w:bidi="ar"/>
              </w:rPr>
            </w:pPr>
            <w:r w:rsidRPr="00FA0D99">
              <w:rPr>
                <w:rFonts w:ascii="Arial" w:hAnsi="Arial"/>
                <w:sz w:val="18"/>
              </w:rPr>
              <w:t>50, 100, 200, 400</w:t>
            </w:r>
          </w:p>
        </w:tc>
        <w:tc>
          <w:tcPr>
            <w:tcW w:w="2920" w:type="dxa"/>
            <w:tcBorders>
              <w:top w:val="nil"/>
              <w:left w:val="single" w:sz="4" w:space="0" w:color="auto"/>
              <w:bottom w:val="single" w:sz="4" w:space="0" w:color="auto"/>
              <w:right w:val="single" w:sz="4" w:space="0" w:color="auto"/>
            </w:tcBorders>
            <w:shd w:val="clear" w:color="auto" w:fill="auto"/>
          </w:tcPr>
          <w:p w14:paraId="41A4931B" w14:textId="77777777" w:rsidR="00B90A9A" w:rsidRPr="00FA0D99" w:rsidRDefault="00B90A9A" w:rsidP="00606702">
            <w:pPr>
              <w:spacing w:after="0"/>
              <w:jc w:val="center"/>
              <w:rPr>
                <w:rFonts w:ascii="Arial" w:hAnsi="Arial"/>
                <w:sz w:val="18"/>
              </w:rPr>
            </w:pPr>
          </w:p>
        </w:tc>
      </w:tr>
      <w:tr w:rsidR="00B90A9A" w:rsidRPr="00FA0D99" w14:paraId="266355A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28F15A65" w14:textId="77777777" w:rsidR="00B90A9A" w:rsidRPr="00FA0D99" w:rsidRDefault="00B90A9A" w:rsidP="00606702">
            <w:pPr>
              <w:spacing w:after="0"/>
              <w:jc w:val="center"/>
              <w:rPr>
                <w:rFonts w:ascii="Arial" w:hAnsi="Arial"/>
                <w:sz w:val="18"/>
              </w:rPr>
            </w:pPr>
            <w:r w:rsidRPr="00FA0D99">
              <w:rPr>
                <w:rFonts w:ascii="Arial" w:hAnsi="Arial"/>
                <w:sz w:val="18"/>
              </w:rPr>
              <w:t>CA_n8A-n78A-n257D</w:t>
            </w:r>
          </w:p>
        </w:tc>
        <w:tc>
          <w:tcPr>
            <w:tcW w:w="3313" w:type="dxa"/>
            <w:tcBorders>
              <w:top w:val="single" w:sz="4" w:space="0" w:color="auto"/>
              <w:left w:val="single" w:sz="4" w:space="0" w:color="auto"/>
              <w:bottom w:val="nil"/>
              <w:right w:val="single" w:sz="4" w:space="0" w:color="auto"/>
            </w:tcBorders>
            <w:shd w:val="clear" w:color="auto" w:fill="auto"/>
          </w:tcPr>
          <w:p w14:paraId="4E2593B5" w14:textId="77777777" w:rsidR="00B90A9A" w:rsidRPr="00FA0D99" w:rsidRDefault="00B90A9A" w:rsidP="00606702">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14:paraId="12A05761"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C44E8CD" w14:textId="77777777" w:rsidR="00B90A9A" w:rsidRPr="00FA0D99" w:rsidRDefault="00B90A9A" w:rsidP="00606702">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6AA3BBAA"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5B7605E"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4BD8D86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58F2DC3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77F7A417"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25EEC55" w14:textId="77777777" w:rsidR="00B90A9A" w:rsidRPr="00FA0D99" w:rsidRDefault="00B90A9A" w:rsidP="00606702">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3E9D5AF6" w14:textId="77777777" w:rsidR="00B90A9A" w:rsidRPr="00FA0D99" w:rsidRDefault="00B90A9A" w:rsidP="00606702">
            <w:pPr>
              <w:spacing w:after="0"/>
              <w:jc w:val="center"/>
              <w:rPr>
                <w:rFonts w:ascii="Arial" w:hAnsi="Arial"/>
                <w:sz w:val="18"/>
              </w:rPr>
            </w:pPr>
          </w:p>
        </w:tc>
      </w:tr>
      <w:tr w:rsidR="00B90A9A" w:rsidRPr="00FA0D99" w14:paraId="192FCC3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56F8B72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1E98796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A75B9B5"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162406C" w14:textId="77777777" w:rsidR="00B90A9A" w:rsidRPr="00FA0D99" w:rsidRDefault="00B90A9A" w:rsidP="00606702">
            <w:pPr>
              <w:spacing w:after="0"/>
              <w:jc w:val="center"/>
              <w:rPr>
                <w:rFonts w:ascii="Arial" w:hAnsi="Arial"/>
                <w:sz w:val="18"/>
                <w:lang w:bidi="ar"/>
              </w:rPr>
            </w:pPr>
            <w:r w:rsidRPr="00FA0D99">
              <w:rPr>
                <w:rFonts w:ascii="Arial" w:hAnsi="Arial"/>
                <w:sz w:val="18"/>
              </w:rPr>
              <w:t>CA_n257D</w:t>
            </w:r>
          </w:p>
        </w:tc>
        <w:tc>
          <w:tcPr>
            <w:tcW w:w="2920" w:type="dxa"/>
            <w:tcBorders>
              <w:top w:val="nil"/>
              <w:left w:val="single" w:sz="4" w:space="0" w:color="auto"/>
              <w:bottom w:val="single" w:sz="4" w:space="0" w:color="auto"/>
              <w:right w:val="single" w:sz="4" w:space="0" w:color="auto"/>
            </w:tcBorders>
            <w:shd w:val="clear" w:color="auto" w:fill="auto"/>
          </w:tcPr>
          <w:p w14:paraId="614E701C" w14:textId="77777777" w:rsidR="00B90A9A" w:rsidRPr="00FA0D99" w:rsidRDefault="00B90A9A" w:rsidP="00606702">
            <w:pPr>
              <w:spacing w:after="0"/>
              <w:jc w:val="center"/>
              <w:rPr>
                <w:rFonts w:ascii="Arial" w:hAnsi="Arial"/>
                <w:sz w:val="18"/>
              </w:rPr>
            </w:pPr>
          </w:p>
        </w:tc>
      </w:tr>
      <w:tr w:rsidR="00B90A9A" w:rsidRPr="00FA0D99" w14:paraId="55500CE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59B974D3" w14:textId="77777777" w:rsidR="00B90A9A" w:rsidRPr="00FA0D99" w:rsidRDefault="00B90A9A" w:rsidP="00606702">
            <w:pPr>
              <w:spacing w:after="0"/>
              <w:jc w:val="center"/>
              <w:rPr>
                <w:rFonts w:ascii="Arial" w:hAnsi="Arial"/>
                <w:sz w:val="18"/>
              </w:rPr>
            </w:pPr>
            <w:r w:rsidRPr="00FA0D99">
              <w:rPr>
                <w:rFonts w:ascii="Arial" w:hAnsi="Arial"/>
                <w:sz w:val="18"/>
              </w:rPr>
              <w:t>CA_n8A-n78A-n257E</w:t>
            </w:r>
          </w:p>
        </w:tc>
        <w:tc>
          <w:tcPr>
            <w:tcW w:w="3313" w:type="dxa"/>
            <w:tcBorders>
              <w:top w:val="single" w:sz="4" w:space="0" w:color="auto"/>
              <w:left w:val="single" w:sz="4" w:space="0" w:color="auto"/>
              <w:bottom w:val="nil"/>
              <w:right w:val="single" w:sz="4" w:space="0" w:color="auto"/>
            </w:tcBorders>
            <w:shd w:val="clear" w:color="auto" w:fill="auto"/>
          </w:tcPr>
          <w:p w14:paraId="3AC3BA9D" w14:textId="77777777" w:rsidR="00B90A9A" w:rsidRPr="00FA0D99" w:rsidRDefault="00B90A9A" w:rsidP="00606702">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14:paraId="01DAEB76"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687B9DA" w14:textId="77777777" w:rsidR="00B90A9A" w:rsidRPr="00FA0D99" w:rsidRDefault="00B90A9A" w:rsidP="00606702">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5FF1AB93"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5056E8CF"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7B0BE65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12906B1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9689F3A"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DB1606B" w14:textId="77777777" w:rsidR="00B90A9A" w:rsidRPr="00FA0D99" w:rsidRDefault="00B90A9A" w:rsidP="00606702">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28CCB560" w14:textId="77777777" w:rsidR="00B90A9A" w:rsidRPr="00FA0D99" w:rsidRDefault="00B90A9A" w:rsidP="00606702">
            <w:pPr>
              <w:spacing w:after="0"/>
              <w:jc w:val="center"/>
              <w:rPr>
                <w:rFonts w:ascii="Arial" w:hAnsi="Arial"/>
                <w:sz w:val="18"/>
              </w:rPr>
            </w:pPr>
          </w:p>
        </w:tc>
      </w:tr>
      <w:tr w:rsidR="00B90A9A" w:rsidRPr="00FA0D99" w14:paraId="32EC140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312E2B3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533D751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77C0BF99"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8835A27" w14:textId="77777777" w:rsidR="00B90A9A" w:rsidRPr="00FA0D99" w:rsidRDefault="00B90A9A" w:rsidP="00606702">
            <w:pPr>
              <w:spacing w:after="0"/>
              <w:jc w:val="center"/>
              <w:rPr>
                <w:rFonts w:ascii="Arial" w:hAnsi="Arial"/>
                <w:sz w:val="18"/>
                <w:lang w:bidi="ar"/>
              </w:rPr>
            </w:pPr>
            <w:r w:rsidRPr="00FA0D99">
              <w:rPr>
                <w:rFonts w:ascii="Arial" w:hAnsi="Arial"/>
                <w:sz w:val="18"/>
              </w:rPr>
              <w:t>CA_n257E</w:t>
            </w:r>
          </w:p>
        </w:tc>
        <w:tc>
          <w:tcPr>
            <w:tcW w:w="2920" w:type="dxa"/>
            <w:tcBorders>
              <w:top w:val="nil"/>
              <w:left w:val="single" w:sz="4" w:space="0" w:color="auto"/>
              <w:bottom w:val="single" w:sz="4" w:space="0" w:color="auto"/>
              <w:right w:val="single" w:sz="4" w:space="0" w:color="auto"/>
            </w:tcBorders>
            <w:shd w:val="clear" w:color="auto" w:fill="auto"/>
          </w:tcPr>
          <w:p w14:paraId="22265087" w14:textId="77777777" w:rsidR="00B90A9A" w:rsidRPr="00FA0D99" w:rsidRDefault="00B90A9A" w:rsidP="00606702">
            <w:pPr>
              <w:spacing w:after="0"/>
              <w:jc w:val="center"/>
              <w:rPr>
                <w:rFonts w:ascii="Arial" w:hAnsi="Arial"/>
                <w:sz w:val="18"/>
              </w:rPr>
            </w:pPr>
          </w:p>
        </w:tc>
      </w:tr>
      <w:tr w:rsidR="00B90A9A" w:rsidRPr="00FA0D99" w14:paraId="17075F9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25C900E0" w14:textId="77777777" w:rsidR="00B90A9A" w:rsidRPr="00FA0D99" w:rsidRDefault="00B90A9A" w:rsidP="00606702">
            <w:pPr>
              <w:spacing w:after="0"/>
              <w:jc w:val="center"/>
              <w:rPr>
                <w:rFonts w:ascii="Arial" w:hAnsi="Arial"/>
                <w:sz w:val="18"/>
              </w:rPr>
            </w:pPr>
            <w:r w:rsidRPr="00FA0D99">
              <w:rPr>
                <w:rFonts w:ascii="Arial" w:hAnsi="Arial"/>
                <w:sz w:val="18"/>
              </w:rPr>
              <w:t>CA_n8A-n78A-n257F</w:t>
            </w:r>
          </w:p>
        </w:tc>
        <w:tc>
          <w:tcPr>
            <w:tcW w:w="3313" w:type="dxa"/>
            <w:tcBorders>
              <w:top w:val="single" w:sz="4" w:space="0" w:color="auto"/>
              <w:left w:val="single" w:sz="4" w:space="0" w:color="auto"/>
              <w:bottom w:val="nil"/>
              <w:right w:val="single" w:sz="4" w:space="0" w:color="auto"/>
            </w:tcBorders>
            <w:shd w:val="clear" w:color="auto" w:fill="auto"/>
          </w:tcPr>
          <w:p w14:paraId="2B334AEC" w14:textId="77777777" w:rsidR="00B90A9A" w:rsidRPr="00FA0D99" w:rsidRDefault="00B90A9A" w:rsidP="00606702">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14:paraId="69CE0664"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FD80F2F" w14:textId="77777777" w:rsidR="00B90A9A" w:rsidRPr="00FA0D99" w:rsidRDefault="00B90A9A" w:rsidP="00606702">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3ECB4448"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4BFB09A3"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10E9F64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7A98AE0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E59D00F"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68FB739" w14:textId="77777777" w:rsidR="00B90A9A" w:rsidRPr="00FA0D99" w:rsidRDefault="00B90A9A" w:rsidP="00606702">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3274F580" w14:textId="77777777" w:rsidR="00B90A9A" w:rsidRPr="00FA0D99" w:rsidRDefault="00B90A9A" w:rsidP="00606702">
            <w:pPr>
              <w:spacing w:after="0"/>
              <w:jc w:val="center"/>
              <w:rPr>
                <w:rFonts w:ascii="Arial" w:hAnsi="Arial"/>
                <w:sz w:val="18"/>
              </w:rPr>
            </w:pPr>
          </w:p>
        </w:tc>
      </w:tr>
      <w:tr w:rsidR="00B90A9A" w:rsidRPr="00FA0D99" w14:paraId="2CBFF29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78AD9FC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37D6C4B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546A32F"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1EF2D12" w14:textId="77777777" w:rsidR="00B90A9A" w:rsidRPr="00FA0D99" w:rsidRDefault="00B90A9A" w:rsidP="00606702">
            <w:pPr>
              <w:spacing w:after="0"/>
              <w:jc w:val="center"/>
              <w:rPr>
                <w:rFonts w:ascii="Arial" w:hAnsi="Arial"/>
                <w:sz w:val="18"/>
                <w:lang w:bidi="ar"/>
              </w:rPr>
            </w:pPr>
            <w:r w:rsidRPr="00FA0D99">
              <w:rPr>
                <w:rFonts w:ascii="Arial" w:hAnsi="Arial"/>
                <w:sz w:val="18"/>
              </w:rPr>
              <w:t>CA_n257F</w:t>
            </w:r>
          </w:p>
        </w:tc>
        <w:tc>
          <w:tcPr>
            <w:tcW w:w="2920" w:type="dxa"/>
            <w:tcBorders>
              <w:top w:val="nil"/>
              <w:left w:val="single" w:sz="4" w:space="0" w:color="auto"/>
              <w:bottom w:val="single" w:sz="4" w:space="0" w:color="auto"/>
              <w:right w:val="single" w:sz="4" w:space="0" w:color="auto"/>
            </w:tcBorders>
            <w:shd w:val="clear" w:color="auto" w:fill="auto"/>
          </w:tcPr>
          <w:p w14:paraId="0FA0F411" w14:textId="77777777" w:rsidR="00B90A9A" w:rsidRPr="00FA0D99" w:rsidRDefault="00B90A9A" w:rsidP="00606702">
            <w:pPr>
              <w:spacing w:after="0"/>
              <w:jc w:val="center"/>
              <w:rPr>
                <w:rFonts w:ascii="Arial" w:hAnsi="Arial"/>
                <w:sz w:val="18"/>
              </w:rPr>
            </w:pPr>
          </w:p>
        </w:tc>
      </w:tr>
      <w:tr w:rsidR="00B90A9A" w:rsidRPr="00FA0D99" w14:paraId="5A437B2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5AC9559A" w14:textId="77777777" w:rsidR="00B90A9A" w:rsidRPr="00FA0D99" w:rsidRDefault="00B90A9A" w:rsidP="00606702">
            <w:pPr>
              <w:spacing w:after="0"/>
              <w:jc w:val="center"/>
              <w:rPr>
                <w:rFonts w:ascii="Arial" w:hAnsi="Arial"/>
                <w:sz w:val="18"/>
              </w:rPr>
            </w:pPr>
            <w:r w:rsidRPr="00FA0D99">
              <w:rPr>
                <w:rFonts w:ascii="Arial" w:hAnsi="Arial"/>
                <w:sz w:val="18"/>
              </w:rPr>
              <w:t>CA_n8A-n78A-n257G</w:t>
            </w:r>
          </w:p>
        </w:tc>
        <w:tc>
          <w:tcPr>
            <w:tcW w:w="3313" w:type="dxa"/>
            <w:tcBorders>
              <w:top w:val="single" w:sz="4" w:space="0" w:color="auto"/>
              <w:left w:val="single" w:sz="4" w:space="0" w:color="auto"/>
              <w:bottom w:val="nil"/>
              <w:right w:val="single" w:sz="4" w:space="0" w:color="auto"/>
            </w:tcBorders>
            <w:shd w:val="clear" w:color="auto" w:fill="auto"/>
          </w:tcPr>
          <w:p w14:paraId="78E5E63C" w14:textId="77777777" w:rsidR="00B90A9A" w:rsidRPr="00FA0D99" w:rsidRDefault="00B90A9A" w:rsidP="00606702">
            <w:pPr>
              <w:spacing w:after="0"/>
              <w:jc w:val="center"/>
              <w:rPr>
                <w:rFonts w:ascii="Arial" w:hAnsi="Arial"/>
                <w:sz w:val="18"/>
              </w:rPr>
            </w:pPr>
            <w:r w:rsidRPr="00FA0D99">
              <w:rPr>
                <w:rFonts w:ascii="Arial" w:hAnsi="Arial"/>
                <w:sz w:val="18"/>
              </w:rPr>
              <w:t>CA_n257G</w:t>
            </w:r>
          </w:p>
          <w:p w14:paraId="26BE7E37" w14:textId="77777777" w:rsidR="00B90A9A" w:rsidRPr="00FA0D99" w:rsidRDefault="00B90A9A" w:rsidP="00606702">
            <w:pPr>
              <w:spacing w:after="0"/>
              <w:jc w:val="center"/>
              <w:rPr>
                <w:rFonts w:ascii="Arial" w:hAnsi="Arial"/>
                <w:sz w:val="18"/>
              </w:rPr>
            </w:pPr>
            <w:r w:rsidRPr="00FA0D99">
              <w:rPr>
                <w:rFonts w:ascii="Arial" w:hAnsi="Arial"/>
                <w:sz w:val="18"/>
              </w:rPr>
              <w:t>CA_n8A-n78A</w:t>
            </w:r>
          </w:p>
          <w:p w14:paraId="74FCC58A" w14:textId="77777777" w:rsidR="00B90A9A" w:rsidRPr="00FA0D99" w:rsidRDefault="00B90A9A" w:rsidP="00606702">
            <w:pPr>
              <w:spacing w:after="0"/>
              <w:jc w:val="center"/>
              <w:rPr>
                <w:rFonts w:ascii="Arial" w:hAnsi="Arial"/>
                <w:sz w:val="18"/>
              </w:rPr>
            </w:pPr>
            <w:r w:rsidRPr="00FA0D99">
              <w:rPr>
                <w:rFonts w:ascii="Arial" w:hAnsi="Arial"/>
                <w:sz w:val="18"/>
              </w:rPr>
              <w:t>CA_n8A-n257A/G</w:t>
            </w:r>
          </w:p>
          <w:p w14:paraId="20333CDD" w14:textId="77777777" w:rsidR="00B90A9A" w:rsidRPr="00FA0D99" w:rsidRDefault="00B90A9A" w:rsidP="00606702">
            <w:pPr>
              <w:spacing w:after="0"/>
              <w:jc w:val="center"/>
              <w:rPr>
                <w:rFonts w:ascii="Arial" w:hAnsi="Arial"/>
                <w:sz w:val="18"/>
              </w:rPr>
            </w:pPr>
            <w:r w:rsidRPr="00FA0D99">
              <w:rPr>
                <w:rFonts w:ascii="Arial" w:hAnsi="Arial"/>
                <w:sz w:val="18"/>
              </w:rPr>
              <w:t>CA_n78A-n257A/G</w:t>
            </w:r>
          </w:p>
        </w:tc>
        <w:tc>
          <w:tcPr>
            <w:tcW w:w="1169" w:type="dxa"/>
            <w:tcBorders>
              <w:left w:val="single" w:sz="4" w:space="0" w:color="auto"/>
              <w:bottom w:val="single" w:sz="4" w:space="0" w:color="auto"/>
              <w:right w:val="single" w:sz="4" w:space="0" w:color="auto"/>
            </w:tcBorders>
          </w:tcPr>
          <w:p w14:paraId="68B2BC54"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BEFDEC0" w14:textId="77777777" w:rsidR="00B90A9A" w:rsidRPr="00FA0D99" w:rsidRDefault="00B90A9A" w:rsidP="00606702">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2C41255F"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05F006DD"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69D7CE7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1717D85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08D41F50"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CC1E407" w14:textId="77777777" w:rsidR="00B90A9A" w:rsidRPr="00FA0D99" w:rsidRDefault="00B90A9A" w:rsidP="00606702">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4555C193" w14:textId="77777777" w:rsidR="00B90A9A" w:rsidRPr="00FA0D99" w:rsidRDefault="00B90A9A" w:rsidP="00606702">
            <w:pPr>
              <w:spacing w:after="0"/>
              <w:jc w:val="center"/>
              <w:rPr>
                <w:rFonts w:ascii="Arial" w:hAnsi="Arial"/>
                <w:sz w:val="18"/>
              </w:rPr>
            </w:pPr>
          </w:p>
        </w:tc>
      </w:tr>
      <w:tr w:rsidR="00B90A9A" w:rsidRPr="00FA0D99" w14:paraId="075D8E1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6443F35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1DDA82F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62DFAA21"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98E90C0" w14:textId="77777777" w:rsidR="00B90A9A" w:rsidRPr="00FA0D99" w:rsidRDefault="00B90A9A" w:rsidP="00606702">
            <w:pPr>
              <w:spacing w:after="0"/>
              <w:jc w:val="center"/>
              <w:rPr>
                <w:rFonts w:ascii="Arial" w:hAnsi="Arial"/>
                <w:sz w:val="18"/>
                <w:lang w:bidi="ar"/>
              </w:rPr>
            </w:pPr>
            <w:r w:rsidRPr="00FA0D99">
              <w:rPr>
                <w:rFonts w:ascii="Arial" w:hAnsi="Arial"/>
                <w:sz w:val="18"/>
              </w:rPr>
              <w:t>CA_n257G</w:t>
            </w:r>
          </w:p>
        </w:tc>
        <w:tc>
          <w:tcPr>
            <w:tcW w:w="2920" w:type="dxa"/>
            <w:tcBorders>
              <w:top w:val="nil"/>
              <w:left w:val="single" w:sz="4" w:space="0" w:color="auto"/>
              <w:bottom w:val="single" w:sz="4" w:space="0" w:color="auto"/>
              <w:right w:val="single" w:sz="4" w:space="0" w:color="auto"/>
            </w:tcBorders>
            <w:shd w:val="clear" w:color="auto" w:fill="auto"/>
          </w:tcPr>
          <w:p w14:paraId="2D53EAA5" w14:textId="77777777" w:rsidR="00B90A9A" w:rsidRPr="00FA0D99" w:rsidRDefault="00B90A9A" w:rsidP="00606702">
            <w:pPr>
              <w:spacing w:after="0"/>
              <w:jc w:val="center"/>
              <w:rPr>
                <w:rFonts w:ascii="Arial" w:hAnsi="Arial"/>
                <w:sz w:val="18"/>
              </w:rPr>
            </w:pPr>
          </w:p>
        </w:tc>
      </w:tr>
      <w:tr w:rsidR="00B90A9A" w:rsidRPr="00FA0D99" w14:paraId="004E354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2B1FD8A6" w14:textId="77777777" w:rsidR="00B90A9A" w:rsidRPr="00FA0D99" w:rsidRDefault="00B90A9A" w:rsidP="00606702">
            <w:pPr>
              <w:spacing w:after="0"/>
              <w:jc w:val="center"/>
              <w:rPr>
                <w:rFonts w:ascii="Arial" w:hAnsi="Arial"/>
                <w:sz w:val="18"/>
              </w:rPr>
            </w:pPr>
            <w:r w:rsidRPr="00FA0D99">
              <w:rPr>
                <w:rFonts w:ascii="Arial" w:hAnsi="Arial"/>
                <w:sz w:val="18"/>
              </w:rPr>
              <w:t>CA_n8A-n78A-n257H</w:t>
            </w:r>
          </w:p>
        </w:tc>
        <w:tc>
          <w:tcPr>
            <w:tcW w:w="3313" w:type="dxa"/>
            <w:tcBorders>
              <w:top w:val="single" w:sz="4" w:space="0" w:color="auto"/>
              <w:left w:val="single" w:sz="4" w:space="0" w:color="auto"/>
              <w:bottom w:val="nil"/>
              <w:right w:val="single" w:sz="4" w:space="0" w:color="auto"/>
            </w:tcBorders>
            <w:shd w:val="clear" w:color="auto" w:fill="auto"/>
          </w:tcPr>
          <w:p w14:paraId="7FC7342A" w14:textId="77777777" w:rsidR="00B90A9A" w:rsidRPr="00FA0D99" w:rsidRDefault="00B90A9A" w:rsidP="00606702">
            <w:pPr>
              <w:spacing w:after="0"/>
              <w:jc w:val="center"/>
              <w:rPr>
                <w:rFonts w:ascii="Arial" w:hAnsi="Arial"/>
                <w:sz w:val="18"/>
              </w:rPr>
            </w:pPr>
            <w:r w:rsidRPr="00FA0D99">
              <w:rPr>
                <w:rFonts w:ascii="Arial" w:hAnsi="Arial"/>
                <w:sz w:val="18"/>
              </w:rPr>
              <w:t>CA_n257G/H</w:t>
            </w:r>
          </w:p>
          <w:p w14:paraId="182923A0" w14:textId="77777777" w:rsidR="00B90A9A" w:rsidRPr="00FA0D99" w:rsidRDefault="00B90A9A" w:rsidP="00606702">
            <w:pPr>
              <w:spacing w:after="0"/>
              <w:jc w:val="center"/>
              <w:rPr>
                <w:rFonts w:ascii="Arial" w:hAnsi="Arial"/>
                <w:sz w:val="18"/>
              </w:rPr>
            </w:pPr>
            <w:r w:rsidRPr="00FA0D99">
              <w:rPr>
                <w:rFonts w:ascii="Arial" w:hAnsi="Arial"/>
                <w:sz w:val="18"/>
              </w:rPr>
              <w:t>CA_n8A-n78A</w:t>
            </w:r>
          </w:p>
          <w:p w14:paraId="7D48680B"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CA_n8A-n257A/G/H</w:t>
            </w:r>
          </w:p>
          <w:p w14:paraId="5DCC73AB" w14:textId="77777777" w:rsidR="00B90A9A" w:rsidRPr="00FA0D99" w:rsidRDefault="00B90A9A" w:rsidP="00606702">
            <w:pPr>
              <w:spacing w:after="0"/>
              <w:jc w:val="center"/>
              <w:rPr>
                <w:rFonts w:ascii="Arial" w:hAnsi="Arial"/>
                <w:sz w:val="18"/>
              </w:rPr>
            </w:pPr>
            <w:r w:rsidRPr="00FA0D99">
              <w:rPr>
                <w:rFonts w:ascii="Arial" w:hAnsi="Arial"/>
                <w:sz w:val="18"/>
              </w:rPr>
              <w:t>CA_n78A-n257A/G/H</w:t>
            </w:r>
          </w:p>
        </w:tc>
        <w:tc>
          <w:tcPr>
            <w:tcW w:w="1169" w:type="dxa"/>
            <w:tcBorders>
              <w:left w:val="single" w:sz="4" w:space="0" w:color="auto"/>
              <w:bottom w:val="single" w:sz="4" w:space="0" w:color="auto"/>
              <w:right w:val="single" w:sz="4" w:space="0" w:color="auto"/>
            </w:tcBorders>
          </w:tcPr>
          <w:p w14:paraId="077E42C3"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1D3EBF0" w14:textId="77777777" w:rsidR="00B90A9A" w:rsidRPr="00FA0D99" w:rsidRDefault="00B90A9A" w:rsidP="00606702">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0A0F1967"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5A85D906"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535E826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6BBD068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DAF525D"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9F788FC" w14:textId="77777777" w:rsidR="00B90A9A" w:rsidRPr="00FA0D99" w:rsidRDefault="00B90A9A" w:rsidP="00606702">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084F052A" w14:textId="77777777" w:rsidR="00B90A9A" w:rsidRPr="00FA0D99" w:rsidRDefault="00B90A9A" w:rsidP="00606702">
            <w:pPr>
              <w:spacing w:after="0"/>
              <w:jc w:val="center"/>
              <w:rPr>
                <w:rFonts w:ascii="Arial" w:hAnsi="Arial"/>
                <w:sz w:val="18"/>
              </w:rPr>
            </w:pPr>
          </w:p>
        </w:tc>
      </w:tr>
      <w:tr w:rsidR="00B90A9A" w:rsidRPr="00FA0D99" w14:paraId="166624C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5BE3A0E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46A1BDE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600036A"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98FDCF1" w14:textId="77777777" w:rsidR="00B90A9A" w:rsidRPr="00FA0D99" w:rsidRDefault="00B90A9A" w:rsidP="00606702">
            <w:pPr>
              <w:spacing w:after="0"/>
              <w:jc w:val="center"/>
              <w:rPr>
                <w:rFonts w:ascii="Arial" w:hAnsi="Arial"/>
                <w:sz w:val="18"/>
                <w:lang w:bidi="ar"/>
              </w:rPr>
            </w:pPr>
            <w:r w:rsidRPr="00FA0D99">
              <w:rPr>
                <w:rFonts w:ascii="Arial" w:hAnsi="Arial"/>
                <w:sz w:val="18"/>
              </w:rPr>
              <w:t>CA_n257H</w:t>
            </w:r>
          </w:p>
        </w:tc>
        <w:tc>
          <w:tcPr>
            <w:tcW w:w="2920" w:type="dxa"/>
            <w:tcBorders>
              <w:top w:val="nil"/>
              <w:left w:val="single" w:sz="4" w:space="0" w:color="auto"/>
              <w:bottom w:val="single" w:sz="4" w:space="0" w:color="auto"/>
              <w:right w:val="single" w:sz="4" w:space="0" w:color="auto"/>
            </w:tcBorders>
            <w:shd w:val="clear" w:color="auto" w:fill="auto"/>
          </w:tcPr>
          <w:p w14:paraId="6F1BBE73" w14:textId="77777777" w:rsidR="00B90A9A" w:rsidRPr="00FA0D99" w:rsidRDefault="00B90A9A" w:rsidP="00606702">
            <w:pPr>
              <w:spacing w:after="0"/>
              <w:jc w:val="center"/>
              <w:rPr>
                <w:rFonts w:ascii="Arial" w:hAnsi="Arial"/>
                <w:sz w:val="18"/>
              </w:rPr>
            </w:pPr>
          </w:p>
        </w:tc>
      </w:tr>
      <w:tr w:rsidR="00B90A9A" w:rsidRPr="00FA0D99" w14:paraId="037F06C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679CFE5E" w14:textId="77777777" w:rsidR="00B90A9A" w:rsidRPr="00FA0D99" w:rsidRDefault="00B90A9A" w:rsidP="00606702">
            <w:pPr>
              <w:spacing w:after="0"/>
              <w:jc w:val="center"/>
              <w:rPr>
                <w:rFonts w:ascii="Arial" w:hAnsi="Arial"/>
                <w:sz w:val="18"/>
              </w:rPr>
            </w:pPr>
            <w:r w:rsidRPr="00FA0D99">
              <w:rPr>
                <w:rFonts w:ascii="Arial" w:hAnsi="Arial"/>
                <w:sz w:val="18"/>
              </w:rPr>
              <w:t>CA_n8A-n78A-n257I</w:t>
            </w:r>
          </w:p>
        </w:tc>
        <w:tc>
          <w:tcPr>
            <w:tcW w:w="3313" w:type="dxa"/>
            <w:tcBorders>
              <w:top w:val="single" w:sz="4" w:space="0" w:color="auto"/>
              <w:left w:val="single" w:sz="4" w:space="0" w:color="auto"/>
              <w:bottom w:val="nil"/>
              <w:right w:val="single" w:sz="4" w:space="0" w:color="auto"/>
            </w:tcBorders>
            <w:shd w:val="clear" w:color="auto" w:fill="auto"/>
          </w:tcPr>
          <w:p w14:paraId="0CD73877" w14:textId="77777777" w:rsidR="00B90A9A" w:rsidRPr="00FA0D99" w:rsidRDefault="00B90A9A" w:rsidP="00606702">
            <w:pPr>
              <w:spacing w:after="0"/>
              <w:jc w:val="center"/>
              <w:rPr>
                <w:rFonts w:ascii="Arial" w:hAnsi="Arial"/>
                <w:sz w:val="18"/>
              </w:rPr>
            </w:pPr>
            <w:r w:rsidRPr="00FA0D99">
              <w:rPr>
                <w:rFonts w:ascii="Arial" w:hAnsi="Arial"/>
                <w:sz w:val="18"/>
              </w:rPr>
              <w:t>CA_n257G/H/I</w:t>
            </w:r>
          </w:p>
          <w:p w14:paraId="379DD851" w14:textId="77777777" w:rsidR="00B90A9A" w:rsidRPr="00FA0D99" w:rsidRDefault="00B90A9A" w:rsidP="00606702">
            <w:pPr>
              <w:spacing w:after="0"/>
              <w:jc w:val="center"/>
              <w:rPr>
                <w:rFonts w:ascii="Arial" w:hAnsi="Arial"/>
                <w:sz w:val="18"/>
              </w:rPr>
            </w:pPr>
            <w:r w:rsidRPr="00FA0D99">
              <w:rPr>
                <w:rFonts w:ascii="Arial" w:hAnsi="Arial"/>
                <w:sz w:val="18"/>
              </w:rPr>
              <w:t>CA_n8A-n78A</w:t>
            </w:r>
          </w:p>
          <w:p w14:paraId="3D805FE9" w14:textId="77777777" w:rsidR="00B90A9A" w:rsidRPr="00FA0D99" w:rsidRDefault="00B90A9A" w:rsidP="00606702">
            <w:pPr>
              <w:spacing w:after="0"/>
              <w:jc w:val="center"/>
              <w:rPr>
                <w:rFonts w:ascii="Arial" w:hAnsi="Arial"/>
                <w:sz w:val="18"/>
              </w:rPr>
            </w:pPr>
            <w:r w:rsidRPr="00FA0D99">
              <w:rPr>
                <w:rFonts w:ascii="Arial" w:hAnsi="Arial"/>
                <w:sz w:val="18"/>
              </w:rPr>
              <w:t>CA_n8A-n257A/G/H/I</w:t>
            </w:r>
          </w:p>
          <w:p w14:paraId="00EC483D" w14:textId="77777777" w:rsidR="00B90A9A" w:rsidRPr="00FA0D99" w:rsidRDefault="00B90A9A" w:rsidP="00606702">
            <w:pPr>
              <w:spacing w:after="0"/>
              <w:jc w:val="center"/>
              <w:rPr>
                <w:rFonts w:ascii="Arial" w:hAnsi="Arial"/>
                <w:sz w:val="18"/>
              </w:rPr>
            </w:pPr>
            <w:r w:rsidRPr="00FA0D99">
              <w:rPr>
                <w:rFonts w:ascii="Arial" w:hAnsi="Arial"/>
                <w:sz w:val="18"/>
              </w:rPr>
              <w:t>CA_n78A-n257A/G/H/I</w:t>
            </w:r>
          </w:p>
        </w:tc>
        <w:tc>
          <w:tcPr>
            <w:tcW w:w="1169" w:type="dxa"/>
            <w:tcBorders>
              <w:left w:val="single" w:sz="4" w:space="0" w:color="auto"/>
              <w:bottom w:val="single" w:sz="4" w:space="0" w:color="auto"/>
              <w:right w:val="single" w:sz="4" w:space="0" w:color="auto"/>
            </w:tcBorders>
          </w:tcPr>
          <w:p w14:paraId="039BF06E"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0635C25" w14:textId="77777777" w:rsidR="00B90A9A" w:rsidRPr="00FA0D99" w:rsidRDefault="00B90A9A" w:rsidP="00606702">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4ED2AE8C"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208DC62"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3B34157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5828B59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CCB84FA"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6B92EDC" w14:textId="77777777" w:rsidR="00B90A9A" w:rsidRPr="00FA0D99" w:rsidRDefault="00B90A9A" w:rsidP="00606702">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59475EB3" w14:textId="77777777" w:rsidR="00B90A9A" w:rsidRPr="00FA0D99" w:rsidRDefault="00B90A9A" w:rsidP="00606702">
            <w:pPr>
              <w:spacing w:after="0"/>
              <w:jc w:val="center"/>
              <w:rPr>
                <w:rFonts w:ascii="Arial" w:hAnsi="Arial"/>
                <w:sz w:val="18"/>
              </w:rPr>
            </w:pPr>
          </w:p>
        </w:tc>
      </w:tr>
      <w:tr w:rsidR="00B90A9A" w:rsidRPr="00FA0D99" w14:paraId="1CEBBD6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48FB6FE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71008B4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3CEC93B0"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AEA9FE0" w14:textId="77777777" w:rsidR="00B90A9A" w:rsidRPr="00FA0D99" w:rsidRDefault="00B90A9A" w:rsidP="00606702">
            <w:pPr>
              <w:spacing w:after="0"/>
              <w:jc w:val="center"/>
              <w:rPr>
                <w:rFonts w:ascii="Arial" w:hAnsi="Arial"/>
                <w:sz w:val="18"/>
                <w:lang w:bidi="ar"/>
              </w:rPr>
            </w:pPr>
            <w:r w:rsidRPr="00FA0D99">
              <w:rPr>
                <w:rFonts w:ascii="Arial" w:hAnsi="Arial"/>
                <w:sz w:val="18"/>
              </w:rPr>
              <w:t>CA_n257I</w:t>
            </w:r>
          </w:p>
        </w:tc>
        <w:tc>
          <w:tcPr>
            <w:tcW w:w="2920" w:type="dxa"/>
            <w:tcBorders>
              <w:top w:val="nil"/>
              <w:left w:val="single" w:sz="4" w:space="0" w:color="auto"/>
              <w:bottom w:val="single" w:sz="4" w:space="0" w:color="auto"/>
              <w:right w:val="single" w:sz="4" w:space="0" w:color="auto"/>
            </w:tcBorders>
            <w:shd w:val="clear" w:color="auto" w:fill="auto"/>
          </w:tcPr>
          <w:p w14:paraId="76044584" w14:textId="77777777" w:rsidR="00B90A9A" w:rsidRPr="00FA0D99" w:rsidRDefault="00B90A9A" w:rsidP="00606702">
            <w:pPr>
              <w:spacing w:after="0"/>
              <w:jc w:val="center"/>
              <w:rPr>
                <w:rFonts w:ascii="Arial" w:hAnsi="Arial"/>
                <w:sz w:val="18"/>
              </w:rPr>
            </w:pPr>
          </w:p>
        </w:tc>
      </w:tr>
      <w:tr w:rsidR="00B90A9A" w:rsidRPr="00FA0D99" w14:paraId="359E7B4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1ACF1522" w14:textId="77777777" w:rsidR="00B90A9A" w:rsidRPr="00FA0D99" w:rsidRDefault="00B90A9A" w:rsidP="00606702">
            <w:pPr>
              <w:spacing w:after="0"/>
              <w:jc w:val="center"/>
              <w:rPr>
                <w:rFonts w:ascii="Arial" w:hAnsi="Arial"/>
                <w:sz w:val="18"/>
              </w:rPr>
            </w:pPr>
            <w:r w:rsidRPr="00FA0D99">
              <w:rPr>
                <w:rFonts w:ascii="Arial" w:hAnsi="Arial"/>
                <w:sz w:val="18"/>
              </w:rPr>
              <w:t>CA_n8A-n78A-n257J</w:t>
            </w:r>
          </w:p>
        </w:tc>
        <w:tc>
          <w:tcPr>
            <w:tcW w:w="3313" w:type="dxa"/>
            <w:tcBorders>
              <w:top w:val="single" w:sz="4" w:space="0" w:color="auto"/>
              <w:left w:val="single" w:sz="4" w:space="0" w:color="auto"/>
              <w:bottom w:val="nil"/>
              <w:right w:val="single" w:sz="4" w:space="0" w:color="auto"/>
            </w:tcBorders>
            <w:shd w:val="clear" w:color="auto" w:fill="auto"/>
          </w:tcPr>
          <w:p w14:paraId="156A699C" w14:textId="77777777" w:rsidR="00B90A9A" w:rsidRPr="00FA0D99" w:rsidRDefault="00B90A9A" w:rsidP="00606702">
            <w:pPr>
              <w:spacing w:after="0"/>
              <w:jc w:val="center"/>
              <w:rPr>
                <w:rFonts w:ascii="Arial" w:hAnsi="Arial"/>
                <w:sz w:val="18"/>
              </w:rPr>
            </w:pPr>
            <w:r w:rsidRPr="00FA0D99">
              <w:rPr>
                <w:rFonts w:ascii="Arial" w:hAnsi="Arial"/>
                <w:sz w:val="18"/>
              </w:rPr>
              <w:t>CA_n257G/H/I/J</w:t>
            </w:r>
          </w:p>
          <w:p w14:paraId="2E623840" w14:textId="77777777" w:rsidR="00B90A9A" w:rsidRPr="00FA0D99" w:rsidRDefault="00B90A9A" w:rsidP="00606702">
            <w:pPr>
              <w:spacing w:after="0"/>
              <w:jc w:val="center"/>
              <w:rPr>
                <w:rFonts w:ascii="Arial" w:hAnsi="Arial"/>
                <w:sz w:val="18"/>
              </w:rPr>
            </w:pPr>
            <w:r w:rsidRPr="00FA0D99">
              <w:rPr>
                <w:rFonts w:ascii="Arial" w:hAnsi="Arial"/>
                <w:sz w:val="18"/>
              </w:rPr>
              <w:t>CA_n8A-n78A</w:t>
            </w:r>
          </w:p>
          <w:p w14:paraId="0914BA08" w14:textId="77777777" w:rsidR="00B90A9A" w:rsidRPr="00FA0D99" w:rsidRDefault="00B90A9A" w:rsidP="00606702">
            <w:pPr>
              <w:spacing w:after="0"/>
              <w:jc w:val="center"/>
              <w:rPr>
                <w:rFonts w:ascii="Arial" w:hAnsi="Arial"/>
                <w:sz w:val="18"/>
              </w:rPr>
            </w:pPr>
            <w:r w:rsidRPr="00FA0D99">
              <w:rPr>
                <w:rFonts w:ascii="Arial" w:hAnsi="Arial"/>
                <w:sz w:val="18"/>
              </w:rPr>
              <w:t>CA_n8A-n257A/G/H/I/J</w:t>
            </w:r>
          </w:p>
          <w:p w14:paraId="7B318305" w14:textId="77777777" w:rsidR="00B90A9A" w:rsidRPr="00FA0D99" w:rsidRDefault="00B90A9A" w:rsidP="00606702">
            <w:pPr>
              <w:spacing w:after="0"/>
              <w:jc w:val="center"/>
              <w:rPr>
                <w:rFonts w:ascii="Arial" w:hAnsi="Arial"/>
                <w:sz w:val="18"/>
              </w:rPr>
            </w:pPr>
            <w:r w:rsidRPr="00FA0D99">
              <w:rPr>
                <w:rFonts w:ascii="Arial" w:hAnsi="Arial"/>
                <w:sz w:val="18"/>
              </w:rPr>
              <w:t>CA_n78A-n257A/G/H/I/J</w:t>
            </w:r>
          </w:p>
        </w:tc>
        <w:tc>
          <w:tcPr>
            <w:tcW w:w="1169" w:type="dxa"/>
            <w:tcBorders>
              <w:left w:val="single" w:sz="4" w:space="0" w:color="auto"/>
              <w:bottom w:val="single" w:sz="4" w:space="0" w:color="auto"/>
              <w:right w:val="single" w:sz="4" w:space="0" w:color="auto"/>
            </w:tcBorders>
          </w:tcPr>
          <w:p w14:paraId="357C46E9"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BB9284A" w14:textId="77777777" w:rsidR="00B90A9A" w:rsidRPr="00FA0D99" w:rsidRDefault="00B90A9A" w:rsidP="00606702">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094BA250"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1607905E"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1BEB3C3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2A70D38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56FD6EE"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E955016" w14:textId="77777777" w:rsidR="00B90A9A" w:rsidRPr="00FA0D99" w:rsidRDefault="00B90A9A" w:rsidP="00606702">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712E3DD9" w14:textId="77777777" w:rsidR="00B90A9A" w:rsidRPr="00FA0D99" w:rsidRDefault="00B90A9A" w:rsidP="00606702">
            <w:pPr>
              <w:spacing w:after="0"/>
              <w:jc w:val="center"/>
              <w:rPr>
                <w:rFonts w:ascii="Arial" w:hAnsi="Arial"/>
                <w:sz w:val="18"/>
              </w:rPr>
            </w:pPr>
          </w:p>
        </w:tc>
      </w:tr>
      <w:tr w:rsidR="00B90A9A" w:rsidRPr="00FA0D99" w14:paraId="0AF45CD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3B3A143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3E26EA1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75F0035E"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3BE2D21" w14:textId="77777777" w:rsidR="00B90A9A" w:rsidRPr="00FA0D99" w:rsidRDefault="00B90A9A" w:rsidP="00606702">
            <w:pPr>
              <w:spacing w:after="0"/>
              <w:jc w:val="center"/>
              <w:rPr>
                <w:rFonts w:ascii="Arial" w:hAnsi="Arial"/>
                <w:sz w:val="18"/>
                <w:lang w:bidi="ar"/>
              </w:rPr>
            </w:pPr>
            <w:r w:rsidRPr="00FA0D99">
              <w:rPr>
                <w:rFonts w:ascii="Arial" w:hAnsi="Arial"/>
                <w:sz w:val="18"/>
              </w:rPr>
              <w:t>CA_n257J</w:t>
            </w:r>
          </w:p>
        </w:tc>
        <w:tc>
          <w:tcPr>
            <w:tcW w:w="2920" w:type="dxa"/>
            <w:tcBorders>
              <w:top w:val="nil"/>
              <w:left w:val="single" w:sz="4" w:space="0" w:color="auto"/>
              <w:bottom w:val="single" w:sz="4" w:space="0" w:color="auto"/>
              <w:right w:val="single" w:sz="4" w:space="0" w:color="auto"/>
            </w:tcBorders>
            <w:shd w:val="clear" w:color="auto" w:fill="auto"/>
          </w:tcPr>
          <w:p w14:paraId="01D607C2" w14:textId="77777777" w:rsidR="00B90A9A" w:rsidRPr="00FA0D99" w:rsidRDefault="00B90A9A" w:rsidP="00606702">
            <w:pPr>
              <w:spacing w:after="0"/>
              <w:jc w:val="center"/>
              <w:rPr>
                <w:rFonts w:ascii="Arial" w:hAnsi="Arial"/>
                <w:sz w:val="18"/>
              </w:rPr>
            </w:pPr>
          </w:p>
        </w:tc>
      </w:tr>
      <w:tr w:rsidR="00B90A9A" w:rsidRPr="00FA0D99" w14:paraId="0F89E2F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5B9B7DC0" w14:textId="77777777" w:rsidR="00B90A9A" w:rsidRPr="00FA0D99" w:rsidRDefault="00B90A9A" w:rsidP="00606702">
            <w:pPr>
              <w:keepNext/>
              <w:spacing w:after="0"/>
              <w:jc w:val="center"/>
              <w:rPr>
                <w:rFonts w:ascii="Arial" w:hAnsi="Arial"/>
                <w:sz w:val="18"/>
              </w:rPr>
            </w:pPr>
            <w:r w:rsidRPr="00FA0D99">
              <w:rPr>
                <w:rFonts w:ascii="Arial" w:hAnsi="Arial"/>
                <w:sz w:val="18"/>
              </w:rPr>
              <w:t>CA_n8A-n78A-n257K</w:t>
            </w:r>
          </w:p>
        </w:tc>
        <w:tc>
          <w:tcPr>
            <w:tcW w:w="3313" w:type="dxa"/>
            <w:tcBorders>
              <w:top w:val="single" w:sz="4" w:space="0" w:color="auto"/>
              <w:left w:val="single" w:sz="4" w:space="0" w:color="auto"/>
              <w:bottom w:val="nil"/>
              <w:right w:val="single" w:sz="4" w:space="0" w:color="auto"/>
            </w:tcBorders>
            <w:shd w:val="clear" w:color="auto" w:fill="auto"/>
          </w:tcPr>
          <w:p w14:paraId="77341C0F" w14:textId="77777777" w:rsidR="00B90A9A" w:rsidRPr="00FA0D99" w:rsidRDefault="00B90A9A" w:rsidP="00606702">
            <w:pPr>
              <w:keepNext/>
              <w:spacing w:after="0"/>
              <w:jc w:val="center"/>
              <w:rPr>
                <w:rFonts w:ascii="Arial" w:hAnsi="Arial"/>
                <w:sz w:val="18"/>
              </w:rPr>
            </w:pPr>
            <w:r w:rsidRPr="00FA0D99">
              <w:rPr>
                <w:rFonts w:ascii="Arial" w:hAnsi="Arial"/>
                <w:sz w:val="18"/>
              </w:rPr>
              <w:t>CA_n257G/H/I/J/K</w:t>
            </w:r>
          </w:p>
          <w:p w14:paraId="25255CE5" w14:textId="77777777" w:rsidR="00B90A9A" w:rsidRPr="00FA0D99" w:rsidRDefault="00B90A9A" w:rsidP="00606702">
            <w:pPr>
              <w:keepNext/>
              <w:spacing w:after="0"/>
              <w:jc w:val="center"/>
              <w:rPr>
                <w:rFonts w:ascii="Arial" w:hAnsi="Arial"/>
                <w:sz w:val="18"/>
              </w:rPr>
            </w:pPr>
            <w:r w:rsidRPr="00FA0D99">
              <w:rPr>
                <w:rFonts w:ascii="Arial" w:hAnsi="Arial"/>
                <w:sz w:val="18"/>
              </w:rPr>
              <w:t>CA_n8A-n78A</w:t>
            </w:r>
          </w:p>
          <w:p w14:paraId="256970F8" w14:textId="77777777" w:rsidR="00B90A9A" w:rsidRPr="00FA0D99" w:rsidRDefault="00B90A9A" w:rsidP="00606702">
            <w:pPr>
              <w:keepNext/>
              <w:spacing w:after="0"/>
              <w:jc w:val="center"/>
              <w:rPr>
                <w:rFonts w:ascii="Arial" w:hAnsi="Arial"/>
                <w:sz w:val="18"/>
              </w:rPr>
            </w:pPr>
            <w:r w:rsidRPr="00FA0D99">
              <w:rPr>
                <w:rFonts w:ascii="Arial" w:hAnsi="Arial"/>
                <w:sz w:val="18"/>
              </w:rPr>
              <w:t>CA_n8A-n257A/G/H/I/J/K</w:t>
            </w:r>
          </w:p>
          <w:p w14:paraId="591FA146" w14:textId="77777777" w:rsidR="00B90A9A" w:rsidRPr="00FA0D99" w:rsidRDefault="00B90A9A" w:rsidP="00606702">
            <w:pPr>
              <w:keepNext/>
              <w:spacing w:after="0"/>
              <w:jc w:val="center"/>
              <w:rPr>
                <w:rFonts w:ascii="Arial" w:hAnsi="Arial"/>
                <w:sz w:val="18"/>
              </w:rPr>
            </w:pPr>
            <w:r w:rsidRPr="00FA0D99">
              <w:rPr>
                <w:rFonts w:ascii="Arial" w:hAnsi="Arial"/>
                <w:sz w:val="18"/>
              </w:rPr>
              <w:t>CA_n78A-n257A/G/H/I/J/K</w:t>
            </w:r>
          </w:p>
        </w:tc>
        <w:tc>
          <w:tcPr>
            <w:tcW w:w="1169" w:type="dxa"/>
            <w:tcBorders>
              <w:left w:val="single" w:sz="4" w:space="0" w:color="auto"/>
              <w:bottom w:val="single" w:sz="4" w:space="0" w:color="auto"/>
              <w:right w:val="single" w:sz="4" w:space="0" w:color="auto"/>
            </w:tcBorders>
          </w:tcPr>
          <w:p w14:paraId="2D7AE9B3" w14:textId="77777777" w:rsidR="00B90A9A" w:rsidRPr="00FA0D99" w:rsidRDefault="00B90A9A" w:rsidP="00606702">
            <w:pPr>
              <w:keepNext/>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F6447C0" w14:textId="77777777" w:rsidR="00B90A9A" w:rsidRPr="00FA0D99" w:rsidRDefault="00B90A9A" w:rsidP="00606702">
            <w:pPr>
              <w:keepNext/>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252174C8" w14:textId="77777777" w:rsidR="00B90A9A" w:rsidRPr="00FA0D99" w:rsidRDefault="00B90A9A" w:rsidP="00606702">
            <w:pPr>
              <w:keepNext/>
              <w:spacing w:after="0"/>
              <w:jc w:val="center"/>
              <w:rPr>
                <w:rFonts w:ascii="Arial" w:hAnsi="Arial"/>
                <w:sz w:val="18"/>
              </w:rPr>
            </w:pPr>
            <w:r w:rsidRPr="00FA0D99">
              <w:rPr>
                <w:rFonts w:ascii="Arial" w:hAnsi="Arial"/>
                <w:sz w:val="18"/>
              </w:rPr>
              <w:t>0</w:t>
            </w:r>
          </w:p>
        </w:tc>
      </w:tr>
      <w:tr w:rsidR="00B90A9A" w:rsidRPr="00FA0D99" w14:paraId="10666256"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37D3F99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5A19E42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E517F29"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7881214" w14:textId="77777777" w:rsidR="00B90A9A" w:rsidRPr="00FA0D99" w:rsidRDefault="00B90A9A" w:rsidP="00606702">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0A2A3600" w14:textId="77777777" w:rsidR="00B90A9A" w:rsidRPr="00FA0D99" w:rsidRDefault="00B90A9A" w:rsidP="00606702">
            <w:pPr>
              <w:spacing w:after="0"/>
              <w:jc w:val="center"/>
              <w:rPr>
                <w:rFonts w:ascii="Arial" w:hAnsi="Arial"/>
                <w:sz w:val="18"/>
              </w:rPr>
            </w:pPr>
          </w:p>
        </w:tc>
      </w:tr>
      <w:tr w:rsidR="00B90A9A" w:rsidRPr="00FA0D99" w14:paraId="21A2FFE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42D749E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583AA91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D74A09B"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E423352" w14:textId="77777777" w:rsidR="00B90A9A" w:rsidRPr="00FA0D99" w:rsidRDefault="00B90A9A" w:rsidP="00606702">
            <w:pPr>
              <w:spacing w:after="0"/>
              <w:jc w:val="center"/>
              <w:rPr>
                <w:rFonts w:ascii="Arial" w:hAnsi="Arial"/>
                <w:sz w:val="18"/>
                <w:lang w:bidi="ar"/>
              </w:rPr>
            </w:pPr>
            <w:r w:rsidRPr="00FA0D99">
              <w:rPr>
                <w:rFonts w:ascii="Arial" w:hAnsi="Arial"/>
                <w:sz w:val="18"/>
              </w:rPr>
              <w:t>CA_n257K</w:t>
            </w:r>
          </w:p>
        </w:tc>
        <w:tc>
          <w:tcPr>
            <w:tcW w:w="2920" w:type="dxa"/>
            <w:tcBorders>
              <w:top w:val="nil"/>
              <w:left w:val="single" w:sz="4" w:space="0" w:color="auto"/>
              <w:bottom w:val="single" w:sz="4" w:space="0" w:color="auto"/>
              <w:right w:val="single" w:sz="4" w:space="0" w:color="auto"/>
            </w:tcBorders>
            <w:shd w:val="clear" w:color="auto" w:fill="auto"/>
          </w:tcPr>
          <w:p w14:paraId="2CB7C8E7" w14:textId="77777777" w:rsidR="00B90A9A" w:rsidRPr="00FA0D99" w:rsidRDefault="00B90A9A" w:rsidP="00606702">
            <w:pPr>
              <w:spacing w:after="0"/>
              <w:jc w:val="center"/>
              <w:rPr>
                <w:rFonts w:ascii="Arial" w:hAnsi="Arial"/>
                <w:sz w:val="18"/>
              </w:rPr>
            </w:pPr>
          </w:p>
        </w:tc>
      </w:tr>
      <w:tr w:rsidR="00B90A9A" w:rsidRPr="00FA0D99" w14:paraId="40E5C08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05407E1E" w14:textId="77777777" w:rsidR="00B90A9A" w:rsidRPr="00FA0D99" w:rsidRDefault="00B90A9A" w:rsidP="00606702">
            <w:pPr>
              <w:spacing w:after="0"/>
              <w:jc w:val="center"/>
              <w:rPr>
                <w:rFonts w:ascii="Arial" w:hAnsi="Arial"/>
                <w:sz w:val="18"/>
              </w:rPr>
            </w:pPr>
            <w:r w:rsidRPr="00FA0D99">
              <w:rPr>
                <w:rFonts w:ascii="Arial" w:hAnsi="Arial"/>
                <w:sz w:val="18"/>
              </w:rPr>
              <w:t>CA_n8A-n78A-n257L</w:t>
            </w:r>
          </w:p>
        </w:tc>
        <w:tc>
          <w:tcPr>
            <w:tcW w:w="3313" w:type="dxa"/>
            <w:tcBorders>
              <w:top w:val="single" w:sz="4" w:space="0" w:color="auto"/>
              <w:left w:val="single" w:sz="4" w:space="0" w:color="auto"/>
              <w:bottom w:val="nil"/>
              <w:right w:val="single" w:sz="4" w:space="0" w:color="auto"/>
            </w:tcBorders>
            <w:shd w:val="clear" w:color="auto" w:fill="auto"/>
          </w:tcPr>
          <w:p w14:paraId="1632EAAA" w14:textId="77777777" w:rsidR="00B90A9A" w:rsidRPr="00FA0D99" w:rsidRDefault="00B90A9A" w:rsidP="00606702">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14:paraId="3A614437"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082BE42" w14:textId="77777777" w:rsidR="00B90A9A" w:rsidRPr="00FA0D99" w:rsidRDefault="00B90A9A" w:rsidP="00606702">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72C9C05E"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C99AA29"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4918920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4EA5ED5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E8F905A"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4A1B3CB" w14:textId="77777777" w:rsidR="00B90A9A" w:rsidRPr="00FA0D99" w:rsidRDefault="00B90A9A" w:rsidP="00606702">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7A7B708C" w14:textId="77777777" w:rsidR="00B90A9A" w:rsidRPr="00FA0D99" w:rsidRDefault="00B90A9A" w:rsidP="00606702">
            <w:pPr>
              <w:spacing w:after="0"/>
              <w:jc w:val="center"/>
              <w:rPr>
                <w:rFonts w:ascii="Arial" w:hAnsi="Arial"/>
                <w:sz w:val="18"/>
              </w:rPr>
            </w:pPr>
          </w:p>
        </w:tc>
      </w:tr>
      <w:tr w:rsidR="00B90A9A" w:rsidRPr="00FA0D99" w14:paraId="4B2FD53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5E21D81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536C95B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07B79A3F"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9A5086D" w14:textId="77777777" w:rsidR="00B90A9A" w:rsidRPr="00FA0D99" w:rsidRDefault="00B90A9A" w:rsidP="00606702">
            <w:pPr>
              <w:spacing w:after="0"/>
              <w:jc w:val="center"/>
              <w:rPr>
                <w:rFonts w:ascii="Arial" w:hAnsi="Arial"/>
                <w:sz w:val="18"/>
                <w:lang w:bidi="ar"/>
              </w:rPr>
            </w:pPr>
            <w:r w:rsidRPr="00FA0D99">
              <w:rPr>
                <w:rFonts w:ascii="Arial" w:hAnsi="Arial"/>
                <w:sz w:val="18"/>
              </w:rPr>
              <w:t>CA_n257L</w:t>
            </w:r>
          </w:p>
        </w:tc>
        <w:tc>
          <w:tcPr>
            <w:tcW w:w="2920" w:type="dxa"/>
            <w:tcBorders>
              <w:top w:val="nil"/>
              <w:left w:val="single" w:sz="4" w:space="0" w:color="auto"/>
              <w:bottom w:val="single" w:sz="4" w:space="0" w:color="auto"/>
              <w:right w:val="single" w:sz="4" w:space="0" w:color="auto"/>
            </w:tcBorders>
            <w:shd w:val="clear" w:color="auto" w:fill="auto"/>
          </w:tcPr>
          <w:p w14:paraId="3B411783" w14:textId="77777777" w:rsidR="00B90A9A" w:rsidRPr="00FA0D99" w:rsidRDefault="00B90A9A" w:rsidP="00606702">
            <w:pPr>
              <w:spacing w:after="0"/>
              <w:jc w:val="center"/>
              <w:rPr>
                <w:rFonts w:ascii="Arial" w:hAnsi="Arial"/>
                <w:sz w:val="18"/>
              </w:rPr>
            </w:pPr>
          </w:p>
        </w:tc>
      </w:tr>
      <w:tr w:rsidR="00B90A9A" w:rsidRPr="00FA0D99" w14:paraId="3F92568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05140DB5" w14:textId="77777777" w:rsidR="00B90A9A" w:rsidRPr="00FA0D99" w:rsidRDefault="00B90A9A" w:rsidP="00606702">
            <w:pPr>
              <w:spacing w:after="0"/>
              <w:jc w:val="center"/>
              <w:rPr>
                <w:rFonts w:ascii="Arial" w:hAnsi="Arial"/>
                <w:sz w:val="18"/>
              </w:rPr>
            </w:pPr>
            <w:r w:rsidRPr="00FA0D99">
              <w:rPr>
                <w:rFonts w:ascii="Arial" w:hAnsi="Arial"/>
                <w:sz w:val="18"/>
              </w:rPr>
              <w:t>CA_n8A-n78A-n257M</w:t>
            </w:r>
          </w:p>
        </w:tc>
        <w:tc>
          <w:tcPr>
            <w:tcW w:w="3313" w:type="dxa"/>
            <w:tcBorders>
              <w:top w:val="single" w:sz="4" w:space="0" w:color="auto"/>
              <w:left w:val="single" w:sz="4" w:space="0" w:color="auto"/>
              <w:bottom w:val="nil"/>
              <w:right w:val="single" w:sz="4" w:space="0" w:color="auto"/>
            </w:tcBorders>
            <w:shd w:val="clear" w:color="auto" w:fill="auto"/>
          </w:tcPr>
          <w:p w14:paraId="6D5E80FD" w14:textId="77777777" w:rsidR="00B90A9A" w:rsidRPr="00FA0D99" w:rsidRDefault="00B90A9A" w:rsidP="00606702">
            <w:pPr>
              <w:spacing w:after="0"/>
              <w:jc w:val="center"/>
              <w:rPr>
                <w:rFonts w:ascii="Arial" w:hAnsi="Arial"/>
                <w:sz w:val="18"/>
              </w:rPr>
            </w:pPr>
            <w:r w:rsidRPr="00FA0D99">
              <w:rPr>
                <w:rFonts w:ascii="Arial" w:hAnsi="Arial"/>
                <w:sz w:val="18"/>
              </w:rPr>
              <w:t>-</w:t>
            </w:r>
          </w:p>
        </w:tc>
        <w:tc>
          <w:tcPr>
            <w:tcW w:w="1169" w:type="dxa"/>
            <w:tcBorders>
              <w:left w:val="single" w:sz="4" w:space="0" w:color="auto"/>
              <w:bottom w:val="single" w:sz="4" w:space="0" w:color="auto"/>
              <w:right w:val="single" w:sz="4" w:space="0" w:color="auto"/>
            </w:tcBorders>
          </w:tcPr>
          <w:p w14:paraId="5D875881" w14:textId="77777777" w:rsidR="00B90A9A" w:rsidRPr="00FA0D99" w:rsidRDefault="00B90A9A" w:rsidP="00606702">
            <w:pPr>
              <w:spacing w:after="0"/>
              <w:jc w:val="center"/>
              <w:rPr>
                <w:rFonts w:ascii="Arial" w:hAnsi="Arial"/>
                <w:sz w:val="18"/>
              </w:rPr>
            </w:pPr>
            <w:r w:rsidRPr="00FA0D99">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C5B2A9A" w14:textId="77777777" w:rsidR="00B90A9A" w:rsidRPr="00FA0D99" w:rsidRDefault="00B90A9A" w:rsidP="00606702">
            <w:pPr>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tcPr>
          <w:p w14:paraId="407E1256"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10B6335"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6C0DE7A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6C7D12D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154890DC"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BE9F7CE" w14:textId="77777777" w:rsidR="00B90A9A" w:rsidRPr="00FA0D99" w:rsidRDefault="00B90A9A" w:rsidP="00606702">
            <w:pPr>
              <w:spacing w:after="0"/>
              <w:jc w:val="center"/>
              <w:rPr>
                <w:rFonts w:ascii="Arial" w:hAnsi="Arial"/>
                <w:sz w:val="18"/>
                <w:lang w:bidi="ar"/>
              </w:rPr>
            </w:pPr>
            <w:r w:rsidRPr="00FA0D99">
              <w:rPr>
                <w:rFonts w:ascii="Arial" w:hAnsi="Arial"/>
                <w:sz w:val="18"/>
              </w:rPr>
              <w:t>10,</w:t>
            </w:r>
            <w:r w:rsidRPr="00FA0D99">
              <w:rPr>
                <w:rFonts w:ascii="Arial" w:hAnsi="Arial" w:hint="eastAsia"/>
                <w:sz w:val="18"/>
              </w:rPr>
              <w:t xml:space="preserve"> </w:t>
            </w:r>
            <w:r w:rsidRPr="00FA0D99">
              <w:rPr>
                <w:rFonts w:ascii="Arial" w:hAnsi="Arial"/>
                <w:sz w:val="18"/>
              </w:rPr>
              <w:t>15,</w:t>
            </w:r>
            <w:r w:rsidRPr="00FA0D99">
              <w:rPr>
                <w:rFonts w:ascii="Arial" w:hAnsi="Arial" w:hint="eastAsia"/>
                <w:sz w:val="18"/>
              </w:rPr>
              <w:t xml:space="preserve"> </w:t>
            </w:r>
            <w:r w:rsidRPr="00FA0D99">
              <w:rPr>
                <w:rFonts w:ascii="Arial" w:hAnsi="Arial"/>
                <w:sz w:val="18"/>
              </w:rPr>
              <w:t>20, 40, 50, 60, 80, 90, 100</w:t>
            </w:r>
          </w:p>
        </w:tc>
        <w:tc>
          <w:tcPr>
            <w:tcW w:w="2920" w:type="dxa"/>
            <w:tcBorders>
              <w:top w:val="nil"/>
              <w:left w:val="single" w:sz="4" w:space="0" w:color="auto"/>
              <w:bottom w:val="nil"/>
              <w:right w:val="single" w:sz="4" w:space="0" w:color="auto"/>
            </w:tcBorders>
            <w:shd w:val="clear" w:color="auto" w:fill="auto"/>
          </w:tcPr>
          <w:p w14:paraId="79D44FEE" w14:textId="77777777" w:rsidR="00B90A9A" w:rsidRPr="00FA0D99" w:rsidRDefault="00B90A9A" w:rsidP="00606702">
            <w:pPr>
              <w:spacing w:after="0"/>
              <w:jc w:val="center"/>
              <w:rPr>
                <w:rFonts w:ascii="Arial" w:hAnsi="Arial"/>
                <w:sz w:val="18"/>
              </w:rPr>
            </w:pPr>
          </w:p>
        </w:tc>
      </w:tr>
      <w:tr w:rsidR="00B90A9A" w:rsidRPr="00FA0D99" w14:paraId="61E9035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0CE9CAF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001B152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A0678D1"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555BDFF" w14:textId="77777777" w:rsidR="00B90A9A" w:rsidRPr="00FA0D99" w:rsidRDefault="00B90A9A" w:rsidP="00606702">
            <w:pPr>
              <w:spacing w:after="0"/>
              <w:jc w:val="center"/>
              <w:rPr>
                <w:rFonts w:ascii="Arial" w:hAnsi="Arial"/>
                <w:sz w:val="18"/>
                <w:lang w:bidi="ar"/>
              </w:rPr>
            </w:pPr>
            <w:r w:rsidRPr="00FA0D99">
              <w:rPr>
                <w:rFonts w:ascii="Arial" w:hAnsi="Arial"/>
                <w:sz w:val="18"/>
              </w:rPr>
              <w:t>CA_n257M</w:t>
            </w:r>
          </w:p>
        </w:tc>
        <w:tc>
          <w:tcPr>
            <w:tcW w:w="2920" w:type="dxa"/>
            <w:tcBorders>
              <w:top w:val="nil"/>
              <w:left w:val="single" w:sz="4" w:space="0" w:color="auto"/>
              <w:bottom w:val="single" w:sz="4" w:space="0" w:color="auto"/>
              <w:right w:val="single" w:sz="4" w:space="0" w:color="auto"/>
            </w:tcBorders>
            <w:shd w:val="clear" w:color="auto" w:fill="auto"/>
          </w:tcPr>
          <w:p w14:paraId="5566C038" w14:textId="77777777" w:rsidR="00B90A9A" w:rsidRPr="00FA0D99" w:rsidRDefault="00B90A9A" w:rsidP="00606702">
            <w:pPr>
              <w:spacing w:after="0"/>
              <w:jc w:val="center"/>
              <w:rPr>
                <w:rFonts w:ascii="Arial" w:hAnsi="Arial"/>
                <w:sz w:val="18"/>
              </w:rPr>
            </w:pPr>
          </w:p>
        </w:tc>
      </w:tr>
      <w:tr w:rsidR="00B90A9A" w:rsidRPr="00FA0D99" w14:paraId="2CEF664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433279D3" w14:textId="77777777" w:rsidR="00B90A9A" w:rsidRPr="00FA0D99"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8A</w:t>
            </w:r>
          </w:p>
        </w:tc>
        <w:tc>
          <w:tcPr>
            <w:tcW w:w="3313" w:type="dxa"/>
            <w:tcBorders>
              <w:top w:val="single" w:sz="4" w:space="0" w:color="auto"/>
              <w:left w:val="single" w:sz="4" w:space="0" w:color="auto"/>
              <w:bottom w:val="nil"/>
              <w:right w:val="single" w:sz="4" w:space="0" w:color="auto"/>
            </w:tcBorders>
            <w:shd w:val="clear" w:color="auto" w:fill="auto"/>
          </w:tcPr>
          <w:p w14:paraId="02785D3C"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5E9D8882" w14:textId="77777777" w:rsidR="00B90A9A" w:rsidRPr="007B6BD5" w:rsidRDefault="00B90A9A" w:rsidP="00606702">
            <w:pPr>
              <w:spacing w:after="0"/>
              <w:jc w:val="center"/>
              <w:rPr>
                <w:rFonts w:ascii="Arial" w:hAnsi="Arial"/>
                <w:sz w:val="18"/>
              </w:rPr>
            </w:pPr>
            <w:r>
              <w:rPr>
                <w:rFonts w:ascii="Arial" w:hAnsi="Arial"/>
                <w:sz w:val="18"/>
              </w:rPr>
              <w:t>CA_n8A-n258</w:t>
            </w:r>
            <w:r w:rsidRPr="007B6BD5">
              <w:rPr>
                <w:rFonts w:ascii="Arial" w:hAnsi="Arial"/>
                <w:sz w:val="18"/>
              </w:rPr>
              <w:t>A</w:t>
            </w:r>
          </w:p>
          <w:p w14:paraId="5C8AC888"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533BEA10" w14:textId="77777777" w:rsidR="00B90A9A" w:rsidRPr="00FA0D99" w:rsidRDefault="00B90A9A" w:rsidP="00606702">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C8F4DCA"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60A82063" w14:textId="77777777" w:rsidR="00B90A9A" w:rsidRPr="00FA0D99" w:rsidRDefault="00B90A9A" w:rsidP="00606702">
            <w:pPr>
              <w:spacing w:after="0"/>
              <w:jc w:val="center"/>
              <w:rPr>
                <w:rFonts w:ascii="Arial" w:hAnsi="Arial"/>
                <w:sz w:val="18"/>
              </w:rPr>
            </w:pPr>
            <w:r w:rsidRPr="007B6BD5">
              <w:t>0</w:t>
            </w:r>
          </w:p>
        </w:tc>
      </w:tr>
      <w:tr w:rsidR="00B90A9A" w:rsidRPr="00FA0D99" w14:paraId="5DACB1E7"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7733BCB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16DB62D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796AB786"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E0F9A73"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07A4F08B" w14:textId="77777777" w:rsidR="00B90A9A" w:rsidRPr="00FA0D99" w:rsidRDefault="00B90A9A" w:rsidP="00606702">
            <w:pPr>
              <w:spacing w:after="0"/>
              <w:jc w:val="center"/>
              <w:rPr>
                <w:rFonts w:ascii="Arial" w:hAnsi="Arial"/>
                <w:sz w:val="18"/>
              </w:rPr>
            </w:pPr>
          </w:p>
        </w:tc>
      </w:tr>
      <w:tr w:rsidR="00B90A9A" w:rsidRPr="00FA0D99" w14:paraId="35F7830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4531C79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21C3533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D5CFB0A"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3178B18" w14:textId="77777777" w:rsidR="00B90A9A" w:rsidRPr="00FA0D99" w:rsidRDefault="00B90A9A" w:rsidP="00606702">
            <w:pPr>
              <w:spacing w:after="0"/>
              <w:jc w:val="center"/>
              <w:rPr>
                <w:rFonts w:ascii="Arial" w:hAnsi="Arial"/>
                <w:sz w:val="18"/>
              </w:rPr>
            </w:pPr>
            <w:r w:rsidRPr="007B6BD5">
              <w:rPr>
                <w:rFonts w:ascii="Arial" w:hAnsi="Arial"/>
                <w:sz w:val="18"/>
              </w:rPr>
              <w:t>50,</w:t>
            </w:r>
            <w:r>
              <w:rPr>
                <w:rFonts w:ascii="Arial" w:hAnsi="Arial"/>
                <w:sz w:val="18"/>
              </w:rPr>
              <w:t xml:space="preserve"> </w:t>
            </w:r>
            <w:r w:rsidRPr="007B6BD5">
              <w:rPr>
                <w:rFonts w:ascii="Arial" w:hAnsi="Arial"/>
                <w:sz w:val="18"/>
              </w:rPr>
              <w:t>100,</w:t>
            </w:r>
            <w:r>
              <w:rPr>
                <w:rFonts w:ascii="Arial" w:hAnsi="Arial"/>
                <w:sz w:val="18"/>
              </w:rPr>
              <w:t xml:space="preserve"> </w:t>
            </w:r>
            <w:r w:rsidRPr="007B6BD5">
              <w:rPr>
                <w:rFonts w:ascii="Arial" w:hAnsi="Arial"/>
                <w:sz w:val="18"/>
              </w:rPr>
              <w:t>200,</w:t>
            </w:r>
            <w:r>
              <w:rPr>
                <w:rFonts w:ascii="Arial" w:hAnsi="Arial"/>
                <w:sz w:val="18"/>
              </w:rPr>
              <w:t xml:space="preserve"> </w:t>
            </w:r>
            <w:r w:rsidRPr="007B6BD5">
              <w:rPr>
                <w:rFonts w:ascii="Arial" w:hAnsi="Arial"/>
                <w:sz w:val="18"/>
              </w:rPr>
              <w:t>400</w:t>
            </w:r>
          </w:p>
        </w:tc>
        <w:tc>
          <w:tcPr>
            <w:tcW w:w="2920" w:type="dxa"/>
            <w:tcBorders>
              <w:top w:val="nil"/>
              <w:left w:val="single" w:sz="4" w:space="0" w:color="auto"/>
              <w:bottom w:val="single" w:sz="4" w:space="0" w:color="auto"/>
              <w:right w:val="single" w:sz="4" w:space="0" w:color="auto"/>
            </w:tcBorders>
            <w:shd w:val="clear" w:color="auto" w:fill="auto"/>
          </w:tcPr>
          <w:p w14:paraId="493FF71A" w14:textId="77777777" w:rsidR="00B90A9A" w:rsidRPr="00FA0D99" w:rsidRDefault="00B90A9A" w:rsidP="00606702">
            <w:pPr>
              <w:spacing w:after="0"/>
              <w:jc w:val="center"/>
              <w:rPr>
                <w:rFonts w:ascii="Arial" w:hAnsi="Arial"/>
                <w:sz w:val="18"/>
              </w:rPr>
            </w:pPr>
          </w:p>
        </w:tc>
      </w:tr>
      <w:tr w:rsidR="00B90A9A" w:rsidRPr="00FA0D99" w14:paraId="456BF82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736B650F" w14:textId="77777777" w:rsidR="00B90A9A" w:rsidRPr="00FA0D99"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8B</w:t>
            </w:r>
          </w:p>
        </w:tc>
        <w:tc>
          <w:tcPr>
            <w:tcW w:w="3313" w:type="dxa"/>
            <w:tcBorders>
              <w:top w:val="single" w:sz="4" w:space="0" w:color="auto"/>
              <w:left w:val="single" w:sz="4" w:space="0" w:color="auto"/>
              <w:bottom w:val="nil"/>
              <w:right w:val="single" w:sz="4" w:space="0" w:color="auto"/>
            </w:tcBorders>
            <w:shd w:val="clear" w:color="auto" w:fill="auto"/>
          </w:tcPr>
          <w:p w14:paraId="7A10DA65"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73974EE6" w14:textId="77777777" w:rsidR="00B90A9A" w:rsidRPr="007B6BD5" w:rsidRDefault="00B90A9A" w:rsidP="00606702">
            <w:pPr>
              <w:spacing w:after="0"/>
              <w:jc w:val="center"/>
              <w:rPr>
                <w:rFonts w:ascii="Arial" w:hAnsi="Arial"/>
                <w:sz w:val="18"/>
              </w:rPr>
            </w:pPr>
            <w:r>
              <w:rPr>
                <w:rFonts w:ascii="Arial" w:hAnsi="Arial"/>
                <w:sz w:val="18"/>
              </w:rPr>
              <w:t>CA_n8A-n258</w:t>
            </w:r>
            <w:r w:rsidRPr="007B6BD5">
              <w:rPr>
                <w:rFonts w:ascii="Arial" w:hAnsi="Arial"/>
                <w:sz w:val="18"/>
              </w:rPr>
              <w:t>A</w:t>
            </w:r>
          </w:p>
          <w:p w14:paraId="0EBAB14A"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2B300E5E" w14:textId="77777777" w:rsidR="00B90A9A" w:rsidRPr="00FA0D99" w:rsidRDefault="00B90A9A" w:rsidP="00606702">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DA4059C"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48782D3A" w14:textId="77777777" w:rsidR="00B90A9A" w:rsidRPr="00FA0D99" w:rsidRDefault="00B90A9A" w:rsidP="00606702">
            <w:pPr>
              <w:spacing w:after="0"/>
              <w:jc w:val="center"/>
              <w:rPr>
                <w:rFonts w:ascii="Arial" w:hAnsi="Arial"/>
                <w:sz w:val="18"/>
              </w:rPr>
            </w:pPr>
            <w:r w:rsidRPr="007B6BD5">
              <w:t>0</w:t>
            </w:r>
          </w:p>
        </w:tc>
      </w:tr>
      <w:tr w:rsidR="00B90A9A" w:rsidRPr="00FA0D99" w14:paraId="007943B5"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5A1B506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64E8324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3ADE4DE6"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D5F448C"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4AD5A073" w14:textId="77777777" w:rsidR="00B90A9A" w:rsidRPr="00FA0D99" w:rsidRDefault="00B90A9A" w:rsidP="00606702">
            <w:pPr>
              <w:spacing w:after="0"/>
              <w:jc w:val="center"/>
              <w:rPr>
                <w:rFonts w:ascii="Arial" w:hAnsi="Arial"/>
                <w:sz w:val="18"/>
              </w:rPr>
            </w:pPr>
          </w:p>
        </w:tc>
      </w:tr>
      <w:tr w:rsidR="00B90A9A" w:rsidRPr="00FA0D99" w14:paraId="5228B0D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472727C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442D0F6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0FB3A946"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A719C45" w14:textId="77777777" w:rsidR="00B90A9A" w:rsidRPr="00FA0D99" w:rsidRDefault="00B90A9A" w:rsidP="00606702">
            <w:pPr>
              <w:spacing w:after="0"/>
              <w:jc w:val="center"/>
              <w:rPr>
                <w:rFonts w:ascii="Arial" w:hAnsi="Arial"/>
                <w:sz w:val="18"/>
              </w:rPr>
            </w:pPr>
            <w:r>
              <w:rPr>
                <w:rFonts w:ascii="Arial" w:hAnsi="Arial"/>
                <w:sz w:val="18"/>
              </w:rPr>
              <w:t>CA_n258B</w:t>
            </w:r>
          </w:p>
        </w:tc>
        <w:tc>
          <w:tcPr>
            <w:tcW w:w="2920" w:type="dxa"/>
            <w:tcBorders>
              <w:top w:val="nil"/>
              <w:left w:val="single" w:sz="4" w:space="0" w:color="auto"/>
              <w:bottom w:val="single" w:sz="4" w:space="0" w:color="auto"/>
              <w:right w:val="single" w:sz="4" w:space="0" w:color="auto"/>
            </w:tcBorders>
            <w:shd w:val="clear" w:color="auto" w:fill="auto"/>
          </w:tcPr>
          <w:p w14:paraId="73850BF5" w14:textId="77777777" w:rsidR="00B90A9A" w:rsidRPr="00FA0D99" w:rsidRDefault="00B90A9A" w:rsidP="00606702">
            <w:pPr>
              <w:spacing w:after="0"/>
              <w:jc w:val="center"/>
              <w:rPr>
                <w:rFonts w:ascii="Arial" w:hAnsi="Arial"/>
                <w:sz w:val="18"/>
              </w:rPr>
            </w:pPr>
          </w:p>
        </w:tc>
      </w:tr>
      <w:tr w:rsidR="00B90A9A" w:rsidRPr="00FA0D99" w14:paraId="388AA50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7E13EA4F" w14:textId="77777777" w:rsidR="00B90A9A" w:rsidRPr="00FA0D99"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8C</w:t>
            </w:r>
          </w:p>
        </w:tc>
        <w:tc>
          <w:tcPr>
            <w:tcW w:w="3313" w:type="dxa"/>
            <w:tcBorders>
              <w:top w:val="single" w:sz="4" w:space="0" w:color="auto"/>
              <w:left w:val="single" w:sz="4" w:space="0" w:color="auto"/>
              <w:bottom w:val="nil"/>
              <w:right w:val="single" w:sz="4" w:space="0" w:color="auto"/>
            </w:tcBorders>
            <w:shd w:val="clear" w:color="auto" w:fill="auto"/>
          </w:tcPr>
          <w:p w14:paraId="5D10D53B"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69D10E13" w14:textId="77777777" w:rsidR="00B90A9A" w:rsidRPr="007B6BD5" w:rsidRDefault="00B90A9A" w:rsidP="00606702">
            <w:pPr>
              <w:spacing w:after="0"/>
              <w:jc w:val="center"/>
              <w:rPr>
                <w:rFonts w:ascii="Arial" w:hAnsi="Arial"/>
                <w:sz w:val="18"/>
              </w:rPr>
            </w:pPr>
            <w:r>
              <w:rPr>
                <w:rFonts w:ascii="Arial" w:hAnsi="Arial"/>
                <w:sz w:val="18"/>
              </w:rPr>
              <w:t>CA_n8A-n258</w:t>
            </w:r>
            <w:r w:rsidRPr="007B6BD5">
              <w:rPr>
                <w:rFonts w:ascii="Arial" w:hAnsi="Arial"/>
                <w:sz w:val="18"/>
              </w:rPr>
              <w:t>A</w:t>
            </w:r>
          </w:p>
          <w:p w14:paraId="1415E059"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264C69F6" w14:textId="77777777" w:rsidR="00B90A9A" w:rsidRPr="00FA0D99" w:rsidRDefault="00B90A9A" w:rsidP="00606702">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C89BB9C"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2AEF472F" w14:textId="77777777" w:rsidR="00B90A9A" w:rsidRPr="00FA0D99" w:rsidRDefault="00B90A9A" w:rsidP="00606702">
            <w:pPr>
              <w:spacing w:after="0"/>
              <w:jc w:val="center"/>
              <w:rPr>
                <w:rFonts w:ascii="Arial" w:hAnsi="Arial"/>
                <w:sz w:val="18"/>
              </w:rPr>
            </w:pPr>
            <w:r w:rsidRPr="007B6BD5">
              <w:t>0</w:t>
            </w:r>
          </w:p>
        </w:tc>
      </w:tr>
      <w:tr w:rsidR="00B90A9A" w:rsidRPr="00FA0D99" w14:paraId="7463E997"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39EAA86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7A4C737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61F60DC5"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77B164F"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0813A314" w14:textId="77777777" w:rsidR="00B90A9A" w:rsidRPr="00FA0D99" w:rsidRDefault="00B90A9A" w:rsidP="00606702">
            <w:pPr>
              <w:spacing w:after="0"/>
              <w:jc w:val="center"/>
              <w:rPr>
                <w:rFonts w:ascii="Arial" w:hAnsi="Arial"/>
                <w:sz w:val="18"/>
              </w:rPr>
            </w:pPr>
          </w:p>
        </w:tc>
      </w:tr>
      <w:tr w:rsidR="00B90A9A" w:rsidRPr="00FA0D99" w14:paraId="190BBB7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38052FF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3A0D854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33BE9BE8"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26FE614" w14:textId="77777777" w:rsidR="00B90A9A" w:rsidRPr="00FA0D99" w:rsidRDefault="00B90A9A" w:rsidP="00606702">
            <w:pPr>
              <w:spacing w:after="0"/>
              <w:jc w:val="center"/>
              <w:rPr>
                <w:rFonts w:ascii="Arial" w:hAnsi="Arial"/>
                <w:sz w:val="18"/>
              </w:rPr>
            </w:pPr>
            <w:r>
              <w:rPr>
                <w:rFonts w:ascii="Arial" w:hAnsi="Arial"/>
                <w:sz w:val="18"/>
              </w:rPr>
              <w:t>CA_n258C</w:t>
            </w:r>
          </w:p>
        </w:tc>
        <w:tc>
          <w:tcPr>
            <w:tcW w:w="2920" w:type="dxa"/>
            <w:tcBorders>
              <w:top w:val="nil"/>
              <w:left w:val="single" w:sz="4" w:space="0" w:color="auto"/>
              <w:bottom w:val="single" w:sz="4" w:space="0" w:color="auto"/>
              <w:right w:val="single" w:sz="4" w:space="0" w:color="auto"/>
            </w:tcBorders>
            <w:shd w:val="clear" w:color="auto" w:fill="auto"/>
          </w:tcPr>
          <w:p w14:paraId="09DA5C18" w14:textId="77777777" w:rsidR="00B90A9A" w:rsidRPr="00FA0D99" w:rsidRDefault="00B90A9A" w:rsidP="00606702">
            <w:pPr>
              <w:spacing w:after="0"/>
              <w:jc w:val="center"/>
              <w:rPr>
                <w:rFonts w:ascii="Arial" w:hAnsi="Arial"/>
                <w:sz w:val="18"/>
              </w:rPr>
            </w:pPr>
          </w:p>
        </w:tc>
      </w:tr>
      <w:tr w:rsidR="00B90A9A" w:rsidRPr="00FA0D99" w14:paraId="161A9C0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7224A225" w14:textId="77777777" w:rsidR="00B90A9A" w:rsidRPr="00FA0D99"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8D</w:t>
            </w:r>
          </w:p>
        </w:tc>
        <w:tc>
          <w:tcPr>
            <w:tcW w:w="3313" w:type="dxa"/>
            <w:tcBorders>
              <w:top w:val="single" w:sz="4" w:space="0" w:color="auto"/>
              <w:left w:val="single" w:sz="4" w:space="0" w:color="auto"/>
              <w:bottom w:val="nil"/>
              <w:right w:val="single" w:sz="4" w:space="0" w:color="auto"/>
            </w:tcBorders>
            <w:shd w:val="clear" w:color="auto" w:fill="auto"/>
          </w:tcPr>
          <w:p w14:paraId="026D4953"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35A2AD93" w14:textId="77777777" w:rsidR="00B90A9A" w:rsidRPr="007B6BD5" w:rsidRDefault="00B90A9A" w:rsidP="00606702">
            <w:pPr>
              <w:spacing w:after="0"/>
              <w:jc w:val="center"/>
              <w:rPr>
                <w:rFonts w:ascii="Arial" w:hAnsi="Arial"/>
                <w:sz w:val="18"/>
              </w:rPr>
            </w:pPr>
            <w:r>
              <w:rPr>
                <w:rFonts w:ascii="Arial" w:hAnsi="Arial"/>
                <w:sz w:val="18"/>
              </w:rPr>
              <w:lastRenderedPageBreak/>
              <w:t>CA_n8A-n258</w:t>
            </w:r>
            <w:r w:rsidRPr="007B6BD5">
              <w:rPr>
                <w:rFonts w:ascii="Arial" w:hAnsi="Arial"/>
                <w:sz w:val="18"/>
              </w:rPr>
              <w:t>A</w:t>
            </w:r>
          </w:p>
          <w:p w14:paraId="3CE9B1A1"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6C503411" w14:textId="77777777" w:rsidR="00B90A9A" w:rsidRPr="00FA0D99" w:rsidRDefault="00B90A9A" w:rsidP="00606702">
            <w:pPr>
              <w:spacing w:after="0"/>
              <w:jc w:val="center"/>
              <w:rPr>
                <w:rFonts w:ascii="Arial" w:hAnsi="Arial"/>
                <w:sz w:val="18"/>
              </w:rPr>
            </w:pPr>
            <w:r w:rsidRPr="007B6BD5">
              <w:rPr>
                <w:rFonts w:ascii="Arial" w:hAnsi="Arial"/>
                <w:sz w:val="18"/>
              </w:rPr>
              <w:lastRenderedPageBreak/>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BEA746C"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4C814400" w14:textId="77777777" w:rsidR="00B90A9A" w:rsidRPr="00FA0D99" w:rsidRDefault="00B90A9A" w:rsidP="00606702">
            <w:pPr>
              <w:spacing w:after="0"/>
              <w:jc w:val="center"/>
              <w:rPr>
                <w:rFonts w:ascii="Arial" w:hAnsi="Arial"/>
                <w:sz w:val="18"/>
              </w:rPr>
            </w:pPr>
            <w:r w:rsidRPr="007B6BD5">
              <w:t>0</w:t>
            </w:r>
          </w:p>
        </w:tc>
      </w:tr>
      <w:tr w:rsidR="00B90A9A" w:rsidRPr="00FA0D99" w14:paraId="4AAE6F6F"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15DF8A5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3BCAD30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6F0E2F1F"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E329CF8"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46BC8E5D" w14:textId="77777777" w:rsidR="00B90A9A" w:rsidRPr="00FA0D99" w:rsidRDefault="00B90A9A" w:rsidP="00606702">
            <w:pPr>
              <w:spacing w:after="0"/>
              <w:jc w:val="center"/>
              <w:rPr>
                <w:rFonts w:ascii="Arial" w:hAnsi="Arial"/>
                <w:sz w:val="18"/>
              </w:rPr>
            </w:pPr>
          </w:p>
        </w:tc>
      </w:tr>
      <w:tr w:rsidR="00B90A9A" w:rsidRPr="00FA0D99" w14:paraId="44C6BF8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20F5D38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11C0086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0F103483"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BBB432D" w14:textId="77777777" w:rsidR="00B90A9A" w:rsidRPr="00FA0D99" w:rsidRDefault="00B90A9A" w:rsidP="00606702">
            <w:pPr>
              <w:spacing w:after="0"/>
              <w:jc w:val="center"/>
              <w:rPr>
                <w:rFonts w:ascii="Arial" w:hAnsi="Arial"/>
                <w:sz w:val="18"/>
              </w:rPr>
            </w:pPr>
            <w:r>
              <w:rPr>
                <w:rFonts w:ascii="Arial" w:hAnsi="Arial"/>
                <w:sz w:val="18"/>
              </w:rPr>
              <w:t>CA_n258D</w:t>
            </w:r>
          </w:p>
        </w:tc>
        <w:tc>
          <w:tcPr>
            <w:tcW w:w="2920" w:type="dxa"/>
            <w:tcBorders>
              <w:top w:val="nil"/>
              <w:left w:val="single" w:sz="4" w:space="0" w:color="auto"/>
              <w:bottom w:val="single" w:sz="4" w:space="0" w:color="auto"/>
              <w:right w:val="single" w:sz="4" w:space="0" w:color="auto"/>
            </w:tcBorders>
            <w:shd w:val="clear" w:color="auto" w:fill="auto"/>
          </w:tcPr>
          <w:p w14:paraId="5A0D2163" w14:textId="77777777" w:rsidR="00B90A9A" w:rsidRPr="00FA0D99" w:rsidRDefault="00B90A9A" w:rsidP="00606702">
            <w:pPr>
              <w:spacing w:after="0"/>
              <w:jc w:val="center"/>
              <w:rPr>
                <w:rFonts w:ascii="Arial" w:hAnsi="Arial"/>
                <w:sz w:val="18"/>
              </w:rPr>
            </w:pPr>
          </w:p>
        </w:tc>
      </w:tr>
      <w:tr w:rsidR="00B90A9A" w:rsidRPr="00FA0D99" w14:paraId="2121AB9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17AECC2E" w14:textId="77777777" w:rsidR="00B90A9A" w:rsidRPr="00FA0D99"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8E</w:t>
            </w:r>
          </w:p>
        </w:tc>
        <w:tc>
          <w:tcPr>
            <w:tcW w:w="3313" w:type="dxa"/>
            <w:tcBorders>
              <w:top w:val="single" w:sz="4" w:space="0" w:color="auto"/>
              <w:left w:val="single" w:sz="4" w:space="0" w:color="auto"/>
              <w:bottom w:val="nil"/>
              <w:right w:val="single" w:sz="4" w:space="0" w:color="auto"/>
            </w:tcBorders>
            <w:shd w:val="clear" w:color="auto" w:fill="auto"/>
          </w:tcPr>
          <w:p w14:paraId="27DBB949"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335FDE51" w14:textId="77777777" w:rsidR="00B90A9A" w:rsidRPr="007B6BD5" w:rsidRDefault="00B90A9A" w:rsidP="00606702">
            <w:pPr>
              <w:spacing w:after="0"/>
              <w:jc w:val="center"/>
              <w:rPr>
                <w:rFonts w:ascii="Arial" w:hAnsi="Arial"/>
                <w:sz w:val="18"/>
              </w:rPr>
            </w:pPr>
            <w:r>
              <w:rPr>
                <w:rFonts w:ascii="Arial" w:hAnsi="Arial"/>
                <w:sz w:val="18"/>
              </w:rPr>
              <w:t>CA_n8A-n258</w:t>
            </w:r>
            <w:r w:rsidRPr="007B6BD5">
              <w:rPr>
                <w:rFonts w:ascii="Arial" w:hAnsi="Arial"/>
                <w:sz w:val="18"/>
              </w:rPr>
              <w:t>A</w:t>
            </w:r>
          </w:p>
          <w:p w14:paraId="7FE0971F"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66128E53" w14:textId="77777777" w:rsidR="00B90A9A" w:rsidRPr="00FA0D99" w:rsidRDefault="00B90A9A" w:rsidP="00606702">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70EAEEF9"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7FDECB14" w14:textId="77777777" w:rsidR="00B90A9A" w:rsidRPr="00FA0D99" w:rsidRDefault="00B90A9A" w:rsidP="00606702">
            <w:pPr>
              <w:spacing w:after="0"/>
              <w:jc w:val="center"/>
              <w:rPr>
                <w:rFonts w:ascii="Arial" w:hAnsi="Arial"/>
                <w:sz w:val="18"/>
              </w:rPr>
            </w:pPr>
            <w:r w:rsidRPr="007B6BD5">
              <w:t>0</w:t>
            </w:r>
          </w:p>
        </w:tc>
      </w:tr>
      <w:tr w:rsidR="00B90A9A" w:rsidRPr="00FA0D99" w14:paraId="07313DF4"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23C073E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292C548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4B32ABD"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87B65E3"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0100650C" w14:textId="77777777" w:rsidR="00B90A9A" w:rsidRPr="00FA0D99" w:rsidRDefault="00B90A9A" w:rsidP="00606702">
            <w:pPr>
              <w:spacing w:after="0"/>
              <w:jc w:val="center"/>
              <w:rPr>
                <w:rFonts w:ascii="Arial" w:hAnsi="Arial"/>
                <w:sz w:val="18"/>
              </w:rPr>
            </w:pPr>
          </w:p>
        </w:tc>
      </w:tr>
      <w:tr w:rsidR="00B90A9A" w:rsidRPr="00FA0D99" w14:paraId="1240604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07225CC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4C4E514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73906F69"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70EFF3E" w14:textId="77777777" w:rsidR="00B90A9A" w:rsidRPr="00FA0D99" w:rsidRDefault="00B90A9A" w:rsidP="00606702">
            <w:pPr>
              <w:spacing w:after="0"/>
              <w:jc w:val="center"/>
              <w:rPr>
                <w:rFonts w:ascii="Arial" w:hAnsi="Arial"/>
                <w:sz w:val="18"/>
              </w:rPr>
            </w:pPr>
            <w:r>
              <w:rPr>
                <w:rFonts w:ascii="Arial" w:hAnsi="Arial"/>
                <w:sz w:val="18"/>
              </w:rPr>
              <w:t>CA_n258E</w:t>
            </w:r>
          </w:p>
        </w:tc>
        <w:tc>
          <w:tcPr>
            <w:tcW w:w="2920" w:type="dxa"/>
            <w:tcBorders>
              <w:top w:val="nil"/>
              <w:left w:val="single" w:sz="4" w:space="0" w:color="auto"/>
              <w:bottom w:val="single" w:sz="4" w:space="0" w:color="auto"/>
              <w:right w:val="single" w:sz="4" w:space="0" w:color="auto"/>
            </w:tcBorders>
            <w:shd w:val="clear" w:color="auto" w:fill="auto"/>
          </w:tcPr>
          <w:p w14:paraId="656296CF" w14:textId="77777777" w:rsidR="00B90A9A" w:rsidRPr="00FA0D99" w:rsidRDefault="00B90A9A" w:rsidP="00606702">
            <w:pPr>
              <w:spacing w:after="0"/>
              <w:jc w:val="center"/>
              <w:rPr>
                <w:rFonts w:ascii="Arial" w:hAnsi="Arial"/>
                <w:sz w:val="18"/>
              </w:rPr>
            </w:pPr>
          </w:p>
        </w:tc>
      </w:tr>
      <w:tr w:rsidR="00B90A9A" w:rsidRPr="00FA0D99" w14:paraId="5D1A510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4AB9B4BE" w14:textId="77777777" w:rsidR="00B90A9A" w:rsidRPr="00FA0D99"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8F</w:t>
            </w:r>
          </w:p>
        </w:tc>
        <w:tc>
          <w:tcPr>
            <w:tcW w:w="3313" w:type="dxa"/>
            <w:tcBorders>
              <w:top w:val="single" w:sz="4" w:space="0" w:color="auto"/>
              <w:left w:val="single" w:sz="4" w:space="0" w:color="auto"/>
              <w:bottom w:val="nil"/>
              <w:right w:val="single" w:sz="4" w:space="0" w:color="auto"/>
            </w:tcBorders>
            <w:shd w:val="clear" w:color="auto" w:fill="auto"/>
          </w:tcPr>
          <w:p w14:paraId="5157C506"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2F2E5584" w14:textId="77777777" w:rsidR="00B90A9A" w:rsidRPr="007B6BD5" w:rsidRDefault="00B90A9A" w:rsidP="00606702">
            <w:pPr>
              <w:spacing w:after="0"/>
              <w:jc w:val="center"/>
              <w:rPr>
                <w:rFonts w:ascii="Arial" w:hAnsi="Arial"/>
                <w:sz w:val="18"/>
              </w:rPr>
            </w:pPr>
            <w:r>
              <w:rPr>
                <w:rFonts w:ascii="Arial" w:hAnsi="Arial"/>
                <w:sz w:val="18"/>
              </w:rPr>
              <w:t>CA_n8A-n258</w:t>
            </w:r>
            <w:r w:rsidRPr="007B6BD5">
              <w:rPr>
                <w:rFonts w:ascii="Arial" w:hAnsi="Arial"/>
                <w:sz w:val="18"/>
              </w:rPr>
              <w:t>A</w:t>
            </w:r>
          </w:p>
          <w:p w14:paraId="1F9376BB"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773EAC3D" w14:textId="77777777" w:rsidR="00B90A9A" w:rsidRPr="00FA0D99" w:rsidRDefault="00B90A9A" w:rsidP="00606702">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A6284DD"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708FF0EB" w14:textId="77777777" w:rsidR="00B90A9A" w:rsidRPr="00FA0D99" w:rsidRDefault="00B90A9A" w:rsidP="00606702">
            <w:pPr>
              <w:spacing w:after="0"/>
              <w:jc w:val="center"/>
              <w:rPr>
                <w:rFonts w:ascii="Arial" w:hAnsi="Arial"/>
                <w:sz w:val="18"/>
              </w:rPr>
            </w:pPr>
            <w:r w:rsidRPr="007B6BD5">
              <w:t>0</w:t>
            </w:r>
          </w:p>
        </w:tc>
      </w:tr>
      <w:tr w:rsidR="00B90A9A" w:rsidRPr="00FA0D99" w14:paraId="729A96D0"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55A30B2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6AEFA4F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0697A039"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1EA6920"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18CFAFDE" w14:textId="77777777" w:rsidR="00B90A9A" w:rsidRPr="00FA0D99" w:rsidRDefault="00B90A9A" w:rsidP="00606702">
            <w:pPr>
              <w:spacing w:after="0"/>
              <w:jc w:val="center"/>
              <w:rPr>
                <w:rFonts w:ascii="Arial" w:hAnsi="Arial"/>
                <w:sz w:val="18"/>
              </w:rPr>
            </w:pPr>
          </w:p>
        </w:tc>
      </w:tr>
      <w:tr w:rsidR="00B90A9A" w:rsidRPr="00FA0D99" w14:paraId="0F7CCA1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2F989F2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0D1D685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3C37AF29"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F479987" w14:textId="77777777" w:rsidR="00B90A9A" w:rsidRPr="00FA0D99" w:rsidRDefault="00B90A9A" w:rsidP="00606702">
            <w:pPr>
              <w:spacing w:after="0"/>
              <w:jc w:val="center"/>
              <w:rPr>
                <w:rFonts w:ascii="Arial" w:hAnsi="Arial"/>
                <w:sz w:val="18"/>
              </w:rPr>
            </w:pPr>
            <w:r>
              <w:rPr>
                <w:rFonts w:ascii="Arial" w:hAnsi="Arial"/>
                <w:sz w:val="18"/>
              </w:rPr>
              <w:t>CA_n258F</w:t>
            </w:r>
          </w:p>
        </w:tc>
        <w:tc>
          <w:tcPr>
            <w:tcW w:w="2920" w:type="dxa"/>
            <w:tcBorders>
              <w:top w:val="nil"/>
              <w:left w:val="single" w:sz="4" w:space="0" w:color="auto"/>
              <w:bottom w:val="single" w:sz="4" w:space="0" w:color="auto"/>
              <w:right w:val="single" w:sz="4" w:space="0" w:color="auto"/>
            </w:tcBorders>
            <w:shd w:val="clear" w:color="auto" w:fill="auto"/>
          </w:tcPr>
          <w:p w14:paraId="38D99D85" w14:textId="77777777" w:rsidR="00B90A9A" w:rsidRPr="00FA0D99" w:rsidRDefault="00B90A9A" w:rsidP="00606702">
            <w:pPr>
              <w:spacing w:after="0"/>
              <w:jc w:val="center"/>
              <w:rPr>
                <w:rFonts w:ascii="Arial" w:hAnsi="Arial"/>
                <w:sz w:val="18"/>
              </w:rPr>
            </w:pPr>
          </w:p>
        </w:tc>
      </w:tr>
      <w:tr w:rsidR="00B90A9A" w:rsidRPr="00FA0D99" w14:paraId="26115C5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4162895C" w14:textId="77777777" w:rsidR="00B90A9A" w:rsidRPr="00FA0D99"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8G</w:t>
            </w:r>
          </w:p>
        </w:tc>
        <w:tc>
          <w:tcPr>
            <w:tcW w:w="3313" w:type="dxa"/>
            <w:tcBorders>
              <w:top w:val="single" w:sz="4" w:space="0" w:color="auto"/>
              <w:left w:val="single" w:sz="4" w:space="0" w:color="auto"/>
              <w:bottom w:val="nil"/>
              <w:right w:val="single" w:sz="4" w:space="0" w:color="auto"/>
            </w:tcBorders>
            <w:shd w:val="clear" w:color="auto" w:fill="auto"/>
          </w:tcPr>
          <w:p w14:paraId="7C3C6B8E"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34F71E53" w14:textId="77777777" w:rsidR="00B90A9A" w:rsidRPr="007B6BD5" w:rsidRDefault="00B90A9A" w:rsidP="00606702">
            <w:pPr>
              <w:spacing w:after="0"/>
              <w:jc w:val="center"/>
              <w:rPr>
                <w:rFonts w:ascii="Arial" w:hAnsi="Arial"/>
                <w:sz w:val="18"/>
              </w:rPr>
            </w:pPr>
            <w:r>
              <w:rPr>
                <w:rFonts w:ascii="Arial" w:hAnsi="Arial"/>
                <w:sz w:val="18"/>
              </w:rPr>
              <w:t>CA_n8A-n258</w:t>
            </w:r>
            <w:r w:rsidRPr="007B6BD5">
              <w:rPr>
                <w:rFonts w:ascii="Arial" w:hAnsi="Arial"/>
                <w:sz w:val="18"/>
              </w:rPr>
              <w:t>A</w:t>
            </w:r>
          </w:p>
          <w:p w14:paraId="075313D2"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192C2593" w14:textId="77777777" w:rsidR="00B90A9A" w:rsidRPr="00FA0D99" w:rsidRDefault="00B90A9A" w:rsidP="00606702">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DAA3A6A"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168FCF53" w14:textId="77777777" w:rsidR="00B90A9A" w:rsidRPr="00FA0D99" w:rsidRDefault="00B90A9A" w:rsidP="00606702">
            <w:pPr>
              <w:spacing w:after="0"/>
              <w:jc w:val="center"/>
              <w:rPr>
                <w:rFonts w:ascii="Arial" w:hAnsi="Arial"/>
                <w:sz w:val="18"/>
              </w:rPr>
            </w:pPr>
            <w:r w:rsidRPr="007B6BD5">
              <w:t>0</w:t>
            </w:r>
          </w:p>
        </w:tc>
      </w:tr>
      <w:tr w:rsidR="00B90A9A" w:rsidRPr="00FA0D99" w14:paraId="025DE4DB"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030FA65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0A6CDDF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0D8C8429"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62B6D62D"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1B435D45" w14:textId="77777777" w:rsidR="00B90A9A" w:rsidRPr="00FA0D99" w:rsidRDefault="00B90A9A" w:rsidP="00606702">
            <w:pPr>
              <w:spacing w:after="0"/>
              <w:jc w:val="center"/>
              <w:rPr>
                <w:rFonts w:ascii="Arial" w:hAnsi="Arial"/>
                <w:sz w:val="18"/>
              </w:rPr>
            </w:pPr>
          </w:p>
        </w:tc>
      </w:tr>
      <w:tr w:rsidR="00B90A9A" w:rsidRPr="00FA0D99" w14:paraId="525232B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67214F4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03EBD0C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08B46B29"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C7FBEB7" w14:textId="77777777" w:rsidR="00B90A9A" w:rsidRPr="00FA0D99" w:rsidRDefault="00B90A9A" w:rsidP="00606702">
            <w:pPr>
              <w:spacing w:after="0"/>
              <w:jc w:val="center"/>
              <w:rPr>
                <w:rFonts w:ascii="Arial" w:hAnsi="Arial"/>
                <w:sz w:val="18"/>
              </w:rPr>
            </w:pPr>
            <w:r>
              <w:rPr>
                <w:rFonts w:ascii="Arial" w:hAnsi="Arial"/>
                <w:sz w:val="18"/>
              </w:rPr>
              <w:t>CA_n258G</w:t>
            </w:r>
          </w:p>
        </w:tc>
        <w:tc>
          <w:tcPr>
            <w:tcW w:w="2920" w:type="dxa"/>
            <w:tcBorders>
              <w:top w:val="nil"/>
              <w:left w:val="single" w:sz="4" w:space="0" w:color="auto"/>
              <w:bottom w:val="single" w:sz="4" w:space="0" w:color="auto"/>
              <w:right w:val="single" w:sz="4" w:space="0" w:color="auto"/>
            </w:tcBorders>
            <w:shd w:val="clear" w:color="auto" w:fill="auto"/>
          </w:tcPr>
          <w:p w14:paraId="1BC43C83" w14:textId="77777777" w:rsidR="00B90A9A" w:rsidRPr="00FA0D99" w:rsidRDefault="00B90A9A" w:rsidP="00606702">
            <w:pPr>
              <w:spacing w:after="0"/>
              <w:jc w:val="center"/>
              <w:rPr>
                <w:rFonts w:ascii="Arial" w:hAnsi="Arial"/>
                <w:sz w:val="18"/>
              </w:rPr>
            </w:pPr>
          </w:p>
        </w:tc>
      </w:tr>
      <w:tr w:rsidR="00B90A9A" w:rsidRPr="00FA0D99" w14:paraId="0327A04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3671BC54" w14:textId="77777777" w:rsidR="00B90A9A" w:rsidRPr="00FA0D99"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8H</w:t>
            </w:r>
          </w:p>
        </w:tc>
        <w:tc>
          <w:tcPr>
            <w:tcW w:w="3313" w:type="dxa"/>
            <w:tcBorders>
              <w:top w:val="single" w:sz="4" w:space="0" w:color="auto"/>
              <w:left w:val="single" w:sz="4" w:space="0" w:color="auto"/>
              <w:bottom w:val="nil"/>
              <w:right w:val="single" w:sz="4" w:space="0" w:color="auto"/>
            </w:tcBorders>
            <w:shd w:val="clear" w:color="auto" w:fill="auto"/>
          </w:tcPr>
          <w:p w14:paraId="4452AE6B"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32FA18C9" w14:textId="77777777" w:rsidR="00B90A9A" w:rsidRPr="007B6BD5" w:rsidRDefault="00B90A9A" w:rsidP="00606702">
            <w:pPr>
              <w:spacing w:after="0"/>
              <w:jc w:val="center"/>
              <w:rPr>
                <w:rFonts w:ascii="Arial" w:hAnsi="Arial"/>
                <w:sz w:val="18"/>
              </w:rPr>
            </w:pPr>
            <w:r>
              <w:rPr>
                <w:rFonts w:ascii="Arial" w:hAnsi="Arial"/>
                <w:sz w:val="18"/>
              </w:rPr>
              <w:t>CA_n8A-n258</w:t>
            </w:r>
            <w:r w:rsidRPr="007B6BD5">
              <w:rPr>
                <w:rFonts w:ascii="Arial" w:hAnsi="Arial"/>
                <w:sz w:val="18"/>
              </w:rPr>
              <w:t>A</w:t>
            </w:r>
          </w:p>
          <w:p w14:paraId="3F95AFA9"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6C80BBA9" w14:textId="77777777" w:rsidR="00B90A9A" w:rsidRPr="00FA0D99" w:rsidRDefault="00B90A9A" w:rsidP="00606702">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1AC375C"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66D48CBA" w14:textId="77777777" w:rsidR="00B90A9A" w:rsidRPr="00FA0D99" w:rsidRDefault="00B90A9A" w:rsidP="00606702">
            <w:pPr>
              <w:spacing w:after="0"/>
              <w:jc w:val="center"/>
              <w:rPr>
                <w:rFonts w:ascii="Arial" w:hAnsi="Arial"/>
                <w:sz w:val="18"/>
              </w:rPr>
            </w:pPr>
            <w:r w:rsidRPr="007B6BD5">
              <w:t>0</w:t>
            </w:r>
          </w:p>
        </w:tc>
      </w:tr>
      <w:tr w:rsidR="00B90A9A" w:rsidRPr="00FA0D99" w14:paraId="1AE7F426"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223C7C1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05705B7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271B30E"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EEEFD39"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51754514" w14:textId="77777777" w:rsidR="00B90A9A" w:rsidRPr="00FA0D99" w:rsidRDefault="00B90A9A" w:rsidP="00606702">
            <w:pPr>
              <w:spacing w:after="0"/>
              <w:jc w:val="center"/>
              <w:rPr>
                <w:rFonts w:ascii="Arial" w:hAnsi="Arial"/>
                <w:sz w:val="18"/>
              </w:rPr>
            </w:pPr>
          </w:p>
        </w:tc>
      </w:tr>
      <w:tr w:rsidR="00B90A9A" w:rsidRPr="00FA0D99" w14:paraId="4B95497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4F8E0E2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17C1B86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7DCCE14B"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7EC0730" w14:textId="77777777" w:rsidR="00B90A9A" w:rsidRPr="00FA0D99" w:rsidRDefault="00B90A9A" w:rsidP="00606702">
            <w:pPr>
              <w:spacing w:after="0"/>
              <w:jc w:val="center"/>
              <w:rPr>
                <w:rFonts w:ascii="Arial" w:hAnsi="Arial"/>
                <w:sz w:val="18"/>
              </w:rPr>
            </w:pPr>
            <w:r>
              <w:rPr>
                <w:rFonts w:ascii="Arial" w:hAnsi="Arial"/>
                <w:sz w:val="18"/>
              </w:rPr>
              <w:t>CA_n258H</w:t>
            </w:r>
          </w:p>
        </w:tc>
        <w:tc>
          <w:tcPr>
            <w:tcW w:w="2920" w:type="dxa"/>
            <w:tcBorders>
              <w:top w:val="nil"/>
              <w:left w:val="single" w:sz="4" w:space="0" w:color="auto"/>
              <w:bottom w:val="single" w:sz="4" w:space="0" w:color="auto"/>
              <w:right w:val="single" w:sz="4" w:space="0" w:color="auto"/>
            </w:tcBorders>
            <w:shd w:val="clear" w:color="auto" w:fill="auto"/>
          </w:tcPr>
          <w:p w14:paraId="74DC8989" w14:textId="77777777" w:rsidR="00B90A9A" w:rsidRPr="00FA0D99" w:rsidRDefault="00B90A9A" w:rsidP="00606702">
            <w:pPr>
              <w:spacing w:after="0"/>
              <w:jc w:val="center"/>
              <w:rPr>
                <w:rFonts w:ascii="Arial" w:hAnsi="Arial"/>
                <w:sz w:val="18"/>
              </w:rPr>
            </w:pPr>
          </w:p>
        </w:tc>
      </w:tr>
      <w:tr w:rsidR="00B90A9A" w:rsidRPr="00FA0D99" w14:paraId="6A523C1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392FA435" w14:textId="77777777" w:rsidR="00B90A9A" w:rsidRPr="00FA0D99"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8I</w:t>
            </w:r>
          </w:p>
        </w:tc>
        <w:tc>
          <w:tcPr>
            <w:tcW w:w="3313" w:type="dxa"/>
            <w:tcBorders>
              <w:top w:val="single" w:sz="4" w:space="0" w:color="auto"/>
              <w:left w:val="single" w:sz="4" w:space="0" w:color="auto"/>
              <w:bottom w:val="nil"/>
              <w:right w:val="single" w:sz="4" w:space="0" w:color="auto"/>
            </w:tcBorders>
            <w:shd w:val="clear" w:color="auto" w:fill="auto"/>
          </w:tcPr>
          <w:p w14:paraId="73BB6084"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76728AEE" w14:textId="77777777" w:rsidR="00B90A9A" w:rsidRPr="007B6BD5" w:rsidRDefault="00B90A9A" w:rsidP="00606702">
            <w:pPr>
              <w:spacing w:after="0"/>
              <w:jc w:val="center"/>
              <w:rPr>
                <w:rFonts w:ascii="Arial" w:hAnsi="Arial"/>
                <w:sz w:val="18"/>
              </w:rPr>
            </w:pPr>
            <w:r>
              <w:rPr>
                <w:rFonts w:ascii="Arial" w:hAnsi="Arial"/>
                <w:sz w:val="18"/>
              </w:rPr>
              <w:t>CA_n8A-n258</w:t>
            </w:r>
            <w:r w:rsidRPr="007B6BD5">
              <w:rPr>
                <w:rFonts w:ascii="Arial" w:hAnsi="Arial"/>
                <w:sz w:val="18"/>
              </w:rPr>
              <w:t>A</w:t>
            </w:r>
          </w:p>
          <w:p w14:paraId="2348CAB8"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3A95AADE" w14:textId="77777777" w:rsidR="00B90A9A" w:rsidRPr="00FA0D99" w:rsidRDefault="00B90A9A" w:rsidP="00606702">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AC8DF11"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27224F8B" w14:textId="77777777" w:rsidR="00B90A9A" w:rsidRPr="00FA0D99" w:rsidRDefault="00B90A9A" w:rsidP="00606702">
            <w:pPr>
              <w:spacing w:after="0"/>
              <w:jc w:val="center"/>
              <w:rPr>
                <w:rFonts w:ascii="Arial" w:hAnsi="Arial"/>
                <w:sz w:val="18"/>
              </w:rPr>
            </w:pPr>
            <w:r w:rsidRPr="007B6BD5">
              <w:t>0</w:t>
            </w:r>
          </w:p>
        </w:tc>
      </w:tr>
      <w:tr w:rsidR="00B90A9A" w:rsidRPr="00FA0D99" w14:paraId="23595CE2"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6FD8523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58D5E3B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08E9D82"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A3D4185"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3B07551F" w14:textId="77777777" w:rsidR="00B90A9A" w:rsidRPr="00FA0D99" w:rsidRDefault="00B90A9A" w:rsidP="00606702">
            <w:pPr>
              <w:spacing w:after="0"/>
              <w:jc w:val="center"/>
              <w:rPr>
                <w:rFonts w:ascii="Arial" w:hAnsi="Arial"/>
                <w:sz w:val="18"/>
              </w:rPr>
            </w:pPr>
          </w:p>
        </w:tc>
      </w:tr>
      <w:tr w:rsidR="00B90A9A" w:rsidRPr="00FA0D99" w14:paraId="36A8442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364CFCA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428669F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399CF364"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5320D0E" w14:textId="77777777" w:rsidR="00B90A9A" w:rsidRPr="00FA0D99" w:rsidRDefault="00B90A9A" w:rsidP="00606702">
            <w:pPr>
              <w:spacing w:after="0"/>
              <w:jc w:val="center"/>
              <w:rPr>
                <w:rFonts w:ascii="Arial" w:hAnsi="Arial"/>
                <w:sz w:val="18"/>
              </w:rPr>
            </w:pPr>
            <w:r>
              <w:rPr>
                <w:rFonts w:ascii="Arial" w:hAnsi="Arial"/>
                <w:sz w:val="18"/>
              </w:rPr>
              <w:t>CA_n258I</w:t>
            </w:r>
          </w:p>
        </w:tc>
        <w:tc>
          <w:tcPr>
            <w:tcW w:w="2920" w:type="dxa"/>
            <w:tcBorders>
              <w:top w:val="nil"/>
              <w:left w:val="single" w:sz="4" w:space="0" w:color="auto"/>
              <w:bottom w:val="single" w:sz="4" w:space="0" w:color="auto"/>
              <w:right w:val="single" w:sz="4" w:space="0" w:color="auto"/>
            </w:tcBorders>
            <w:shd w:val="clear" w:color="auto" w:fill="auto"/>
          </w:tcPr>
          <w:p w14:paraId="7C2BC818" w14:textId="77777777" w:rsidR="00B90A9A" w:rsidRPr="00FA0D99" w:rsidRDefault="00B90A9A" w:rsidP="00606702">
            <w:pPr>
              <w:spacing w:after="0"/>
              <w:jc w:val="center"/>
              <w:rPr>
                <w:rFonts w:ascii="Arial" w:hAnsi="Arial"/>
                <w:sz w:val="18"/>
              </w:rPr>
            </w:pPr>
          </w:p>
        </w:tc>
      </w:tr>
      <w:tr w:rsidR="00B90A9A" w:rsidRPr="00FA0D99" w14:paraId="293531D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704B09FE" w14:textId="77777777" w:rsidR="00B90A9A" w:rsidRPr="00FA0D99"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8J</w:t>
            </w:r>
          </w:p>
        </w:tc>
        <w:tc>
          <w:tcPr>
            <w:tcW w:w="3313" w:type="dxa"/>
            <w:tcBorders>
              <w:top w:val="single" w:sz="4" w:space="0" w:color="auto"/>
              <w:left w:val="single" w:sz="4" w:space="0" w:color="auto"/>
              <w:bottom w:val="nil"/>
              <w:right w:val="single" w:sz="4" w:space="0" w:color="auto"/>
            </w:tcBorders>
            <w:shd w:val="clear" w:color="auto" w:fill="auto"/>
          </w:tcPr>
          <w:p w14:paraId="09CB4B37"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57112CDC" w14:textId="77777777" w:rsidR="00B90A9A" w:rsidRPr="007B6BD5" w:rsidRDefault="00B90A9A" w:rsidP="00606702">
            <w:pPr>
              <w:spacing w:after="0"/>
              <w:jc w:val="center"/>
              <w:rPr>
                <w:rFonts w:ascii="Arial" w:hAnsi="Arial"/>
                <w:sz w:val="18"/>
              </w:rPr>
            </w:pPr>
            <w:r>
              <w:rPr>
                <w:rFonts w:ascii="Arial" w:hAnsi="Arial"/>
                <w:sz w:val="18"/>
              </w:rPr>
              <w:t>CA_n8A-n258</w:t>
            </w:r>
            <w:r w:rsidRPr="007B6BD5">
              <w:rPr>
                <w:rFonts w:ascii="Arial" w:hAnsi="Arial"/>
                <w:sz w:val="18"/>
              </w:rPr>
              <w:t>A</w:t>
            </w:r>
          </w:p>
          <w:p w14:paraId="48F2D062"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26311EFD" w14:textId="77777777" w:rsidR="00B90A9A" w:rsidRPr="00FA0D99" w:rsidRDefault="00B90A9A" w:rsidP="00606702">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57E8C27"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22D38F82" w14:textId="77777777" w:rsidR="00B90A9A" w:rsidRPr="00FA0D99" w:rsidRDefault="00B90A9A" w:rsidP="00606702">
            <w:pPr>
              <w:spacing w:after="0"/>
              <w:jc w:val="center"/>
              <w:rPr>
                <w:rFonts w:ascii="Arial" w:hAnsi="Arial"/>
                <w:sz w:val="18"/>
              </w:rPr>
            </w:pPr>
            <w:r w:rsidRPr="007B6BD5">
              <w:t>0</w:t>
            </w:r>
          </w:p>
        </w:tc>
      </w:tr>
      <w:tr w:rsidR="00B90A9A" w:rsidRPr="00FA0D99" w14:paraId="2E56F409"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78C4CC4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30DCD5B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22FEDFB6"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6D91EFD"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72868987" w14:textId="77777777" w:rsidR="00B90A9A" w:rsidRPr="00FA0D99" w:rsidRDefault="00B90A9A" w:rsidP="00606702">
            <w:pPr>
              <w:spacing w:after="0"/>
              <w:jc w:val="center"/>
              <w:rPr>
                <w:rFonts w:ascii="Arial" w:hAnsi="Arial"/>
                <w:sz w:val="18"/>
              </w:rPr>
            </w:pPr>
          </w:p>
        </w:tc>
      </w:tr>
      <w:tr w:rsidR="00B90A9A" w:rsidRPr="00FA0D99" w14:paraId="5909E53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58DCB7A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267DD52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446763C8"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D6BB9FC" w14:textId="77777777" w:rsidR="00B90A9A" w:rsidRPr="00FA0D99" w:rsidRDefault="00B90A9A" w:rsidP="00606702">
            <w:pPr>
              <w:spacing w:after="0"/>
              <w:jc w:val="center"/>
              <w:rPr>
                <w:rFonts w:ascii="Arial" w:hAnsi="Arial"/>
                <w:sz w:val="18"/>
              </w:rPr>
            </w:pPr>
            <w:r>
              <w:rPr>
                <w:rFonts w:ascii="Arial" w:hAnsi="Arial"/>
                <w:sz w:val="18"/>
              </w:rPr>
              <w:t>CA_n258J</w:t>
            </w:r>
          </w:p>
        </w:tc>
        <w:tc>
          <w:tcPr>
            <w:tcW w:w="2920" w:type="dxa"/>
            <w:tcBorders>
              <w:top w:val="nil"/>
              <w:left w:val="single" w:sz="4" w:space="0" w:color="auto"/>
              <w:bottom w:val="single" w:sz="4" w:space="0" w:color="auto"/>
              <w:right w:val="single" w:sz="4" w:space="0" w:color="auto"/>
            </w:tcBorders>
            <w:shd w:val="clear" w:color="auto" w:fill="auto"/>
          </w:tcPr>
          <w:p w14:paraId="38CAD994" w14:textId="77777777" w:rsidR="00B90A9A" w:rsidRPr="00FA0D99" w:rsidRDefault="00B90A9A" w:rsidP="00606702">
            <w:pPr>
              <w:spacing w:after="0"/>
              <w:jc w:val="center"/>
              <w:rPr>
                <w:rFonts w:ascii="Arial" w:hAnsi="Arial"/>
                <w:sz w:val="18"/>
              </w:rPr>
            </w:pPr>
          </w:p>
        </w:tc>
      </w:tr>
      <w:tr w:rsidR="00B90A9A" w:rsidRPr="00FA0D99" w14:paraId="27FF84A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6BAB891B" w14:textId="77777777" w:rsidR="00B90A9A" w:rsidRPr="00FA0D99"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8K</w:t>
            </w:r>
          </w:p>
        </w:tc>
        <w:tc>
          <w:tcPr>
            <w:tcW w:w="3313" w:type="dxa"/>
            <w:tcBorders>
              <w:top w:val="single" w:sz="4" w:space="0" w:color="auto"/>
              <w:left w:val="single" w:sz="4" w:space="0" w:color="auto"/>
              <w:bottom w:val="nil"/>
              <w:right w:val="single" w:sz="4" w:space="0" w:color="auto"/>
            </w:tcBorders>
            <w:shd w:val="clear" w:color="auto" w:fill="auto"/>
          </w:tcPr>
          <w:p w14:paraId="2EB7C300"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5AC0A9F2" w14:textId="77777777" w:rsidR="00B90A9A" w:rsidRPr="007B6BD5" w:rsidRDefault="00B90A9A" w:rsidP="00606702">
            <w:pPr>
              <w:spacing w:after="0"/>
              <w:jc w:val="center"/>
              <w:rPr>
                <w:rFonts w:ascii="Arial" w:hAnsi="Arial"/>
                <w:sz w:val="18"/>
              </w:rPr>
            </w:pPr>
            <w:r>
              <w:rPr>
                <w:rFonts w:ascii="Arial" w:hAnsi="Arial"/>
                <w:sz w:val="18"/>
              </w:rPr>
              <w:t>CA_n8A-n258</w:t>
            </w:r>
            <w:r w:rsidRPr="007B6BD5">
              <w:rPr>
                <w:rFonts w:ascii="Arial" w:hAnsi="Arial"/>
                <w:sz w:val="18"/>
              </w:rPr>
              <w:t>A</w:t>
            </w:r>
          </w:p>
          <w:p w14:paraId="2C4485AD"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5BC912BD" w14:textId="77777777" w:rsidR="00B90A9A" w:rsidRPr="00FA0D99" w:rsidRDefault="00B90A9A" w:rsidP="00606702">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BE0D525"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0B5DC948" w14:textId="77777777" w:rsidR="00B90A9A" w:rsidRPr="00FA0D99" w:rsidRDefault="00B90A9A" w:rsidP="00606702">
            <w:pPr>
              <w:spacing w:after="0"/>
              <w:jc w:val="center"/>
              <w:rPr>
                <w:rFonts w:ascii="Arial" w:hAnsi="Arial"/>
                <w:sz w:val="18"/>
              </w:rPr>
            </w:pPr>
            <w:r w:rsidRPr="007B6BD5">
              <w:t>0</w:t>
            </w:r>
          </w:p>
        </w:tc>
      </w:tr>
      <w:tr w:rsidR="00B90A9A" w:rsidRPr="00FA0D99" w14:paraId="1F44AE3D"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1090EF0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232EE31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8CBCE3D"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DB3D9EC"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17BBEB75" w14:textId="77777777" w:rsidR="00B90A9A" w:rsidRPr="00FA0D99" w:rsidRDefault="00B90A9A" w:rsidP="00606702">
            <w:pPr>
              <w:spacing w:after="0"/>
              <w:jc w:val="center"/>
              <w:rPr>
                <w:rFonts w:ascii="Arial" w:hAnsi="Arial"/>
                <w:sz w:val="18"/>
              </w:rPr>
            </w:pPr>
          </w:p>
        </w:tc>
      </w:tr>
      <w:tr w:rsidR="00B90A9A" w:rsidRPr="00FA0D99" w14:paraId="0FAE027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28DD1F9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4612D8D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C15DE9D"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4E0A0872" w14:textId="77777777" w:rsidR="00B90A9A" w:rsidRPr="00FA0D99" w:rsidRDefault="00B90A9A" w:rsidP="00606702">
            <w:pPr>
              <w:spacing w:after="0"/>
              <w:jc w:val="center"/>
              <w:rPr>
                <w:rFonts w:ascii="Arial" w:hAnsi="Arial"/>
                <w:sz w:val="18"/>
              </w:rPr>
            </w:pPr>
            <w:r>
              <w:rPr>
                <w:rFonts w:ascii="Arial" w:hAnsi="Arial"/>
                <w:sz w:val="18"/>
              </w:rPr>
              <w:t>CA_n258K</w:t>
            </w:r>
          </w:p>
        </w:tc>
        <w:tc>
          <w:tcPr>
            <w:tcW w:w="2920" w:type="dxa"/>
            <w:tcBorders>
              <w:top w:val="nil"/>
              <w:left w:val="single" w:sz="4" w:space="0" w:color="auto"/>
              <w:bottom w:val="single" w:sz="4" w:space="0" w:color="auto"/>
              <w:right w:val="single" w:sz="4" w:space="0" w:color="auto"/>
            </w:tcBorders>
            <w:shd w:val="clear" w:color="auto" w:fill="auto"/>
          </w:tcPr>
          <w:p w14:paraId="71F2EE54" w14:textId="77777777" w:rsidR="00B90A9A" w:rsidRPr="00FA0D99" w:rsidRDefault="00B90A9A" w:rsidP="00606702">
            <w:pPr>
              <w:spacing w:after="0"/>
              <w:jc w:val="center"/>
              <w:rPr>
                <w:rFonts w:ascii="Arial" w:hAnsi="Arial"/>
                <w:sz w:val="18"/>
              </w:rPr>
            </w:pPr>
          </w:p>
        </w:tc>
      </w:tr>
      <w:tr w:rsidR="00B90A9A" w:rsidRPr="00FA0D99" w14:paraId="659C63A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21A0F263" w14:textId="77777777" w:rsidR="00B90A9A" w:rsidRPr="00FA0D99"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A-n25</w:t>
            </w:r>
            <w:r>
              <w:rPr>
                <w:rFonts w:ascii="Arial" w:hAnsi="Arial"/>
                <w:sz w:val="18"/>
              </w:rPr>
              <w:t>8L</w:t>
            </w:r>
          </w:p>
        </w:tc>
        <w:tc>
          <w:tcPr>
            <w:tcW w:w="3313" w:type="dxa"/>
            <w:tcBorders>
              <w:top w:val="single" w:sz="4" w:space="0" w:color="auto"/>
              <w:left w:val="single" w:sz="4" w:space="0" w:color="auto"/>
              <w:bottom w:val="nil"/>
              <w:right w:val="single" w:sz="4" w:space="0" w:color="auto"/>
            </w:tcBorders>
            <w:shd w:val="clear" w:color="auto" w:fill="auto"/>
          </w:tcPr>
          <w:p w14:paraId="367F7610"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52E12332" w14:textId="77777777" w:rsidR="00B90A9A" w:rsidRPr="007B6BD5" w:rsidRDefault="00B90A9A" w:rsidP="00606702">
            <w:pPr>
              <w:spacing w:after="0"/>
              <w:jc w:val="center"/>
              <w:rPr>
                <w:rFonts w:ascii="Arial" w:hAnsi="Arial"/>
                <w:sz w:val="18"/>
              </w:rPr>
            </w:pPr>
            <w:r>
              <w:rPr>
                <w:rFonts w:ascii="Arial" w:hAnsi="Arial"/>
                <w:sz w:val="18"/>
              </w:rPr>
              <w:t>CA_n8A-n258</w:t>
            </w:r>
            <w:r w:rsidRPr="007B6BD5">
              <w:rPr>
                <w:rFonts w:ascii="Arial" w:hAnsi="Arial"/>
                <w:sz w:val="18"/>
              </w:rPr>
              <w:t>A</w:t>
            </w:r>
          </w:p>
          <w:p w14:paraId="221017C6"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5E6CBBE7" w14:textId="77777777" w:rsidR="00B90A9A" w:rsidRPr="00FA0D99" w:rsidRDefault="00B90A9A" w:rsidP="00606702">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0C7176DF"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77E9F657" w14:textId="77777777" w:rsidR="00B90A9A" w:rsidRPr="00FA0D99" w:rsidRDefault="00B90A9A" w:rsidP="00606702">
            <w:pPr>
              <w:spacing w:after="0"/>
              <w:jc w:val="center"/>
              <w:rPr>
                <w:rFonts w:ascii="Arial" w:hAnsi="Arial"/>
                <w:sz w:val="18"/>
              </w:rPr>
            </w:pPr>
            <w:r w:rsidRPr="007B6BD5">
              <w:t>0</w:t>
            </w:r>
          </w:p>
        </w:tc>
      </w:tr>
      <w:tr w:rsidR="00B90A9A" w:rsidRPr="00FA0D99" w14:paraId="1D8712F8"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3BA928F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6396216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118CBF7E"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5F9B1266"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5B1DB3C9" w14:textId="77777777" w:rsidR="00B90A9A" w:rsidRPr="00FA0D99" w:rsidRDefault="00B90A9A" w:rsidP="00606702">
            <w:pPr>
              <w:spacing w:after="0"/>
              <w:jc w:val="center"/>
              <w:rPr>
                <w:rFonts w:ascii="Arial" w:hAnsi="Arial"/>
                <w:sz w:val="18"/>
              </w:rPr>
            </w:pPr>
          </w:p>
        </w:tc>
      </w:tr>
      <w:tr w:rsidR="00B90A9A" w:rsidRPr="00FA0D99" w14:paraId="14DC2C1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61EF6B9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390056B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D0BFE9A"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0333C67" w14:textId="77777777" w:rsidR="00B90A9A" w:rsidRPr="00FA0D99" w:rsidRDefault="00B90A9A" w:rsidP="00606702">
            <w:pPr>
              <w:spacing w:after="0"/>
              <w:jc w:val="center"/>
              <w:rPr>
                <w:rFonts w:ascii="Arial" w:hAnsi="Arial"/>
                <w:sz w:val="18"/>
              </w:rPr>
            </w:pPr>
            <w:r>
              <w:rPr>
                <w:rFonts w:ascii="Arial" w:hAnsi="Arial"/>
                <w:sz w:val="18"/>
              </w:rPr>
              <w:t>CA_n258L</w:t>
            </w:r>
          </w:p>
        </w:tc>
        <w:tc>
          <w:tcPr>
            <w:tcW w:w="2920" w:type="dxa"/>
            <w:tcBorders>
              <w:top w:val="nil"/>
              <w:left w:val="single" w:sz="4" w:space="0" w:color="auto"/>
              <w:bottom w:val="single" w:sz="4" w:space="0" w:color="auto"/>
              <w:right w:val="single" w:sz="4" w:space="0" w:color="auto"/>
            </w:tcBorders>
            <w:shd w:val="clear" w:color="auto" w:fill="auto"/>
          </w:tcPr>
          <w:p w14:paraId="38A108D2" w14:textId="77777777" w:rsidR="00B90A9A" w:rsidRPr="00FA0D99" w:rsidRDefault="00B90A9A" w:rsidP="00606702">
            <w:pPr>
              <w:spacing w:after="0"/>
              <w:jc w:val="center"/>
              <w:rPr>
                <w:rFonts w:ascii="Arial" w:hAnsi="Arial"/>
                <w:sz w:val="18"/>
              </w:rPr>
            </w:pPr>
          </w:p>
        </w:tc>
      </w:tr>
      <w:tr w:rsidR="00B90A9A" w:rsidRPr="00FA0D99" w14:paraId="46344EF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5D954DD8" w14:textId="77777777" w:rsidR="00B90A9A" w:rsidRPr="00FA0D99" w:rsidRDefault="00B90A9A" w:rsidP="00606702">
            <w:pPr>
              <w:spacing w:after="0"/>
              <w:jc w:val="center"/>
              <w:rPr>
                <w:rFonts w:ascii="Arial" w:hAnsi="Arial"/>
                <w:sz w:val="18"/>
              </w:rPr>
            </w:pPr>
            <w:r>
              <w:rPr>
                <w:rFonts w:ascii="Arial" w:hAnsi="Arial"/>
                <w:sz w:val="18"/>
              </w:rPr>
              <w:lastRenderedPageBreak/>
              <w:t>CA_n8A-n79</w:t>
            </w:r>
            <w:r w:rsidRPr="007B6BD5">
              <w:rPr>
                <w:rFonts w:ascii="Arial" w:hAnsi="Arial"/>
                <w:sz w:val="18"/>
              </w:rPr>
              <w:t>A-n25</w:t>
            </w:r>
            <w:r>
              <w:rPr>
                <w:rFonts w:ascii="Arial" w:hAnsi="Arial"/>
                <w:sz w:val="18"/>
              </w:rPr>
              <w:t>8M</w:t>
            </w:r>
          </w:p>
        </w:tc>
        <w:tc>
          <w:tcPr>
            <w:tcW w:w="3313" w:type="dxa"/>
            <w:tcBorders>
              <w:top w:val="single" w:sz="4" w:space="0" w:color="auto"/>
              <w:left w:val="single" w:sz="4" w:space="0" w:color="auto"/>
              <w:bottom w:val="nil"/>
              <w:right w:val="single" w:sz="4" w:space="0" w:color="auto"/>
            </w:tcBorders>
            <w:shd w:val="clear" w:color="auto" w:fill="auto"/>
          </w:tcPr>
          <w:p w14:paraId="43D8343B" w14:textId="77777777" w:rsidR="00B90A9A" w:rsidRPr="007B6BD5" w:rsidRDefault="00B90A9A" w:rsidP="00606702">
            <w:pPr>
              <w:spacing w:after="0"/>
              <w:jc w:val="center"/>
              <w:rPr>
                <w:rFonts w:ascii="Arial" w:hAnsi="Arial"/>
                <w:sz w:val="18"/>
              </w:rPr>
            </w:pPr>
            <w:r>
              <w:rPr>
                <w:rFonts w:ascii="Arial" w:hAnsi="Arial"/>
                <w:sz w:val="18"/>
              </w:rPr>
              <w:t>CA_n8A-n79</w:t>
            </w:r>
            <w:r w:rsidRPr="007B6BD5">
              <w:rPr>
                <w:rFonts w:ascii="Arial" w:hAnsi="Arial"/>
                <w:sz w:val="18"/>
              </w:rPr>
              <w:t>A</w:t>
            </w:r>
          </w:p>
          <w:p w14:paraId="58589054" w14:textId="77777777" w:rsidR="00B90A9A" w:rsidRPr="007B6BD5" w:rsidRDefault="00B90A9A" w:rsidP="00606702">
            <w:pPr>
              <w:spacing w:after="0"/>
              <w:jc w:val="center"/>
              <w:rPr>
                <w:rFonts w:ascii="Arial" w:hAnsi="Arial"/>
                <w:sz w:val="18"/>
              </w:rPr>
            </w:pPr>
            <w:r>
              <w:rPr>
                <w:rFonts w:ascii="Arial" w:hAnsi="Arial"/>
                <w:sz w:val="18"/>
              </w:rPr>
              <w:t>CA_n8A-n258</w:t>
            </w:r>
            <w:r w:rsidRPr="007B6BD5">
              <w:rPr>
                <w:rFonts w:ascii="Arial" w:hAnsi="Arial"/>
                <w:sz w:val="18"/>
              </w:rPr>
              <w:t>A</w:t>
            </w:r>
          </w:p>
          <w:p w14:paraId="58A5B8A3" w14:textId="77777777" w:rsidR="00B90A9A" w:rsidRPr="00FA0D99" w:rsidRDefault="00B90A9A" w:rsidP="00606702">
            <w:pPr>
              <w:spacing w:after="0"/>
              <w:jc w:val="center"/>
              <w:rPr>
                <w:rFonts w:ascii="Arial" w:hAnsi="Arial"/>
                <w:sz w:val="18"/>
              </w:rPr>
            </w:pPr>
            <w:r>
              <w:rPr>
                <w:rFonts w:ascii="Arial" w:hAnsi="Arial"/>
                <w:sz w:val="18"/>
              </w:rPr>
              <w:t>CA_n79A-n258</w:t>
            </w:r>
            <w:r w:rsidRPr="007B6BD5">
              <w:rPr>
                <w:rFonts w:ascii="Arial" w:hAnsi="Arial"/>
                <w:sz w:val="18"/>
              </w:rPr>
              <w:t>A</w:t>
            </w:r>
          </w:p>
        </w:tc>
        <w:tc>
          <w:tcPr>
            <w:tcW w:w="1169" w:type="dxa"/>
            <w:tcBorders>
              <w:left w:val="single" w:sz="4" w:space="0" w:color="auto"/>
              <w:bottom w:val="single" w:sz="4" w:space="0" w:color="auto"/>
              <w:right w:val="single" w:sz="4" w:space="0" w:color="auto"/>
            </w:tcBorders>
          </w:tcPr>
          <w:p w14:paraId="68A9220D" w14:textId="77777777" w:rsidR="00B90A9A" w:rsidRPr="00FA0D99" w:rsidRDefault="00B90A9A" w:rsidP="00606702">
            <w:pPr>
              <w:spacing w:after="0"/>
              <w:jc w:val="center"/>
              <w:rPr>
                <w:rFonts w:ascii="Arial" w:hAnsi="Arial"/>
                <w:sz w:val="18"/>
              </w:rPr>
            </w:pPr>
            <w:r w:rsidRPr="007B6BD5">
              <w:rPr>
                <w:rFonts w:ascii="Arial" w:hAnsi="Arial"/>
                <w:sz w:val="18"/>
              </w:rPr>
              <w:t>n8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3B8C2896" w14:textId="77777777" w:rsidR="00B90A9A" w:rsidRPr="00FA0D99" w:rsidRDefault="00B90A9A" w:rsidP="00606702">
            <w:pPr>
              <w:spacing w:after="0"/>
              <w:jc w:val="center"/>
              <w:rPr>
                <w:rFonts w:ascii="Arial" w:hAnsi="Arial"/>
                <w:sz w:val="18"/>
              </w:rPr>
            </w:pPr>
            <w:r w:rsidRPr="007B6BD5">
              <w:rPr>
                <w:rFonts w:ascii="Arial" w:hAnsi="Arial"/>
                <w:sz w:val="18"/>
              </w:rPr>
              <w:t>5,</w:t>
            </w:r>
            <w:r>
              <w:rPr>
                <w:rFonts w:ascii="Arial" w:hAnsi="Arial"/>
                <w:sz w:val="18"/>
              </w:rPr>
              <w:t xml:space="preserve"> </w:t>
            </w:r>
            <w:r w:rsidRPr="007B6BD5">
              <w:rPr>
                <w:rFonts w:ascii="Arial" w:hAnsi="Arial"/>
                <w:sz w:val="18"/>
              </w:rPr>
              <w:t>10,</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20</w:t>
            </w:r>
          </w:p>
        </w:tc>
        <w:tc>
          <w:tcPr>
            <w:tcW w:w="2920" w:type="dxa"/>
            <w:tcBorders>
              <w:top w:val="single" w:sz="4" w:space="0" w:color="auto"/>
              <w:left w:val="single" w:sz="4" w:space="0" w:color="auto"/>
              <w:bottom w:val="nil"/>
              <w:right w:val="single" w:sz="4" w:space="0" w:color="auto"/>
            </w:tcBorders>
            <w:shd w:val="clear" w:color="auto" w:fill="auto"/>
          </w:tcPr>
          <w:p w14:paraId="0AFDD07F" w14:textId="77777777" w:rsidR="00B90A9A" w:rsidRPr="00FA0D99" w:rsidRDefault="00B90A9A" w:rsidP="00606702">
            <w:pPr>
              <w:spacing w:after="0"/>
              <w:jc w:val="center"/>
              <w:rPr>
                <w:rFonts w:ascii="Arial" w:hAnsi="Arial"/>
                <w:sz w:val="18"/>
              </w:rPr>
            </w:pPr>
            <w:r w:rsidRPr="007B6BD5">
              <w:t>0</w:t>
            </w:r>
          </w:p>
        </w:tc>
      </w:tr>
      <w:tr w:rsidR="00B90A9A" w:rsidRPr="00FA0D99" w14:paraId="79DB2B6A"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5FC6F1E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6E3A713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531676CA" w14:textId="77777777" w:rsidR="00B90A9A" w:rsidRPr="00FA0D99" w:rsidRDefault="00B90A9A" w:rsidP="00606702">
            <w:pPr>
              <w:spacing w:after="0"/>
              <w:jc w:val="center"/>
              <w:rPr>
                <w:rFonts w:ascii="Arial" w:hAnsi="Arial"/>
                <w:sz w:val="18"/>
              </w:rPr>
            </w:pPr>
            <w:r w:rsidRPr="007B6BD5">
              <w:rPr>
                <w:rFonts w:ascii="Arial" w:hAnsi="Arial"/>
                <w:sz w:val="18"/>
              </w:rPr>
              <w:t>n7</w:t>
            </w:r>
            <w:r>
              <w:rPr>
                <w:rFonts w:ascii="Arial" w:hAnsi="Arial"/>
                <w:sz w:val="18"/>
              </w:rPr>
              <w:t>9</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1FD8108E" w14:textId="77777777" w:rsidR="00B90A9A" w:rsidRPr="00FA0D99" w:rsidRDefault="00B90A9A" w:rsidP="00606702">
            <w:pPr>
              <w:spacing w:after="0"/>
              <w:jc w:val="center"/>
              <w:rPr>
                <w:rFonts w:ascii="Arial" w:hAnsi="Arial"/>
                <w:sz w:val="18"/>
              </w:rPr>
            </w:pPr>
            <w:r w:rsidRPr="007B6BD5">
              <w:rPr>
                <w:rFonts w:ascii="Arial" w:hAnsi="Arial"/>
                <w:sz w:val="18"/>
              </w:rPr>
              <w:t>40,</w:t>
            </w:r>
            <w:r>
              <w:rPr>
                <w:rFonts w:ascii="Arial" w:hAnsi="Arial"/>
                <w:sz w:val="18"/>
              </w:rPr>
              <w:t xml:space="preserve"> </w:t>
            </w:r>
            <w:r w:rsidRPr="007B6BD5">
              <w:rPr>
                <w:rFonts w:ascii="Arial" w:hAnsi="Arial"/>
                <w:sz w:val="18"/>
              </w:rPr>
              <w:t>50,</w:t>
            </w:r>
            <w:r>
              <w:rPr>
                <w:rFonts w:ascii="Arial" w:hAnsi="Arial"/>
                <w:sz w:val="18"/>
              </w:rPr>
              <w:t xml:space="preserve"> </w:t>
            </w:r>
            <w:r w:rsidRPr="007B6BD5">
              <w:rPr>
                <w:rFonts w:ascii="Arial" w:hAnsi="Arial"/>
                <w:sz w:val="18"/>
              </w:rPr>
              <w:t>60,</w:t>
            </w:r>
            <w:r>
              <w:rPr>
                <w:rFonts w:ascii="Arial" w:hAnsi="Arial"/>
                <w:sz w:val="18"/>
              </w:rPr>
              <w:t xml:space="preserve"> </w:t>
            </w:r>
            <w:r w:rsidRPr="007B6BD5">
              <w:rPr>
                <w:rFonts w:ascii="Arial" w:hAnsi="Arial"/>
                <w:sz w:val="18"/>
              </w:rPr>
              <w:t>80,</w:t>
            </w:r>
            <w:r>
              <w:rPr>
                <w:rFonts w:ascii="Arial" w:hAnsi="Arial"/>
                <w:sz w:val="18"/>
              </w:rPr>
              <w:t xml:space="preserve"> </w:t>
            </w:r>
            <w:r w:rsidRPr="007B6BD5">
              <w:rPr>
                <w:rFonts w:ascii="Arial" w:hAnsi="Arial"/>
                <w:sz w:val="18"/>
              </w:rPr>
              <w:t>100</w:t>
            </w:r>
          </w:p>
        </w:tc>
        <w:tc>
          <w:tcPr>
            <w:tcW w:w="2920" w:type="dxa"/>
            <w:tcBorders>
              <w:top w:val="nil"/>
              <w:left w:val="single" w:sz="4" w:space="0" w:color="auto"/>
              <w:bottom w:val="nil"/>
              <w:right w:val="single" w:sz="4" w:space="0" w:color="auto"/>
            </w:tcBorders>
            <w:shd w:val="clear" w:color="auto" w:fill="auto"/>
          </w:tcPr>
          <w:p w14:paraId="3EFFE403" w14:textId="77777777" w:rsidR="00B90A9A" w:rsidRPr="00FA0D99" w:rsidRDefault="00B90A9A" w:rsidP="00606702">
            <w:pPr>
              <w:spacing w:after="0"/>
              <w:jc w:val="center"/>
              <w:rPr>
                <w:rFonts w:ascii="Arial" w:hAnsi="Arial"/>
                <w:sz w:val="18"/>
              </w:rPr>
            </w:pPr>
          </w:p>
        </w:tc>
      </w:tr>
      <w:tr w:rsidR="00B90A9A" w:rsidRPr="00FA0D99" w14:paraId="3D3B7AD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681D8A0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5045069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tcPr>
          <w:p w14:paraId="031A6C62" w14:textId="77777777" w:rsidR="00B90A9A" w:rsidRPr="00FA0D99" w:rsidRDefault="00B90A9A" w:rsidP="00606702">
            <w:pPr>
              <w:spacing w:after="0"/>
              <w:jc w:val="center"/>
              <w:rPr>
                <w:rFonts w:ascii="Arial" w:hAnsi="Arial"/>
                <w:sz w:val="18"/>
              </w:rPr>
            </w:pPr>
            <w:r w:rsidRPr="007B6BD5">
              <w:rPr>
                <w:rFonts w:ascii="Arial" w:hAnsi="Arial"/>
                <w:sz w:val="18"/>
              </w:rPr>
              <w:t>n25</w:t>
            </w:r>
            <w:r>
              <w:rPr>
                <w:rFonts w:ascii="Arial" w:hAnsi="Arial"/>
                <w:sz w:val="18"/>
              </w:rPr>
              <w:t>8</w:t>
            </w:r>
          </w:p>
        </w:tc>
        <w:tc>
          <w:tcPr>
            <w:tcW w:w="4554" w:type="dxa"/>
            <w:tcBorders>
              <w:top w:val="single" w:sz="4" w:space="0" w:color="auto"/>
              <w:left w:val="single" w:sz="4" w:space="0" w:color="auto"/>
              <w:bottom w:val="single" w:sz="4" w:space="0" w:color="auto"/>
              <w:right w:val="single" w:sz="4" w:space="0" w:color="auto"/>
            </w:tcBorders>
            <w:shd w:val="clear" w:color="auto" w:fill="auto"/>
          </w:tcPr>
          <w:p w14:paraId="27BC8E72" w14:textId="77777777" w:rsidR="00B90A9A" w:rsidRPr="00FA0D99" w:rsidRDefault="00B90A9A" w:rsidP="00606702">
            <w:pPr>
              <w:spacing w:after="0"/>
              <w:jc w:val="center"/>
              <w:rPr>
                <w:rFonts w:ascii="Arial" w:hAnsi="Arial"/>
                <w:sz w:val="18"/>
              </w:rPr>
            </w:pPr>
            <w:r>
              <w:rPr>
                <w:rFonts w:ascii="Arial" w:hAnsi="Arial"/>
                <w:sz w:val="18"/>
              </w:rPr>
              <w:t>CA_n258M</w:t>
            </w:r>
          </w:p>
        </w:tc>
        <w:tc>
          <w:tcPr>
            <w:tcW w:w="2920" w:type="dxa"/>
            <w:tcBorders>
              <w:top w:val="nil"/>
              <w:left w:val="single" w:sz="4" w:space="0" w:color="auto"/>
              <w:bottom w:val="single" w:sz="4" w:space="0" w:color="auto"/>
              <w:right w:val="single" w:sz="4" w:space="0" w:color="auto"/>
            </w:tcBorders>
            <w:shd w:val="clear" w:color="auto" w:fill="auto"/>
          </w:tcPr>
          <w:p w14:paraId="07B170A7" w14:textId="77777777" w:rsidR="00B90A9A" w:rsidRPr="00FA0D99" w:rsidRDefault="00B90A9A" w:rsidP="00606702">
            <w:pPr>
              <w:spacing w:after="0"/>
              <w:jc w:val="center"/>
              <w:rPr>
                <w:rFonts w:ascii="Arial" w:hAnsi="Arial"/>
                <w:sz w:val="18"/>
              </w:rPr>
            </w:pPr>
          </w:p>
        </w:tc>
      </w:tr>
      <w:tr w:rsidR="00B90A9A" w:rsidRPr="00FA0D99" w14:paraId="2CC0EA9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DE4E246" w14:textId="77777777" w:rsidR="00B90A9A" w:rsidRPr="00FA0D99" w:rsidRDefault="00B90A9A" w:rsidP="00606702">
            <w:pPr>
              <w:spacing w:after="0"/>
              <w:jc w:val="center"/>
              <w:rPr>
                <w:rFonts w:ascii="Arial" w:hAnsi="Arial"/>
                <w:sz w:val="18"/>
              </w:rPr>
            </w:pPr>
            <w:r w:rsidRPr="00FA0D99">
              <w:rPr>
                <w:rFonts w:ascii="Arial" w:hAnsi="Arial"/>
                <w:sz w:val="18"/>
              </w:rPr>
              <w:t>CA_n12A-n30A-n260A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0C9728B" w14:textId="77777777" w:rsidR="00B90A9A" w:rsidRPr="00FA0D99" w:rsidRDefault="00B90A9A" w:rsidP="00606702">
            <w:pPr>
              <w:spacing w:after="0"/>
              <w:jc w:val="center"/>
              <w:rPr>
                <w:rFonts w:ascii="Arial" w:hAnsi="Arial"/>
                <w:sz w:val="18"/>
              </w:rPr>
            </w:pPr>
            <w:r w:rsidRPr="00FA0D99">
              <w:rPr>
                <w:rFonts w:ascii="Arial" w:hAnsi="Arial"/>
                <w:sz w:val="18"/>
              </w:rPr>
              <w:t>CA_n12A-n30A</w:t>
            </w:r>
          </w:p>
          <w:p w14:paraId="0B3C138B" w14:textId="77777777" w:rsidR="00B90A9A" w:rsidRPr="00FA0D99" w:rsidRDefault="00B90A9A" w:rsidP="00606702">
            <w:pPr>
              <w:spacing w:after="0"/>
              <w:jc w:val="center"/>
              <w:rPr>
                <w:rFonts w:ascii="Arial" w:hAnsi="Arial"/>
                <w:sz w:val="18"/>
              </w:rPr>
            </w:pPr>
            <w:r w:rsidRPr="00FA0D99">
              <w:rPr>
                <w:rFonts w:ascii="Arial" w:hAnsi="Arial"/>
                <w:sz w:val="18"/>
              </w:rPr>
              <w:t>CA_n12A-n260A</w:t>
            </w:r>
          </w:p>
          <w:p w14:paraId="1AC67532" w14:textId="77777777" w:rsidR="00B90A9A" w:rsidRPr="00FA0D99" w:rsidRDefault="00B90A9A" w:rsidP="00606702">
            <w:pPr>
              <w:spacing w:after="0"/>
              <w:jc w:val="center"/>
              <w:rPr>
                <w:rFonts w:ascii="Arial" w:hAnsi="Arial"/>
                <w:sz w:val="18"/>
              </w:rPr>
            </w:pPr>
            <w:r w:rsidRPr="00FA0D99">
              <w:rPr>
                <w:rFonts w:ascii="Arial" w:hAnsi="Arial"/>
                <w:sz w:val="18"/>
              </w:rPr>
              <w:t>CA_n30A-n260A</w:t>
            </w:r>
          </w:p>
        </w:tc>
        <w:tc>
          <w:tcPr>
            <w:tcW w:w="1169" w:type="dxa"/>
            <w:tcBorders>
              <w:left w:val="single" w:sz="4" w:space="0" w:color="auto"/>
              <w:right w:val="single" w:sz="4" w:space="0" w:color="auto"/>
            </w:tcBorders>
            <w:vAlign w:val="center"/>
          </w:tcPr>
          <w:p w14:paraId="4A8AAD65"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2AD84E"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7B8EF4C"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A244F3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FF53EC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757B61"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C0B2F72"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282851"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239F87AA" w14:textId="77777777" w:rsidR="00B90A9A" w:rsidRPr="00FA0D99" w:rsidRDefault="00B90A9A" w:rsidP="00606702">
            <w:pPr>
              <w:spacing w:after="0"/>
              <w:jc w:val="center"/>
              <w:rPr>
                <w:rFonts w:ascii="Arial" w:hAnsi="Arial"/>
                <w:sz w:val="18"/>
              </w:rPr>
            </w:pPr>
          </w:p>
        </w:tc>
      </w:tr>
      <w:tr w:rsidR="00B90A9A" w:rsidRPr="00FA0D99" w14:paraId="681BB58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E009FC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8FDFC6B"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2C9630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E8A1F6"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19A50D5" w14:textId="77777777" w:rsidR="00B90A9A" w:rsidRPr="00FA0D99" w:rsidRDefault="00B90A9A" w:rsidP="00606702">
            <w:pPr>
              <w:spacing w:after="0"/>
              <w:jc w:val="center"/>
              <w:rPr>
                <w:rFonts w:ascii="Arial" w:hAnsi="Arial"/>
                <w:sz w:val="18"/>
              </w:rPr>
            </w:pPr>
          </w:p>
        </w:tc>
      </w:tr>
      <w:tr w:rsidR="00B90A9A" w:rsidRPr="00FA0D99" w14:paraId="0A6B683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A0FADB9" w14:textId="77777777" w:rsidR="00B90A9A" w:rsidRPr="00FA0D99" w:rsidRDefault="00B90A9A" w:rsidP="00606702">
            <w:pPr>
              <w:spacing w:after="0"/>
              <w:jc w:val="center"/>
              <w:rPr>
                <w:rFonts w:ascii="Arial" w:hAnsi="Arial"/>
                <w:sz w:val="18"/>
              </w:rPr>
            </w:pPr>
            <w:r w:rsidRPr="00FA0D99">
              <w:rPr>
                <w:rFonts w:ascii="Arial" w:hAnsi="Arial"/>
                <w:sz w:val="18"/>
              </w:rPr>
              <w:t>CA_n12A-n30A-n260G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6885618" w14:textId="77777777" w:rsidR="00B90A9A" w:rsidRPr="00FA0D99" w:rsidRDefault="00B90A9A" w:rsidP="00606702">
            <w:pPr>
              <w:spacing w:after="0"/>
              <w:jc w:val="center"/>
              <w:rPr>
                <w:rFonts w:ascii="Arial" w:hAnsi="Arial"/>
                <w:sz w:val="18"/>
              </w:rPr>
            </w:pPr>
            <w:r w:rsidRPr="00FA0D99">
              <w:rPr>
                <w:rFonts w:ascii="Arial" w:hAnsi="Arial"/>
                <w:sz w:val="18"/>
              </w:rPr>
              <w:t>CA_n12A-n30A</w:t>
            </w:r>
          </w:p>
          <w:p w14:paraId="075B9FED" w14:textId="77777777" w:rsidR="00B90A9A" w:rsidRPr="00FA0D99" w:rsidRDefault="00B90A9A" w:rsidP="00606702">
            <w:pPr>
              <w:spacing w:after="0"/>
              <w:jc w:val="center"/>
              <w:rPr>
                <w:rFonts w:ascii="Arial" w:hAnsi="Arial"/>
                <w:sz w:val="18"/>
              </w:rPr>
            </w:pPr>
            <w:r w:rsidRPr="00FA0D99">
              <w:rPr>
                <w:rFonts w:ascii="Arial" w:hAnsi="Arial"/>
                <w:sz w:val="18"/>
              </w:rPr>
              <w:t>CA_n12A-n260A/G</w:t>
            </w:r>
          </w:p>
          <w:p w14:paraId="61130C54" w14:textId="77777777" w:rsidR="00B90A9A" w:rsidRPr="00FA0D99" w:rsidRDefault="00B90A9A" w:rsidP="00606702">
            <w:pPr>
              <w:spacing w:after="0"/>
              <w:jc w:val="center"/>
              <w:rPr>
                <w:rFonts w:ascii="Arial" w:hAnsi="Arial"/>
                <w:sz w:val="18"/>
              </w:rPr>
            </w:pPr>
            <w:r w:rsidRPr="00FA0D99">
              <w:rPr>
                <w:rFonts w:ascii="Arial" w:hAnsi="Arial"/>
                <w:sz w:val="18"/>
              </w:rPr>
              <w:t>CA_n30A-n260A/G</w:t>
            </w:r>
          </w:p>
        </w:tc>
        <w:tc>
          <w:tcPr>
            <w:tcW w:w="1169" w:type="dxa"/>
            <w:tcBorders>
              <w:left w:val="single" w:sz="4" w:space="0" w:color="auto"/>
              <w:right w:val="single" w:sz="4" w:space="0" w:color="auto"/>
            </w:tcBorders>
            <w:vAlign w:val="center"/>
          </w:tcPr>
          <w:p w14:paraId="32CCEC6D"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96D960"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081E3888"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532BCC4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58AB3C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203F19"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1217F72"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22F853"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419D8609" w14:textId="77777777" w:rsidR="00B90A9A" w:rsidRPr="00FA0D99" w:rsidRDefault="00B90A9A" w:rsidP="00606702">
            <w:pPr>
              <w:spacing w:after="0"/>
              <w:jc w:val="center"/>
              <w:rPr>
                <w:rFonts w:ascii="Arial" w:hAnsi="Arial"/>
                <w:sz w:val="18"/>
              </w:rPr>
            </w:pPr>
          </w:p>
        </w:tc>
      </w:tr>
      <w:tr w:rsidR="00B90A9A" w:rsidRPr="00FA0D99" w14:paraId="0D06300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248A4C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E6FA41"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31B68C8"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8F79FA" w14:textId="77777777" w:rsidR="00B90A9A" w:rsidRPr="00FA0D99" w:rsidRDefault="00B90A9A" w:rsidP="00606702">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44743F1" w14:textId="77777777" w:rsidR="00B90A9A" w:rsidRPr="00FA0D99" w:rsidRDefault="00B90A9A" w:rsidP="00606702">
            <w:pPr>
              <w:spacing w:after="0"/>
              <w:jc w:val="center"/>
              <w:rPr>
                <w:rFonts w:ascii="Arial" w:hAnsi="Arial"/>
                <w:sz w:val="18"/>
              </w:rPr>
            </w:pPr>
          </w:p>
        </w:tc>
      </w:tr>
      <w:tr w:rsidR="00B90A9A" w:rsidRPr="00FA0D99" w14:paraId="42F2E53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16DF861" w14:textId="77777777" w:rsidR="00B90A9A" w:rsidRPr="00FA0D99" w:rsidRDefault="00B90A9A" w:rsidP="00606702">
            <w:pPr>
              <w:spacing w:after="0"/>
              <w:jc w:val="center"/>
              <w:rPr>
                <w:rFonts w:ascii="Arial" w:hAnsi="Arial"/>
                <w:sz w:val="18"/>
              </w:rPr>
            </w:pPr>
            <w:r w:rsidRPr="00FA0D99">
              <w:rPr>
                <w:rFonts w:ascii="Arial" w:hAnsi="Arial"/>
                <w:sz w:val="18"/>
              </w:rPr>
              <w:t>CA_n12A-n30A-n260H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DE67AC" w14:textId="77777777" w:rsidR="00B90A9A" w:rsidRPr="00FA0D99" w:rsidRDefault="00B90A9A" w:rsidP="00606702">
            <w:pPr>
              <w:spacing w:after="0"/>
              <w:jc w:val="center"/>
              <w:rPr>
                <w:rFonts w:ascii="Arial" w:hAnsi="Arial"/>
                <w:sz w:val="18"/>
              </w:rPr>
            </w:pPr>
            <w:r w:rsidRPr="00FA0D99">
              <w:rPr>
                <w:rFonts w:ascii="Arial" w:hAnsi="Arial"/>
                <w:sz w:val="18"/>
              </w:rPr>
              <w:t>CA_n12A-n30A</w:t>
            </w:r>
          </w:p>
          <w:p w14:paraId="193C0170" w14:textId="77777777" w:rsidR="00B90A9A" w:rsidRPr="00FA0D99" w:rsidRDefault="00B90A9A" w:rsidP="00606702">
            <w:pPr>
              <w:spacing w:after="0"/>
              <w:jc w:val="center"/>
              <w:rPr>
                <w:rFonts w:ascii="Arial" w:hAnsi="Arial"/>
                <w:sz w:val="18"/>
              </w:rPr>
            </w:pPr>
            <w:r w:rsidRPr="00FA0D99">
              <w:rPr>
                <w:rFonts w:ascii="Arial" w:hAnsi="Arial"/>
                <w:sz w:val="18"/>
              </w:rPr>
              <w:t>CA_n12A-n260A/G/H</w:t>
            </w:r>
          </w:p>
          <w:p w14:paraId="2E0FD1E6" w14:textId="77777777" w:rsidR="00B90A9A" w:rsidRPr="00FA0D99" w:rsidRDefault="00B90A9A" w:rsidP="00606702">
            <w:pPr>
              <w:spacing w:after="0"/>
              <w:jc w:val="center"/>
              <w:rPr>
                <w:rFonts w:ascii="Arial" w:hAnsi="Arial"/>
                <w:sz w:val="18"/>
              </w:rPr>
            </w:pPr>
            <w:r w:rsidRPr="00FA0D99">
              <w:rPr>
                <w:rFonts w:ascii="Arial" w:hAnsi="Arial"/>
                <w:sz w:val="18"/>
              </w:rPr>
              <w:t>CA_n30A-n260A/G/H</w:t>
            </w:r>
          </w:p>
        </w:tc>
        <w:tc>
          <w:tcPr>
            <w:tcW w:w="1169" w:type="dxa"/>
            <w:tcBorders>
              <w:left w:val="single" w:sz="4" w:space="0" w:color="auto"/>
              <w:right w:val="single" w:sz="4" w:space="0" w:color="auto"/>
            </w:tcBorders>
            <w:vAlign w:val="center"/>
          </w:tcPr>
          <w:p w14:paraId="2FF41E7A"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41F175"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D8E5C0"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8C1817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B4F7EF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3C68E5E"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3506E4F"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A4B574"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0CD1D412" w14:textId="77777777" w:rsidR="00B90A9A" w:rsidRPr="00FA0D99" w:rsidRDefault="00B90A9A" w:rsidP="00606702">
            <w:pPr>
              <w:spacing w:after="0"/>
              <w:jc w:val="center"/>
              <w:rPr>
                <w:rFonts w:ascii="Arial" w:hAnsi="Arial"/>
                <w:sz w:val="18"/>
              </w:rPr>
            </w:pPr>
          </w:p>
        </w:tc>
      </w:tr>
      <w:tr w:rsidR="00B90A9A" w:rsidRPr="00FA0D99" w14:paraId="4D4C92F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290A4A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20935CA"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6617D26"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0ACA76" w14:textId="77777777" w:rsidR="00B90A9A" w:rsidRPr="00FA0D99" w:rsidRDefault="00B90A9A" w:rsidP="00606702">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A05D86C" w14:textId="77777777" w:rsidR="00B90A9A" w:rsidRPr="00FA0D99" w:rsidRDefault="00B90A9A" w:rsidP="00606702">
            <w:pPr>
              <w:spacing w:after="0"/>
              <w:jc w:val="center"/>
              <w:rPr>
                <w:rFonts w:ascii="Arial" w:hAnsi="Arial"/>
                <w:sz w:val="18"/>
              </w:rPr>
            </w:pPr>
          </w:p>
        </w:tc>
      </w:tr>
      <w:tr w:rsidR="00B90A9A" w:rsidRPr="00FA0D99" w14:paraId="1984DCE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DAF88D2" w14:textId="77777777" w:rsidR="00B90A9A" w:rsidRPr="00FA0D99" w:rsidRDefault="00B90A9A" w:rsidP="00606702">
            <w:pPr>
              <w:spacing w:after="0"/>
              <w:jc w:val="center"/>
              <w:rPr>
                <w:rFonts w:ascii="Arial" w:hAnsi="Arial"/>
                <w:sz w:val="18"/>
              </w:rPr>
            </w:pPr>
            <w:r w:rsidRPr="00FA0D99">
              <w:rPr>
                <w:rFonts w:ascii="Arial" w:hAnsi="Arial"/>
                <w:sz w:val="18"/>
              </w:rPr>
              <w:t>CA_n12A-n30A-n260I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208767" w14:textId="77777777" w:rsidR="00B90A9A" w:rsidRPr="00FA0D99" w:rsidRDefault="00B90A9A" w:rsidP="00606702">
            <w:pPr>
              <w:spacing w:after="0"/>
              <w:jc w:val="center"/>
              <w:rPr>
                <w:rFonts w:ascii="Arial" w:hAnsi="Arial"/>
                <w:sz w:val="18"/>
              </w:rPr>
            </w:pPr>
            <w:r w:rsidRPr="00FA0D99">
              <w:rPr>
                <w:rFonts w:ascii="Arial" w:hAnsi="Arial"/>
                <w:sz w:val="18"/>
              </w:rPr>
              <w:t>CA_n12A-n30A</w:t>
            </w:r>
          </w:p>
          <w:p w14:paraId="54F74D36" w14:textId="77777777" w:rsidR="00B90A9A" w:rsidRPr="00FA0D99" w:rsidRDefault="00B90A9A" w:rsidP="00606702">
            <w:pPr>
              <w:spacing w:after="0"/>
              <w:jc w:val="center"/>
              <w:rPr>
                <w:rFonts w:ascii="Arial" w:hAnsi="Arial"/>
                <w:sz w:val="18"/>
              </w:rPr>
            </w:pPr>
            <w:r w:rsidRPr="00FA0D99">
              <w:rPr>
                <w:rFonts w:ascii="Arial" w:hAnsi="Arial"/>
                <w:sz w:val="18"/>
              </w:rPr>
              <w:t>CA_n12A-n260A/G/H/I</w:t>
            </w:r>
          </w:p>
          <w:p w14:paraId="2E5A05CE" w14:textId="77777777" w:rsidR="00B90A9A" w:rsidRPr="00FA0D99" w:rsidRDefault="00B90A9A" w:rsidP="00606702">
            <w:pPr>
              <w:spacing w:after="0"/>
              <w:jc w:val="center"/>
              <w:rPr>
                <w:rFonts w:ascii="Arial" w:hAnsi="Arial"/>
                <w:sz w:val="18"/>
              </w:rPr>
            </w:pPr>
            <w:r w:rsidRPr="00FA0D99">
              <w:rPr>
                <w:rFonts w:ascii="Arial" w:hAnsi="Arial"/>
                <w:sz w:val="18"/>
              </w:rPr>
              <w:t>CA_n30A-n260A/G/H/I</w:t>
            </w:r>
          </w:p>
        </w:tc>
        <w:tc>
          <w:tcPr>
            <w:tcW w:w="1169" w:type="dxa"/>
            <w:tcBorders>
              <w:left w:val="single" w:sz="4" w:space="0" w:color="auto"/>
              <w:right w:val="single" w:sz="4" w:space="0" w:color="auto"/>
            </w:tcBorders>
            <w:vAlign w:val="center"/>
          </w:tcPr>
          <w:p w14:paraId="4E9D8CF9"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35FDD5"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B5791E5"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75BF6B1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91B542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78F60C"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38410EF"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8A9436"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4B64D154" w14:textId="77777777" w:rsidR="00B90A9A" w:rsidRPr="00FA0D99" w:rsidRDefault="00B90A9A" w:rsidP="00606702">
            <w:pPr>
              <w:spacing w:after="0"/>
              <w:jc w:val="center"/>
              <w:rPr>
                <w:rFonts w:ascii="Arial" w:hAnsi="Arial"/>
                <w:sz w:val="18"/>
              </w:rPr>
            </w:pPr>
          </w:p>
        </w:tc>
      </w:tr>
      <w:tr w:rsidR="00B90A9A" w:rsidRPr="00FA0D99" w14:paraId="2E1A49C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B7B461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33BBA6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56A5B5B"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3F8168" w14:textId="77777777" w:rsidR="00B90A9A" w:rsidRPr="00FA0D99" w:rsidRDefault="00B90A9A" w:rsidP="00606702">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B545A55" w14:textId="77777777" w:rsidR="00B90A9A" w:rsidRPr="00FA0D99" w:rsidRDefault="00B90A9A" w:rsidP="00606702">
            <w:pPr>
              <w:spacing w:after="0"/>
              <w:jc w:val="center"/>
              <w:rPr>
                <w:rFonts w:ascii="Arial" w:hAnsi="Arial"/>
                <w:sz w:val="18"/>
              </w:rPr>
            </w:pPr>
          </w:p>
        </w:tc>
      </w:tr>
      <w:tr w:rsidR="00B90A9A" w:rsidRPr="00FA0D99" w14:paraId="3D710D7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18CCAB5" w14:textId="77777777" w:rsidR="00B90A9A" w:rsidRPr="00FA0D99" w:rsidRDefault="00B90A9A" w:rsidP="00606702">
            <w:pPr>
              <w:spacing w:after="0"/>
              <w:jc w:val="center"/>
              <w:rPr>
                <w:rFonts w:ascii="Arial" w:hAnsi="Arial"/>
                <w:sz w:val="18"/>
              </w:rPr>
            </w:pPr>
            <w:r w:rsidRPr="00FA0D99">
              <w:rPr>
                <w:rFonts w:ascii="Arial" w:hAnsi="Arial"/>
                <w:sz w:val="18"/>
              </w:rPr>
              <w:t>CA_n12A-n30A-n260J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4947D0" w14:textId="77777777" w:rsidR="00B90A9A" w:rsidRPr="00FA0D99" w:rsidRDefault="00B90A9A" w:rsidP="00606702">
            <w:pPr>
              <w:spacing w:after="0"/>
              <w:jc w:val="center"/>
              <w:rPr>
                <w:rFonts w:ascii="Arial" w:hAnsi="Arial"/>
                <w:sz w:val="18"/>
              </w:rPr>
            </w:pPr>
            <w:r w:rsidRPr="00FA0D99">
              <w:rPr>
                <w:rFonts w:ascii="Arial" w:hAnsi="Arial"/>
                <w:sz w:val="18"/>
              </w:rPr>
              <w:t>CA_n12A-n30A</w:t>
            </w:r>
          </w:p>
          <w:p w14:paraId="0354CA09" w14:textId="77777777" w:rsidR="00B90A9A" w:rsidRPr="00FA0D99" w:rsidRDefault="00B90A9A" w:rsidP="00606702">
            <w:pPr>
              <w:spacing w:after="0"/>
              <w:jc w:val="center"/>
              <w:rPr>
                <w:rFonts w:ascii="Arial" w:hAnsi="Arial"/>
                <w:sz w:val="18"/>
              </w:rPr>
            </w:pPr>
            <w:r w:rsidRPr="00FA0D99">
              <w:rPr>
                <w:rFonts w:ascii="Arial" w:hAnsi="Arial"/>
                <w:sz w:val="18"/>
              </w:rPr>
              <w:t>CA_n12A-n260A/G/H/I/J</w:t>
            </w:r>
          </w:p>
          <w:p w14:paraId="66D77C15" w14:textId="77777777" w:rsidR="00B90A9A" w:rsidRPr="00FA0D99" w:rsidRDefault="00B90A9A" w:rsidP="00606702">
            <w:pPr>
              <w:spacing w:after="0"/>
              <w:jc w:val="center"/>
              <w:rPr>
                <w:rFonts w:ascii="Arial" w:hAnsi="Arial"/>
                <w:sz w:val="18"/>
              </w:rPr>
            </w:pPr>
            <w:r w:rsidRPr="00FA0D99">
              <w:rPr>
                <w:rFonts w:ascii="Arial" w:hAnsi="Arial"/>
                <w:sz w:val="18"/>
              </w:rPr>
              <w:t>CA_n30A-n260A/G/H/I/J</w:t>
            </w:r>
          </w:p>
        </w:tc>
        <w:tc>
          <w:tcPr>
            <w:tcW w:w="1169" w:type="dxa"/>
            <w:tcBorders>
              <w:left w:val="single" w:sz="4" w:space="0" w:color="auto"/>
              <w:right w:val="single" w:sz="4" w:space="0" w:color="auto"/>
            </w:tcBorders>
            <w:vAlign w:val="center"/>
          </w:tcPr>
          <w:p w14:paraId="73C0100A"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343B62"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D6D9DF"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2C1D50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51F473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BFB8B15"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C135B67"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A64FCB"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104FDC44" w14:textId="77777777" w:rsidR="00B90A9A" w:rsidRPr="00FA0D99" w:rsidRDefault="00B90A9A" w:rsidP="00606702">
            <w:pPr>
              <w:spacing w:after="0"/>
              <w:jc w:val="center"/>
              <w:rPr>
                <w:rFonts w:ascii="Arial" w:hAnsi="Arial"/>
                <w:sz w:val="18"/>
              </w:rPr>
            </w:pPr>
          </w:p>
        </w:tc>
      </w:tr>
      <w:tr w:rsidR="00B90A9A" w:rsidRPr="00FA0D99" w14:paraId="5A1086C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171DF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EE5D9E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2E499AE"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E8753C" w14:textId="77777777" w:rsidR="00B90A9A" w:rsidRPr="00FA0D99" w:rsidRDefault="00B90A9A" w:rsidP="00606702">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E67483" w14:textId="77777777" w:rsidR="00B90A9A" w:rsidRPr="00FA0D99" w:rsidRDefault="00B90A9A" w:rsidP="00606702">
            <w:pPr>
              <w:spacing w:after="0"/>
              <w:jc w:val="center"/>
              <w:rPr>
                <w:rFonts w:ascii="Arial" w:hAnsi="Arial"/>
                <w:sz w:val="18"/>
              </w:rPr>
            </w:pPr>
          </w:p>
        </w:tc>
      </w:tr>
      <w:tr w:rsidR="00B90A9A" w:rsidRPr="00FA0D99" w14:paraId="08DE851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0F5B2E" w14:textId="77777777" w:rsidR="00B90A9A" w:rsidRPr="00FA0D99" w:rsidRDefault="00B90A9A" w:rsidP="00606702">
            <w:pPr>
              <w:spacing w:after="0"/>
              <w:jc w:val="center"/>
              <w:rPr>
                <w:rFonts w:ascii="Arial" w:hAnsi="Arial"/>
                <w:sz w:val="18"/>
              </w:rPr>
            </w:pPr>
            <w:r w:rsidRPr="00FA0D99">
              <w:rPr>
                <w:rFonts w:ascii="Arial" w:hAnsi="Arial"/>
                <w:sz w:val="18"/>
              </w:rPr>
              <w:t>CA_n12A-n30A-n260K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3329DA37" w14:textId="77777777" w:rsidR="00B90A9A" w:rsidRPr="00FA0D99" w:rsidRDefault="00B90A9A" w:rsidP="00606702">
            <w:pPr>
              <w:spacing w:after="0"/>
              <w:jc w:val="center"/>
              <w:rPr>
                <w:rFonts w:ascii="Arial" w:hAnsi="Arial"/>
                <w:sz w:val="18"/>
              </w:rPr>
            </w:pPr>
            <w:r w:rsidRPr="00FA0D99">
              <w:rPr>
                <w:rFonts w:ascii="Arial" w:hAnsi="Arial"/>
                <w:sz w:val="18"/>
              </w:rPr>
              <w:t>CA_n12A-n30A</w:t>
            </w:r>
          </w:p>
          <w:p w14:paraId="67A53609" w14:textId="77777777" w:rsidR="00B90A9A" w:rsidRPr="00FA0D99" w:rsidRDefault="00B90A9A" w:rsidP="00606702">
            <w:pPr>
              <w:spacing w:after="0"/>
              <w:jc w:val="center"/>
              <w:rPr>
                <w:rFonts w:ascii="Arial" w:hAnsi="Arial"/>
                <w:sz w:val="18"/>
              </w:rPr>
            </w:pPr>
            <w:r w:rsidRPr="00FA0D99">
              <w:rPr>
                <w:rFonts w:ascii="Arial" w:hAnsi="Arial"/>
                <w:sz w:val="18"/>
              </w:rPr>
              <w:t>CA_n12A-n260A/G/H/I/J/K</w:t>
            </w:r>
          </w:p>
          <w:p w14:paraId="4816F11A" w14:textId="77777777" w:rsidR="00B90A9A" w:rsidRPr="00FA0D99" w:rsidRDefault="00B90A9A" w:rsidP="00606702">
            <w:pPr>
              <w:spacing w:after="0"/>
              <w:jc w:val="center"/>
              <w:rPr>
                <w:rFonts w:ascii="Arial" w:hAnsi="Arial"/>
                <w:sz w:val="18"/>
              </w:rPr>
            </w:pPr>
            <w:r w:rsidRPr="00FA0D99">
              <w:rPr>
                <w:rFonts w:ascii="Arial" w:hAnsi="Arial"/>
                <w:sz w:val="18"/>
              </w:rPr>
              <w:t>CA_n30A-n260A/G/H/I/J/K</w:t>
            </w:r>
          </w:p>
        </w:tc>
        <w:tc>
          <w:tcPr>
            <w:tcW w:w="1169" w:type="dxa"/>
            <w:tcBorders>
              <w:left w:val="single" w:sz="4" w:space="0" w:color="auto"/>
              <w:right w:val="single" w:sz="4" w:space="0" w:color="auto"/>
            </w:tcBorders>
            <w:vAlign w:val="center"/>
          </w:tcPr>
          <w:p w14:paraId="332C599F"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77072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C5AF7BB"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140882D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BA5B4F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F1CB5EE"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B7C66DF"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8332C8"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4A3FFE38" w14:textId="77777777" w:rsidR="00B90A9A" w:rsidRPr="00FA0D99" w:rsidRDefault="00B90A9A" w:rsidP="00606702">
            <w:pPr>
              <w:spacing w:after="0"/>
              <w:jc w:val="center"/>
              <w:rPr>
                <w:rFonts w:ascii="Arial" w:hAnsi="Arial"/>
                <w:sz w:val="18"/>
              </w:rPr>
            </w:pPr>
          </w:p>
        </w:tc>
      </w:tr>
      <w:tr w:rsidR="00B90A9A" w:rsidRPr="00FA0D99" w14:paraId="05039E0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590131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33896BF"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CFBE4DE"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87FD6D" w14:textId="77777777" w:rsidR="00B90A9A" w:rsidRPr="00FA0D99" w:rsidRDefault="00B90A9A" w:rsidP="00606702">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A122433" w14:textId="77777777" w:rsidR="00B90A9A" w:rsidRPr="00FA0D99" w:rsidRDefault="00B90A9A" w:rsidP="00606702">
            <w:pPr>
              <w:spacing w:after="0"/>
              <w:jc w:val="center"/>
              <w:rPr>
                <w:rFonts w:ascii="Arial" w:hAnsi="Arial"/>
                <w:sz w:val="18"/>
              </w:rPr>
            </w:pPr>
          </w:p>
        </w:tc>
      </w:tr>
      <w:tr w:rsidR="00B90A9A" w:rsidRPr="00FA0D99" w14:paraId="6CBFD6C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6D35DA4" w14:textId="77777777" w:rsidR="00B90A9A" w:rsidRPr="00FA0D99" w:rsidRDefault="00B90A9A" w:rsidP="00606702">
            <w:pPr>
              <w:spacing w:after="0"/>
              <w:jc w:val="center"/>
              <w:rPr>
                <w:rFonts w:ascii="Arial" w:hAnsi="Arial"/>
                <w:sz w:val="18"/>
              </w:rPr>
            </w:pPr>
            <w:r w:rsidRPr="00FA0D99">
              <w:rPr>
                <w:rFonts w:ascii="Arial" w:hAnsi="Arial"/>
                <w:sz w:val="18"/>
              </w:rPr>
              <w:t>CA_n12A-n30A-n260L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5BC65A0" w14:textId="77777777" w:rsidR="00B90A9A" w:rsidRPr="00FA0D99" w:rsidRDefault="00B90A9A" w:rsidP="00606702">
            <w:pPr>
              <w:spacing w:after="0"/>
              <w:jc w:val="center"/>
              <w:rPr>
                <w:rFonts w:ascii="Arial" w:hAnsi="Arial"/>
                <w:sz w:val="18"/>
              </w:rPr>
            </w:pPr>
            <w:r w:rsidRPr="00FA0D99">
              <w:rPr>
                <w:rFonts w:ascii="Arial" w:hAnsi="Arial"/>
                <w:sz w:val="18"/>
              </w:rPr>
              <w:t>CA_n12A-n30A</w:t>
            </w:r>
          </w:p>
          <w:p w14:paraId="47936724" w14:textId="77777777" w:rsidR="00B90A9A" w:rsidRPr="00FA0D99" w:rsidRDefault="00B90A9A" w:rsidP="00606702">
            <w:pPr>
              <w:spacing w:after="0"/>
              <w:jc w:val="center"/>
              <w:rPr>
                <w:rFonts w:ascii="Arial" w:hAnsi="Arial"/>
                <w:sz w:val="18"/>
              </w:rPr>
            </w:pPr>
            <w:r w:rsidRPr="00FA0D99">
              <w:rPr>
                <w:rFonts w:ascii="Arial" w:hAnsi="Arial"/>
                <w:sz w:val="18"/>
              </w:rPr>
              <w:t>CA_n12A-n260A/G/H/I/J/K/L</w:t>
            </w:r>
          </w:p>
          <w:p w14:paraId="7CE8BCDF" w14:textId="77777777" w:rsidR="00B90A9A" w:rsidRPr="00FA0D99" w:rsidRDefault="00B90A9A" w:rsidP="00606702">
            <w:pPr>
              <w:spacing w:after="0"/>
              <w:jc w:val="center"/>
              <w:rPr>
                <w:rFonts w:ascii="Arial" w:hAnsi="Arial"/>
                <w:sz w:val="18"/>
              </w:rPr>
            </w:pPr>
            <w:r w:rsidRPr="00FA0D99">
              <w:rPr>
                <w:rFonts w:ascii="Arial" w:hAnsi="Arial"/>
                <w:sz w:val="18"/>
              </w:rPr>
              <w:t>CA_n30A-n260A/G/H/I/J/K/L</w:t>
            </w:r>
          </w:p>
        </w:tc>
        <w:tc>
          <w:tcPr>
            <w:tcW w:w="1169" w:type="dxa"/>
            <w:tcBorders>
              <w:left w:val="single" w:sz="4" w:space="0" w:color="auto"/>
              <w:right w:val="single" w:sz="4" w:space="0" w:color="auto"/>
            </w:tcBorders>
            <w:vAlign w:val="center"/>
          </w:tcPr>
          <w:p w14:paraId="07A2AD54"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E01BCD"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97485C"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801C97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6A0471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DD44EA5"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4D9CB22"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52C438"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1C3E95B4" w14:textId="77777777" w:rsidR="00B90A9A" w:rsidRPr="00FA0D99" w:rsidRDefault="00B90A9A" w:rsidP="00606702">
            <w:pPr>
              <w:spacing w:after="0"/>
              <w:jc w:val="center"/>
              <w:rPr>
                <w:rFonts w:ascii="Arial" w:hAnsi="Arial"/>
                <w:sz w:val="18"/>
              </w:rPr>
            </w:pPr>
          </w:p>
        </w:tc>
      </w:tr>
      <w:tr w:rsidR="00B90A9A" w:rsidRPr="00FA0D99" w14:paraId="09D239E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799F6F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8A3AEA2"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A6F34F9"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50102B" w14:textId="77777777" w:rsidR="00B90A9A" w:rsidRPr="00FA0D99" w:rsidRDefault="00B90A9A" w:rsidP="00606702">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89280C" w14:textId="77777777" w:rsidR="00B90A9A" w:rsidRPr="00FA0D99" w:rsidRDefault="00B90A9A" w:rsidP="00606702">
            <w:pPr>
              <w:spacing w:after="0"/>
              <w:jc w:val="center"/>
              <w:rPr>
                <w:rFonts w:ascii="Arial" w:hAnsi="Arial"/>
                <w:sz w:val="18"/>
              </w:rPr>
            </w:pPr>
          </w:p>
        </w:tc>
      </w:tr>
      <w:tr w:rsidR="00B90A9A" w:rsidRPr="00FA0D99" w14:paraId="078BE2F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039806" w14:textId="77777777" w:rsidR="00B90A9A" w:rsidRPr="00FA0D99" w:rsidRDefault="00B90A9A" w:rsidP="00606702">
            <w:pPr>
              <w:spacing w:after="0"/>
              <w:jc w:val="center"/>
              <w:rPr>
                <w:rFonts w:ascii="Arial" w:hAnsi="Arial"/>
                <w:sz w:val="18"/>
              </w:rPr>
            </w:pPr>
            <w:r w:rsidRPr="00FA0D99">
              <w:rPr>
                <w:rFonts w:ascii="Arial" w:hAnsi="Arial"/>
                <w:sz w:val="18"/>
              </w:rPr>
              <w:t>CA_n12A-n30A-n260M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61EC00DC" w14:textId="77777777" w:rsidR="00B90A9A" w:rsidRPr="00FA0D99" w:rsidRDefault="00B90A9A" w:rsidP="00606702">
            <w:pPr>
              <w:spacing w:after="0"/>
              <w:jc w:val="center"/>
              <w:rPr>
                <w:rFonts w:ascii="Arial" w:hAnsi="Arial"/>
                <w:sz w:val="18"/>
              </w:rPr>
            </w:pPr>
            <w:r w:rsidRPr="00FA0D99">
              <w:rPr>
                <w:rFonts w:ascii="Arial" w:hAnsi="Arial"/>
                <w:sz w:val="18"/>
              </w:rPr>
              <w:t>CA_n12A-n30A</w:t>
            </w:r>
          </w:p>
          <w:p w14:paraId="35E9DA3B" w14:textId="77777777" w:rsidR="00B90A9A" w:rsidRPr="00FA0D99" w:rsidRDefault="00B90A9A" w:rsidP="00606702">
            <w:pPr>
              <w:spacing w:after="0"/>
              <w:jc w:val="center"/>
              <w:rPr>
                <w:rFonts w:ascii="Arial" w:hAnsi="Arial"/>
                <w:sz w:val="18"/>
              </w:rPr>
            </w:pPr>
            <w:r w:rsidRPr="00FA0D99">
              <w:rPr>
                <w:rFonts w:ascii="Arial" w:hAnsi="Arial"/>
                <w:sz w:val="18"/>
              </w:rPr>
              <w:t>CA_n12A-n260A/G/H/I/J/K/L/M</w:t>
            </w:r>
          </w:p>
          <w:p w14:paraId="6765C8E5" w14:textId="77777777" w:rsidR="00B90A9A" w:rsidRPr="00FA0D99" w:rsidRDefault="00B90A9A" w:rsidP="00606702">
            <w:pPr>
              <w:spacing w:after="0"/>
              <w:jc w:val="center"/>
              <w:rPr>
                <w:rFonts w:ascii="Arial" w:hAnsi="Arial"/>
                <w:sz w:val="18"/>
              </w:rPr>
            </w:pPr>
            <w:r w:rsidRPr="00FA0D99">
              <w:rPr>
                <w:rFonts w:ascii="Arial" w:hAnsi="Arial"/>
                <w:sz w:val="18"/>
              </w:rPr>
              <w:t>CA_n30A-n260A/G/H/I/J/K/L/M</w:t>
            </w:r>
          </w:p>
        </w:tc>
        <w:tc>
          <w:tcPr>
            <w:tcW w:w="1169" w:type="dxa"/>
            <w:tcBorders>
              <w:left w:val="single" w:sz="4" w:space="0" w:color="auto"/>
              <w:right w:val="single" w:sz="4" w:space="0" w:color="auto"/>
            </w:tcBorders>
            <w:vAlign w:val="center"/>
          </w:tcPr>
          <w:p w14:paraId="46D8F3A0"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071353"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067D1499"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111E926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C8EC5B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C44E3B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9E0A737"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7BCA9C"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2A18B683" w14:textId="77777777" w:rsidR="00B90A9A" w:rsidRPr="00FA0D99" w:rsidRDefault="00B90A9A" w:rsidP="00606702">
            <w:pPr>
              <w:spacing w:after="0"/>
              <w:jc w:val="center"/>
              <w:rPr>
                <w:rFonts w:ascii="Arial" w:hAnsi="Arial"/>
                <w:sz w:val="18"/>
              </w:rPr>
            </w:pPr>
          </w:p>
        </w:tc>
      </w:tr>
      <w:tr w:rsidR="00B90A9A" w:rsidRPr="00FA0D99" w14:paraId="3D90891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CE2AEC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F58588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B48B7AF"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BBBEF8" w14:textId="77777777" w:rsidR="00B90A9A" w:rsidRPr="00FA0D99" w:rsidRDefault="00B90A9A" w:rsidP="00606702">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5099F673" w14:textId="77777777" w:rsidR="00B90A9A" w:rsidRPr="00FA0D99" w:rsidRDefault="00B90A9A" w:rsidP="00606702">
            <w:pPr>
              <w:spacing w:after="0"/>
              <w:jc w:val="center"/>
              <w:rPr>
                <w:rFonts w:ascii="Arial" w:hAnsi="Arial"/>
                <w:sz w:val="18"/>
              </w:rPr>
            </w:pPr>
          </w:p>
        </w:tc>
      </w:tr>
      <w:tr w:rsidR="00B90A9A" w:rsidRPr="00FA0D99" w14:paraId="2EF6E31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CE940F4" w14:textId="77777777" w:rsidR="00B90A9A" w:rsidRPr="00FA0D99" w:rsidRDefault="00B90A9A" w:rsidP="00606702">
            <w:pPr>
              <w:spacing w:after="0"/>
              <w:jc w:val="center"/>
              <w:rPr>
                <w:rFonts w:ascii="Arial" w:hAnsi="Arial"/>
                <w:sz w:val="18"/>
              </w:rPr>
            </w:pPr>
            <w:r w:rsidRPr="00FA0D99">
              <w:rPr>
                <w:rFonts w:ascii="Arial" w:hAnsi="Arial"/>
                <w:sz w:val="18"/>
              </w:rPr>
              <w:t>CA_n12A-n66A-n260A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B6DB08C" w14:textId="77777777" w:rsidR="00B90A9A" w:rsidRPr="00FA0D99" w:rsidRDefault="00B90A9A" w:rsidP="00606702">
            <w:pPr>
              <w:spacing w:after="0"/>
              <w:jc w:val="center"/>
              <w:rPr>
                <w:rFonts w:ascii="Arial" w:hAnsi="Arial"/>
                <w:sz w:val="18"/>
              </w:rPr>
            </w:pPr>
            <w:r w:rsidRPr="00FA0D99">
              <w:rPr>
                <w:rFonts w:ascii="Arial" w:hAnsi="Arial"/>
                <w:sz w:val="18"/>
              </w:rPr>
              <w:t>CA_n12A-n66A</w:t>
            </w:r>
          </w:p>
          <w:p w14:paraId="4A1AD7E1" w14:textId="77777777" w:rsidR="00B90A9A" w:rsidRPr="00FA0D99" w:rsidRDefault="00B90A9A" w:rsidP="00606702">
            <w:pPr>
              <w:spacing w:after="0"/>
              <w:jc w:val="center"/>
              <w:rPr>
                <w:rFonts w:ascii="Arial" w:hAnsi="Arial"/>
                <w:sz w:val="18"/>
              </w:rPr>
            </w:pPr>
            <w:r w:rsidRPr="00FA0D99">
              <w:rPr>
                <w:rFonts w:ascii="Arial" w:hAnsi="Arial"/>
                <w:sz w:val="18"/>
              </w:rPr>
              <w:t>CA_n12A-n260A</w:t>
            </w:r>
          </w:p>
          <w:p w14:paraId="02D8B799" w14:textId="77777777" w:rsidR="00B90A9A" w:rsidRPr="00FA0D99" w:rsidRDefault="00B90A9A" w:rsidP="00606702">
            <w:pPr>
              <w:spacing w:after="0"/>
              <w:jc w:val="center"/>
              <w:rPr>
                <w:rFonts w:ascii="Arial" w:hAnsi="Arial"/>
                <w:sz w:val="18"/>
              </w:rPr>
            </w:pPr>
            <w:r w:rsidRPr="00FA0D99">
              <w:rPr>
                <w:rFonts w:ascii="Arial" w:hAnsi="Arial"/>
                <w:sz w:val="18"/>
              </w:rPr>
              <w:t>CA_n66A-n260A</w:t>
            </w:r>
          </w:p>
        </w:tc>
        <w:tc>
          <w:tcPr>
            <w:tcW w:w="1169" w:type="dxa"/>
            <w:tcBorders>
              <w:left w:val="single" w:sz="4" w:space="0" w:color="auto"/>
              <w:right w:val="single" w:sz="4" w:space="0" w:color="auto"/>
            </w:tcBorders>
            <w:vAlign w:val="center"/>
          </w:tcPr>
          <w:p w14:paraId="4F08086D"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381F03"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E0A5F4D"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501D471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071E8B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F91FF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C4B8FF5"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DE8C4F"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29B99887" w14:textId="77777777" w:rsidR="00B90A9A" w:rsidRPr="00FA0D99" w:rsidRDefault="00B90A9A" w:rsidP="00606702">
            <w:pPr>
              <w:spacing w:after="0"/>
              <w:jc w:val="center"/>
              <w:rPr>
                <w:rFonts w:ascii="Arial" w:hAnsi="Arial"/>
                <w:sz w:val="18"/>
              </w:rPr>
            </w:pPr>
          </w:p>
        </w:tc>
      </w:tr>
      <w:tr w:rsidR="00B90A9A" w:rsidRPr="00FA0D99" w14:paraId="3F99C85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E3DF5B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A08EABC"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3222C67"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0E39DF"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9CEDA4E" w14:textId="77777777" w:rsidR="00B90A9A" w:rsidRPr="00FA0D99" w:rsidRDefault="00B90A9A" w:rsidP="00606702">
            <w:pPr>
              <w:spacing w:after="0"/>
              <w:jc w:val="center"/>
              <w:rPr>
                <w:rFonts w:ascii="Arial" w:hAnsi="Arial"/>
                <w:sz w:val="18"/>
              </w:rPr>
            </w:pPr>
          </w:p>
        </w:tc>
      </w:tr>
      <w:tr w:rsidR="00B90A9A" w:rsidRPr="00FA0D99" w14:paraId="5F813A1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9A68713" w14:textId="77777777" w:rsidR="00B90A9A" w:rsidRPr="00FA0D99" w:rsidRDefault="00B90A9A" w:rsidP="00606702">
            <w:pPr>
              <w:spacing w:after="0"/>
              <w:jc w:val="center"/>
              <w:rPr>
                <w:rFonts w:ascii="Arial" w:hAnsi="Arial"/>
                <w:sz w:val="18"/>
              </w:rPr>
            </w:pPr>
            <w:r w:rsidRPr="00FA0D99">
              <w:rPr>
                <w:rFonts w:ascii="Arial" w:hAnsi="Arial"/>
                <w:sz w:val="18"/>
              </w:rPr>
              <w:t>CA_n12A-n66A-n260G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498877E" w14:textId="77777777" w:rsidR="00B90A9A" w:rsidRPr="00FA0D99" w:rsidRDefault="00B90A9A" w:rsidP="00606702">
            <w:pPr>
              <w:spacing w:after="0"/>
              <w:jc w:val="center"/>
              <w:rPr>
                <w:rFonts w:ascii="Arial" w:hAnsi="Arial"/>
                <w:sz w:val="18"/>
              </w:rPr>
            </w:pPr>
            <w:r w:rsidRPr="00FA0D99">
              <w:rPr>
                <w:rFonts w:ascii="Arial" w:hAnsi="Arial"/>
                <w:sz w:val="18"/>
              </w:rPr>
              <w:t>CA_n12A-n66A</w:t>
            </w:r>
          </w:p>
          <w:p w14:paraId="7A92D153" w14:textId="77777777" w:rsidR="00B90A9A" w:rsidRPr="00FA0D99" w:rsidRDefault="00B90A9A" w:rsidP="00606702">
            <w:pPr>
              <w:spacing w:after="0"/>
              <w:jc w:val="center"/>
              <w:rPr>
                <w:rFonts w:ascii="Arial" w:hAnsi="Arial"/>
                <w:sz w:val="18"/>
              </w:rPr>
            </w:pPr>
            <w:r w:rsidRPr="00FA0D99">
              <w:rPr>
                <w:rFonts w:ascii="Arial" w:hAnsi="Arial"/>
                <w:sz w:val="18"/>
              </w:rPr>
              <w:t>CA_n12A-n260A/G</w:t>
            </w:r>
          </w:p>
          <w:p w14:paraId="6D755436" w14:textId="77777777" w:rsidR="00B90A9A" w:rsidRPr="00FA0D99" w:rsidRDefault="00B90A9A" w:rsidP="00606702">
            <w:pPr>
              <w:spacing w:after="0"/>
              <w:jc w:val="center"/>
              <w:rPr>
                <w:rFonts w:ascii="Arial" w:hAnsi="Arial"/>
                <w:sz w:val="18"/>
              </w:rPr>
            </w:pPr>
            <w:r w:rsidRPr="00FA0D99">
              <w:rPr>
                <w:rFonts w:ascii="Arial" w:hAnsi="Arial"/>
                <w:sz w:val="18"/>
              </w:rPr>
              <w:t>CA_n66A-n260A/G</w:t>
            </w:r>
          </w:p>
        </w:tc>
        <w:tc>
          <w:tcPr>
            <w:tcW w:w="1169" w:type="dxa"/>
            <w:tcBorders>
              <w:left w:val="single" w:sz="4" w:space="0" w:color="auto"/>
              <w:right w:val="single" w:sz="4" w:space="0" w:color="auto"/>
            </w:tcBorders>
            <w:vAlign w:val="center"/>
          </w:tcPr>
          <w:p w14:paraId="492C8D95"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40719B"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C533767"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5788DF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B9D7B3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38D9D9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AE28563"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240C44"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54F77CB8" w14:textId="77777777" w:rsidR="00B90A9A" w:rsidRPr="00FA0D99" w:rsidRDefault="00B90A9A" w:rsidP="00606702">
            <w:pPr>
              <w:spacing w:after="0"/>
              <w:jc w:val="center"/>
              <w:rPr>
                <w:rFonts w:ascii="Arial" w:hAnsi="Arial"/>
                <w:sz w:val="18"/>
              </w:rPr>
            </w:pPr>
          </w:p>
        </w:tc>
      </w:tr>
      <w:tr w:rsidR="00B90A9A" w:rsidRPr="00FA0D99" w14:paraId="7BE17D7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EAFE8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E32FA3A"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4B648AE"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0F0B3B" w14:textId="77777777" w:rsidR="00B90A9A" w:rsidRPr="00FA0D99" w:rsidRDefault="00B90A9A" w:rsidP="00606702">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C2ED657" w14:textId="77777777" w:rsidR="00B90A9A" w:rsidRPr="00FA0D99" w:rsidRDefault="00B90A9A" w:rsidP="00606702">
            <w:pPr>
              <w:spacing w:after="0"/>
              <w:jc w:val="center"/>
              <w:rPr>
                <w:rFonts w:ascii="Arial" w:hAnsi="Arial"/>
                <w:sz w:val="18"/>
              </w:rPr>
            </w:pPr>
          </w:p>
        </w:tc>
      </w:tr>
      <w:tr w:rsidR="00B90A9A" w:rsidRPr="00FA0D99" w14:paraId="6DC61E7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497A22A" w14:textId="77777777" w:rsidR="00B90A9A" w:rsidRPr="00FA0D99" w:rsidRDefault="00B90A9A" w:rsidP="00606702">
            <w:pPr>
              <w:spacing w:after="0"/>
              <w:jc w:val="center"/>
              <w:rPr>
                <w:rFonts w:ascii="Arial" w:hAnsi="Arial"/>
                <w:sz w:val="18"/>
              </w:rPr>
            </w:pPr>
            <w:r w:rsidRPr="00FA0D99">
              <w:rPr>
                <w:rFonts w:ascii="Arial" w:hAnsi="Arial"/>
                <w:sz w:val="18"/>
              </w:rPr>
              <w:t>CA_n12A-n66A-n260H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834EE04" w14:textId="77777777" w:rsidR="00B90A9A" w:rsidRPr="00FA0D99" w:rsidRDefault="00B90A9A" w:rsidP="00606702">
            <w:pPr>
              <w:spacing w:after="0"/>
              <w:jc w:val="center"/>
              <w:rPr>
                <w:rFonts w:ascii="Arial" w:hAnsi="Arial"/>
                <w:sz w:val="18"/>
              </w:rPr>
            </w:pPr>
            <w:r w:rsidRPr="00FA0D99">
              <w:rPr>
                <w:rFonts w:ascii="Arial" w:hAnsi="Arial"/>
                <w:sz w:val="18"/>
              </w:rPr>
              <w:t>CA_n12A-n66A</w:t>
            </w:r>
          </w:p>
          <w:p w14:paraId="419BD13E" w14:textId="77777777" w:rsidR="00B90A9A" w:rsidRPr="00FA0D99" w:rsidRDefault="00B90A9A" w:rsidP="00606702">
            <w:pPr>
              <w:spacing w:after="0"/>
              <w:jc w:val="center"/>
              <w:rPr>
                <w:rFonts w:ascii="Arial" w:hAnsi="Arial"/>
                <w:sz w:val="18"/>
              </w:rPr>
            </w:pPr>
            <w:r w:rsidRPr="00FA0D99">
              <w:rPr>
                <w:rFonts w:ascii="Arial" w:hAnsi="Arial"/>
                <w:sz w:val="18"/>
              </w:rPr>
              <w:t>CA_n12A-n260A/G/H</w:t>
            </w:r>
          </w:p>
          <w:p w14:paraId="11B6FD6F" w14:textId="77777777" w:rsidR="00B90A9A" w:rsidRPr="00FA0D99" w:rsidRDefault="00B90A9A" w:rsidP="00606702">
            <w:pPr>
              <w:spacing w:after="0"/>
              <w:jc w:val="center"/>
              <w:rPr>
                <w:rFonts w:ascii="Arial" w:hAnsi="Arial"/>
                <w:sz w:val="18"/>
              </w:rPr>
            </w:pPr>
            <w:r w:rsidRPr="00FA0D99">
              <w:rPr>
                <w:rFonts w:ascii="Arial" w:hAnsi="Arial"/>
                <w:sz w:val="18"/>
              </w:rPr>
              <w:t>CA_n66A-n260A/G/H</w:t>
            </w:r>
          </w:p>
        </w:tc>
        <w:tc>
          <w:tcPr>
            <w:tcW w:w="1169" w:type="dxa"/>
            <w:tcBorders>
              <w:left w:val="single" w:sz="4" w:space="0" w:color="auto"/>
              <w:right w:val="single" w:sz="4" w:space="0" w:color="auto"/>
            </w:tcBorders>
            <w:vAlign w:val="center"/>
          </w:tcPr>
          <w:p w14:paraId="342550DC"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9BD0FB"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ACE47A"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44194FC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48BCF1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93813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FCFE940"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341BC8"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481AB833" w14:textId="77777777" w:rsidR="00B90A9A" w:rsidRPr="00FA0D99" w:rsidRDefault="00B90A9A" w:rsidP="00606702">
            <w:pPr>
              <w:spacing w:after="0"/>
              <w:jc w:val="center"/>
              <w:rPr>
                <w:rFonts w:ascii="Arial" w:hAnsi="Arial"/>
                <w:sz w:val="18"/>
              </w:rPr>
            </w:pPr>
          </w:p>
        </w:tc>
      </w:tr>
      <w:tr w:rsidR="00B90A9A" w:rsidRPr="00FA0D99" w14:paraId="602FA9C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A16313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06A5C4C"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B63C997"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399AF7" w14:textId="77777777" w:rsidR="00B90A9A" w:rsidRPr="00FA0D99" w:rsidRDefault="00B90A9A" w:rsidP="00606702">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2FAF256" w14:textId="77777777" w:rsidR="00B90A9A" w:rsidRPr="00FA0D99" w:rsidRDefault="00B90A9A" w:rsidP="00606702">
            <w:pPr>
              <w:spacing w:after="0"/>
              <w:jc w:val="center"/>
              <w:rPr>
                <w:rFonts w:ascii="Arial" w:hAnsi="Arial"/>
                <w:sz w:val="18"/>
              </w:rPr>
            </w:pPr>
          </w:p>
        </w:tc>
      </w:tr>
      <w:tr w:rsidR="00B90A9A" w:rsidRPr="00FA0D99" w14:paraId="2F5CC13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F911DA6" w14:textId="77777777" w:rsidR="00B90A9A" w:rsidRPr="00FA0D99" w:rsidRDefault="00B90A9A" w:rsidP="00606702">
            <w:pPr>
              <w:spacing w:after="0"/>
              <w:jc w:val="center"/>
              <w:rPr>
                <w:rFonts w:ascii="Arial" w:hAnsi="Arial"/>
                <w:sz w:val="18"/>
              </w:rPr>
            </w:pPr>
            <w:r w:rsidRPr="00FA0D99">
              <w:rPr>
                <w:rFonts w:ascii="Arial" w:hAnsi="Arial"/>
                <w:sz w:val="18"/>
              </w:rPr>
              <w:t>CA_n12A-n66A-n260I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D2B216E" w14:textId="77777777" w:rsidR="00B90A9A" w:rsidRPr="00FA0D99" w:rsidRDefault="00B90A9A" w:rsidP="00606702">
            <w:pPr>
              <w:spacing w:after="0"/>
              <w:jc w:val="center"/>
              <w:rPr>
                <w:rFonts w:ascii="Arial" w:hAnsi="Arial"/>
                <w:sz w:val="18"/>
              </w:rPr>
            </w:pPr>
            <w:r w:rsidRPr="00FA0D99">
              <w:rPr>
                <w:rFonts w:ascii="Arial" w:hAnsi="Arial"/>
                <w:sz w:val="18"/>
              </w:rPr>
              <w:t>CA_n12A-n66A</w:t>
            </w:r>
          </w:p>
          <w:p w14:paraId="1AAE2E50" w14:textId="77777777" w:rsidR="00B90A9A" w:rsidRPr="00FA0D99" w:rsidRDefault="00B90A9A" w:rsidP="00606702">
            <w:pPr>
              <w:spacing w:after="0"/>
              <w:jc w:val="center"/>
              <w:rPr>
                <w:rFonts w:ascii="Arial" w:hAnsi="Arial"/>
                <w:sz w:val="18"/>
              </w:rPr>
            </w:pPr>
            <w:r w:rsidRPr="00FA0D99">
              <w:rPr>
                <w:rFonts w:ascii="Arial" w:hAnsi="Arial"/>
                <w:sz w:val="18"/>
              </w:rPr>
              <w:t>CA_n12A-n260A/G/H/I</w:t>
            </w:r>
          </w:p>
          <w:p w14:paraId="27337321" w14:textId="77777777" w:rsidR="00B90A9A" w:rsidRPr="00FA0D99" w:rsidRDefault="00B90A9A" w:rsidP="00606702">
            <w:pPr>
              <w:spacing w:after="0"/>
              <w:jc w:val="center"/>
              <w:rPr>
                <w:rFonts w:ascii="Arial" w:hAnsi="Arial"/>
                <w:sz w:val="18"/>
              </w:rPr>
            </w:pPr>
            <w:r w:rsidRPr="00FA0D99">
              <w:rPr>
                <w:rFonts w:ascii="Arial" w:hAnsi="Arial"/>
                <w:sz w:val="18"/>
              </w:rPr>
              <w:t>CA_n66A-n260A/G/H/I</w:t>
            </w:r>
          </w:p>
        </w:tc>
        <w:tc>
          <w:tcPr>
            <w:tcW w:w="1169" w:type="dxa"/>
            <w:tcBorders>
              <w:left w:val="single" w:sz="4" w:space="0" w:color="auto"/>
              <w:right w:val="single" w:sz="4" w:space="0" w:color="auto"/>
            </w:tcBorders>
            <w:vAlign w:val="center"/>
          </w:tcPr>
          <w:p w14:paraId="7BD47813"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0F6ED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81CAE6F"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47BF6D6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46D8CF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C495E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5B67F2E"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39C228"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63DA4615" w14:textId="77777777" w:rsidR="00B90A9A" w:rsidRPr="00FA0D99" w:rsidRDefault="00B90A9A" w:rsidP="00606702">
            <w:pPr>
              <w:spacing w:after="0"/>
              <w:jc w:val="center"/>
              <w:rPr>
                <w:rFonts w:ascii="Arial" w:hAnsi="Arial"/>
                <w:sz w:val="18"/>
              </w:rPr>
            </w:pPr>
          </w:p>
        </w:tc>
      </w:tr>
      <w:tr w:rsidR="00B90A9A" w:rsidRPr="00FA0D99" w14:paraId="3AB978C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D4866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34AE3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10BCEBE"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071E4C" w14:textId="77777777" w:rsidR="00B90A9A" w:rsidRPr="00FA0D99" w:rsidRDefault="00B90A9A" w:rsidP="00606702">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5222A30" w14:textId="77777777" w:rsidR="00B90A9A" w:rsidRPr="00FA0D99" w:rsidRDefault="00B90A9A" w:rsidP="00606702">
            <w:pPr>
              <w:spacing w:after="0"/>
              <w:jc w:val="center"/>
              <w:rPr>
                <w:rFonts w:ascii="Arial" w:hAnsi="Arial"/>
                <w:sz w:val="18"/>
              </w:rPr>
            </w:pPr>
          </w:p>
        </w:tc>
      </w:tr>
      <w:tr w:rsidR="00B90A9A" w:rsidRPr="00FA0D99" w14:paraId="0819546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85C8353" w14:textId="77777777" w:rsidR="00B90A9A" w:rsidRPr="00FA0D99" w:rsidRDefault="00B90A9A" w:rsidP="00606702">
            <w:pPr>
              <w:spacing w:after="0"/>
              <w:jc w:val="center"/>
              <w:rPr>
                <w:rFonts w:ascii="Arial" w:hAnsi="Arial"/>
                <w:sz w:val="18"/>
              </w:rPr>
            </w:pPr>
            <w:r w:rsidRPr="00FA0D99">
              <w:rPr>
                <w:rFonts w:ascii="Arial" w:hAnsi="Arial"/>
                <w:sz w:val="18"/>
              </w:rPr>
              <w:t>CA_n12A-n66A-n260J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1026F719" w14:textId="77777777" w:rsidR="00B90A9A" w:rsidRPr="00FA0D99" w:rsidRDefault="00B90A9A" w:rsidP="00606702">
            <w:pPr>
              <w:spacing w:after="0"/>
              <w:jc w:val="center"/>
              <w:rPr>
                <w:rFonts w:ascii="Arial" w:hAnsi="Arial"/>
                <w:sz w:val="18"/>
              </w:rPr>
            </w:pPr>
            <w:r w:rsidRPr="00FA0D99">
              <w:rPr>
                <w:rFonts w:ascii="Arial" w:hAnsi="Arial"/>
                <w:sz w:val="18"/>
              </w:rPr>
              <w:t>CA_n12A-n66A</w:t>
            </w:r>
          </w:p>
          <w:p w14:paraId="41E23BF2" w14:textId="77777777" w:rsidR="00B90A9A" w:rsidRPr="00FA0D99" w:rsidRDefault="00B90A9A" w:rsidP="00606702">
            <w:pPr>
              <w:spacing w:after="0"/>
              <w:jc w:val="center"/>
              <w:rPr>
                <w:rFonts w:ascii="Arial" w:hAnsi="Arial"/>
                <w:sz w:val="18"/>
              </w:rPr>
            </w:pPr>
            <w:r w:rsidRPr="00FA0D99">
              <w:rPr>
                <w:rFonts w:ascii="Arial" w:hAnsi="Arial"/>
                <w:sz w:val="18"/>
              </w:rPr>
              <w:t>CA_n12A-n260A/G/H/I/J</w:t>
            </w:r>
          </w:p>
          <w:p w14:paraId="1F227FCB" w14:textId="77777777" w:rsidR="00B90A9A" w:rsidRPr="00FA0D99" w:rsidRDefault="00B90A9A" w:rsidP="00606702">
            <w:pPr>
              <w:spacing w:after="0"/>
              <w:jc w:val="center"/>
              <w:rPr>
                <w:rFonts w:ascii="Arial" w:hAnsi="Arial"/>
                <w:sz w:val="18"/>
              </w:rPr>
            </w:pPr>
            <w:r w:rsidRPr="00FA0D99">
              <w:rPr>
                <w:rFonts w:ascii="Arial" w:hAnsi="Arial"/>
                <w:sz w:val="18"/>
              </w:rPr>
              <w:t>CA_n66A-n260A/G/H/I/J</w:t>
            </w:r>
          </w:p>
        </w:tc>
        <w:tc>
          <w:tcPr>
            <w:tcW w:w="1169" w:type="dxa"/>
            <w:tcBorders>
              <w:left w:val="single" w:sz="4" w:space="0" w:color="auto"/>
              <w:right w:val="single" w:sz="4" w:space="0" w:color="auto"/>
            </w:tcBorders>
            <w:vAlign w:val="center"/>
          </w:tcPr>
          <w:p w14:paraId="098D502A"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48FE54"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51904B"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794F12E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EC8C8D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7CEBC6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11D6C8B"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D9D6C8"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401178AB" w14:textId="77777777" w:rsidR="00B90A9A" w:rsidRPr="00FA0D99" w:rsidRDefault="00B90A9A" w:rsidP="00606702">
            <w:pPr>
              <w:spacing w:after="0"/>
              <w:jc w:val="center"/>
              <w:rPr>
                <w:rFonts w:ascii="Arial" w:hAnsi="Arial"/>
                <w:sz w:val="18"/>
              </w:rPr>
            </w:pPr>
          </w:p>
        </w:tc>
      </w:tr>
      <w:tr w:rsidR="00B90A9A" w:rsidRPr="00FA0D99" w14:paraId="251D67F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99645D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0171D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378214F"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A2D15B" w14:textId="77777777" w:rsidR="00B90A9A" w:rsidRPr="00FA0D99" w:rsidRDefault="00B90A9A" w:rsidP="00606702">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B465AFE" w14:textId="77777777" w:rsidR="00B90A9A" w:rsidRPr="00FA0D99" w:rsidRDefault="00B90A9A" w:rsidP="00606702">
            <w:pPr>
              <w:spacing w:after="0"/>
              <w:jc w:val="center"/>
              <w:rPr>
                <w:rFonts w:ascii="Arial" w:hAnsi="Arial"/>
                <w:sz w:val="18"/>
              </w:rPr>
            </w:pPr>
          </w:p>
        </w:tc>
      </w:tr>
      <w:tr w:rsidR="00B90A9A" w:rsidRPr="00FA0D99" w14:paraId="164CEA5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2A3037" w14:textId="77777777" w:rsidR="00B90A9A" w:rsidRPr="00FA0D99" w:rsidRDefault="00B90A9A" w:rsidP="00606702">
            <w:pPr>
              <w:spacing w:after="0"/>
              <w:jc w:val="center"/>
              <w:rPr>
                <w:rFonts w:ascii="Arial" w:hAnsi="Arial"/>
                <w:sz w:val="18"/>
              </w:rPr>
            </w:pPr>
            <w:r w:rsidRPr="00FA0D99">
              <w:rPr>
                <w:rFonts w:ascii="Arial" w:hAnsi="Arial"/>
                <w:sz w:val="18"/>
              </w:rPr>
              <w:t>CA_n12A-n66A-n260K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1188A4BF" w14:textId="77777777" w:rsidR="00B90A9A" w:rsidRPr="00FA0D99" w:rsidRDefault="00B90A9A" w:rsidP="00606702">
            <w:pPr>
              <w:spacing w:after="0"/>
              <w:jc w:val="center"/>
              <w:rPr>
                <w:rFonts w:ascii="Arial" w:hAnsi="Arial"/>
                <w:sz w:val="18"/>
              </w:rPr>
            </w:pPr>
            <w:r w:rsidRPr="00FA0D99">
              <w:rPr>
                <w:rFonts w:ascii="Arial" w:hAnsi="Arial"/>
                <w:sz w:val="18"/>
              </w:rPr>
              <w:t>CA_n12A-n66A</w:t>
            </w:r>
          </w:p>
          <w:p w14:paraId="4224E31E" w14:textId="77777777" w:rsidR="00B90A9A" w:rsidRPr="00FA0D99" w:rsidRDefault="00B90A9A" w:rsidP="00606702">
            <w:pPr>
              <w:spacing w:after="0"/>
              <w:jc w:val="center"/>
              <w:rPr>
                <w:rFonts w:ascii="Arial" w:hAnsi="Arial"/>
                <w:sz w:val="18"/>
              </w:rPr>
            </w:pPr>
            <w:r w:rsidRPr="00FA0D99">
              <w:rPr>
                <w:rFonts w:ascii="Arial" w:hAnsi="Arial"/>
                <w:sz w:val="18"/>
              </w:rPr>
              <w:t>CA_n12A-n260A/G/H/I/J/K</w:t>
            </w:r>
          </w:p>
          <w:p w14:paraId="1C29C46D" w14:textId="77777777" w:rsidR="00B90A9A" w:rsidRPr="00FA0D99" w:rsidRDefault="00B90A9A" w:rsidP="00606702">
            <w:pPr>
              <w:spacing w:after="0"/>
              <w:jc w:val="center"/>
              <w:rPr>
                <w:rFonts w:ascii="Arial" w:hAnsi="Arial"/>
                <w:sz w:val="18"/>
              </w:rPr>
            </w:pPr>
            <w:r w:rsidRPr="00FA0D99">
              <w:rPr>
                <w:rFonts w:ascii="Arial" w:hAnsi="Arial"/>
                <w:sz w:val="18"/>
              </w:rPr>
              <w:t>CA_n66A-n260A/G/H/I/J/K</w:t>
            </w:r>
          </w:p>
        </w:tc>
        <w:tc>
          <w:tcPr>
            <w:tcW w:w="1169" w:type="dxa"/>
            <w:tcBorders>
              <w:left w:val="single" w:sz="4" w:space="0" w:color="auto"/>
              <w:right w:val="single" w:sz="4" w:space="0" w:color="auto"/>
            </w:tcBorders>
            <w:vAlign w:val="center"/>
          </w:tcPr>
          <w:p w14:paraId="09614ADD"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81BBC6"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0DA3AD"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900067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FC77BF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EBF445"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106DBB9"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282E30"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3380A328" w14:textId="77777777" w:rsidR="00B90A9A" w:rsidRPr="00FA0D99" w:rsidRDefault="00B90A9A" w:rsidP="00606702">
            <w:pPr>
              <w:spacing w:after="0"/>
              <w:jc w:val="center"/>
              <w:rPr>
                <w:rFonts w:ascii="Arial" w:hAnsi="Arial"/>
                <w:sz w:val="18"/>
              </w:rPr>
            </w:pPr>
          </w:p>
        </w:tc>
      </w:tr>
      <w:tr w:rsidR="00B90A9A" w:rsidRPr="00FA0D99" w14:paraId="7307662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04709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25F8879"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603785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E2BF758" w14:textId="77777777" w:rsidR="00B90A9A" w:rsidRPr="00FA0D99" w:rsidRDefault="00B90A9A" w:rsidP="00606702">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07BCDA17" w14:textId="77777777" w:rsidR="00B90A9A" w:rsidRPr="00FA0D99" w:rsidRDefault="00B90A9A" w:rsidP="00606702">
            <w:pPr>
              <w:spacing w:after="0"/>
              <w:jc w:val="center"/>
              <w:rPr>
                <w:rFonts w:ascii="Arial" w:hAnsi="Arial"/>
                <w:sz w:val="18"/>
              </w:rPr>
            </w:pPr>
          </w:p>
        </w:tc>
      </w:tr>
      <w:tr w:rsidR="00B90A9A" w:rsidRPr="00FA0D99" w14:paraId="3CA1EF9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DE65F59" w14:textId="77777777" w:rsidR="00B90A9A" w:rsidRPr="00FA0D99" w:rsidRDefault="00B90A9A" w:rsidP="00606702">
            <w:pPr>
              <w:keepNext/>
              <w:spacing w:after="0"/>
              <w:jc w:val="center"/>
              <w:rPr>
                <w:rFonts w:ascii="Arial" w:hAnsi="Arial"/>
                <w:sz w:val="18"/>
              </w:rPr>
            </w:pPr>
            <w:r w:rsidRPr="00FA0D99">
              <w:rPr>
                <w:rFonts w:ascii="Arial" w:hAnsi="Arial"/>
                <w:sz w:val="18"/>
              </w:rPr>
              <w:t>CA_n12A-n66A-n260L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09E4C54F" w14:textId="77777777" w:rsidR="00B90A9A" w:rsidRPr="00FA0D99" w:rsidRDefault="00B90A9A" w:rsidP="00606702">
            <w:pPr>
              <w:keepNext/>
              <w:spacing w:after="0"/>
              <w:jc w:val="center"/>
              <w:rPr>
                <w:rFonts w:ascii="Arial" w:hAnsi="Arial"/>
                <w:sz w:val="18"/>
              </w:rPr>
            </w:pPr>
            <w:r w:rsidRPr="00FA0D99">
              <w:rPr>
                <w:rFonts w:ascii="Arial" w:hAnsi="Arial"/>
                <w:sz w:val="18"/>
              </w:rPr>
              <w:t>CA_n12A-n66A</w:t>
            </w:r>
          </w:p>
          <w:p w14:paraId="28721170" w14:textId="77777777" w:rsidR="00B90A9A" w:rsidRPr="00FA0D99" w:rsidRDefault="00B90A9A" w:rsidP="00606702">
            <w:pPr>
              <w:keepNext/>
              <w:spacing w:after="0"/>
              <w:jc w:val="center"/>
              <w:rPr>
                <w:rFonts w:ascii="Arial" w:hAnsi="Arial"/>
                <w:sz w:val="18"/>
              </w:rPr>
            </w:pPr>
            <w:r w:rsidRPr="00FA0D99">
              <w:rPr>
                <w:rFonts w:ascii="Arial" w:hAnsi="Arial"/>
                <w:sz w:val="18"/>
              </w:rPr>
              <w:t>CA_n12A-n260A/G/H/I/J/K/L</w:t>
            </w:r>
          </w:p>
          <w:p w14:paraId="3B13AFD5" w14:textId="77777777" w:rsidR="00B90A9A" w:rsidRPr="00FA0D99" w:rsidRDefault="00B90A9A" w:rsidP="00606702">
            <w:pPr>
              <w:keepNext/>
              <w:spacing w:after="0"/>
              <w:jc w:val="center"/>
              <w:rPr>
                <w:rFonts w:ascii="Arial" w:hAnsi="Arial"/>
                <w:sz w:val="18"/>
              </w:rPr>
            </w:pPr>
            <w:r w:rsidRPr="00FA0D99">
              <w:rPr>
                <w:rFonts w:ascii="Arial" w:hAnsi="Arial"/>
                <w:sz w:val="18"/>
              </w:rPr>
              <w:t>CA_n66A-n260A/G/H/I/J/K/L</w:t>
            </w:r>
          </w:p>
        </w:tc>
        <w:tc>
          <w:tcPr>
            <w:tcW w:w="1169" w:type="dxa"/>
            <w:tcBorders>
              <w:left w:val="single" w:sz="4" w:space="0" w:color="auto"/>
              <w:right w:val="single" w:sz="4" w:space="0" w:color="auto"/>
            </w:tcBorders>
            <w:vAlign w:val="center"/>
          </w:tcPr>
          <w:p w14:paraId="7D4D566B" w14:textId="77777777" w:rsidR="00B90A9A" w:rsidRPr="00FA0D99" w:rsidRDefault="00B90A9A" w:rsidP="00606702">
            <w:pPr>
              <w:keepNext/>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F9311F"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4DE3B9D" w14:textId="77777777" w:rsidR="00B90A9A" w:rsidRPr="00FA0D99" w:rsidRDefault="00B90A9A" w:rsidP="00606702">
            <w:pPr>
              <w:keepNext/>
              <w:spacing w:after="0"/>
              <w:jc w:val="center"/>
              <w:rPr>
                <w:rFonts w:ascii="Arial" w:hAnsi="Arial"/>
                <w:sz w:val="18"/>
              </w:rPr>
            </w:pPr>
            <w:r w:rsidRPr="00FA0D99">
              <w:rPr>
                <w:rFonts w:ascii="Arial" w:hAnsi="Arial"/>
                <w:sz w:val="18"/>
              </w:rPr>
              <w:t>0</w:t>
            </w:r>
          </w:p>
        </w:tc>
      </w:tr>
      <w:tr w:rsidR="00B90A9A" w:rsidRPr="00FA0D99" w14:paraId="6F2FD67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B707F5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D21B81"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875D0BF"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D601A9"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1F0A74CE" w14:textId="77777777" w:rsidR="00B90A9A" w:rsidRPr="00FA0D99" w:rsidRDefault="00B90A9A" w:rsidP="00606702">
            <w:pPr>
              <w:spacing w:after="0"/>
              <w:jc w:val="center"/>
              <w:rPr>
                <w:rFonts w:ascii="Arial" w:hAnsi="Arial"/>
                <w:sz w:val="18"/>
              </w:rPr>
            </w:pPr>
          </w:p>
        </w:tc>
      </w:tr>
      <w:tr w:rsidR="00B90A9A" w:rsidRPr="00FA0D99" w14:paraId="0B93AFB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943154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D9334DB"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35F920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71A934" w14:textId="77777777" w:rsidR="00B90A9A" w:rsidRPr="00FA0D99" w:rsidRDefault="00B90A9A" w:rsidP="00606702">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6774EC22" w14:textId="77777777" w:rsidR="00B90A9A" w:rsidRPr="00FA0D99" w:rsidRDefault="00B90A9A" w:rsidP="00606702">
            <w:pPr>
              <w:spacing w:after="0"/>
              <w:jc w:val="center"/>
              <w:rPr>
                <w:rFonts w:ascii="Arial" w:hAnsi="Arial"/>
                <w:sz w:val="18"/>
              </w:rPr>
            </w:pPr>
          </w:p>
        </w:tc>
      </w:tr>
      <w:tr w:rsidR="00B90A9A" w:rsidRPr="00FA0D99" w14:paraId="12BC712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BC7DCE3" w14:textId="77777777" w:rsidR="00B90A9A" w:rsidRPr="00FA0D99" w:rsidRDefault="00B90A9A" w:rsidP="00606702">
            <w:pPr>
              <w:spacing w:after="0"/>
              <w:jc w:val="center"/>
              <w:rPr>
                <w:rFonts w:ascii="Arial" w:hAnsi="Arial"/>
                <w:sz w:val="18"/>
              </w:rPr>
            </w:pPr>
            <w:r w:rsidRPr="00FA0D99">
              <w:rPr>
                <w:rFonts w:ascii="Arial" w:hAnsi="Arial"/>
                <w:sz w:val="18"/>
              </w:rPr>
              <w:t>CA_n12A-n66A-n260M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7D71C428" w14:textId="77777777" w:rsidR="00B90A9A" w:rsidRPr="00FA0D99" w:rsidRDefault="00B90A9A" w:rsidP="00606702">
            <w:pPr>
              <w:spacing w:after="0"/>
              <w:jc w:val="center"/>
              <w:rPr>
                <w:rFonts w:ascii="Arial" w:hAnsi="Arial"/>
                <w:sz w:val="18"/>
              </w:rPr>
            </w:pPr>
            <w:r w:rsidRPr="00FA0D99">
              <w:rPr>
                <w:rFonts w:ascii="Arial" w:hAnsi="Arial"/>
                <w:sz w:val="18"/>
              </w:rPr>
              <w:t>CA_n12A-n66A</w:t>
            </w:r>
          </w:p>
          <w:p w14:paraId="107F2E9E" w14:textId="77777777" w:rsidR="00B90A9A" w:rsidRPr="00FA0D99" w:rsidRDefault="00B90A9A" w:rsidP="00606702">
            <w:pPr>
              <w:spacing w:after="0"/>
              <w:jc w:val="center"/>
              <w:rPr>
                <w:rFonts w:ascii="Arial" w:hAnsi="Arial"/>
                <w:sz w:val="18"/>
              </w:rPr>
            </w:pPr>
            <w:r w:rsidRPr="00FA0D99">
              <w:rPr>
                <w:rFonts w:ascii="Arial" w:hAnsi="Arial"/>
                <w:sz w:val="18"/>
              </w:rPr>
              <w:t>CA_n12A-n260A/G/H/I/J/K/L/M</w:t>
            </w:r>
          </w:p>
          <w:p w14:paraId="7A2C0F14" w14:textId="77777777" w:rsidR="00B90A9A" w:rsidRPr="00FA0D99" w:rsidRDefault="00B90A9A" w:rsidP="00606702">
            <w:pPr>
              <w:spacing w:after="0"/>
              <w:jc w:val="center"/>
              <w:rPr>
                <w:rFonts w:ascii="Arial" w:hAnsi="Arial"/>
                <w:sz w:val="18"/>
              </w:rPr>
            </w:pPr>
            <w:r w:rsidRPr="00FA0D99">
              <w:rPr>
                <w:rFonts w:ascii="Arial" w:hAnsi="Arial"/>
                <w:sz w:val="18"/>
              </w:rPr>
              <w:t>CA_n66A-n260A/G/H/I/J/K/L/M</w:t>
            </w:r>
          </w:p>
        </w:tc>
        <w:tc>
          <w:tcPr>
            <w:tcW w:w="1169" w:type="dxa"/>
            <w:tcBorders>
              <w:left w:val="single" w:sz="4" w:space="0" w:color="auto"/>
              <w:right w:val="single" w:sz="4" w:space="0" w:color="auto"/>
            </w:tcBorders>
            <w:vAlign w:val="center"/>
          </w:tcPr>
          <w:p w14:paraId="074B6E80"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DADE44"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E8DD8A1"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41766FF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24CD44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877B69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3A413FF"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9FFB60"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1C7B4E45" w14:textId="77777777" w:rsidR="00B90A9A" w:rsidRPr="00FA0D99" w:rsidRDefault="00B90A9A" w:rsidP="00606702">
            <w:pPr>
              <w:spacing w:after="0"/>
              <w:jc w:val="center"/>
              <w:rPr>
                <w:rFonts w:ascii="Arial" w:hAnsi="Arial"/>
                <w:sz w:val="18"/>
              </w:rPr>
            </w:pPr>
          </w:p>
        </w:tc>
      </w:tr>
      <w:tr w:rsidR="00B90A9A" w:rsidRPr="00FA0D99" w14:paraId="390955D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7B2AB8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C6B2E7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6E34029"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213B0F" w14:textId="77777777" w:rsidR="00B90A9A" w:rsidRPr="00FA0D99" w:rsidRDefault="00B90A9A" w:rsidP="00606702">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E3AA4F" w14:textId="77777777" w:rsidR="00B90A9A" w:rsidRPr="00FA0D99" w:rsidRDefault="00B90A9A" w:rsidP="00606702">
            <w:pPr>
              <w:spacing w:after="0"/>
              <w:jc w:val="center"/>
              <w:rPr>
                <w:rFonts w:ascii="Arial" w:hAnsi="Arial"/>
                <w:sz w:val="18"/>
              </w:rPr>
            </w:pPr>
          </w:p>
        </w:tc>
      </w:tr>
      <w:tr w:rsidR="00B90A9A" w:rsidRPr="00FA0D99" w14:paraId="6D77C09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62EFB57" w14:textId="77777777" w:rsidR="00B90A9A" w:rsidRPr="00FA0D99" w:rsidRDefault="00B90A9A" w:rsidP="00606702">
            <w:pPr>
              <w:spacing w:after="0"/>
              <w:jc w:val="center"/>
              <w:rPr>
                <w:rFonts w:ascii="Arial" w:hAnsi="Arial"/>
                <w:sz w:val="18"/>
              </w:rPr>
            </w:pPr>
            <w:r w:rsidRPr="00FA0D99">
              <w:rPr>
                <w:rFonts w:ascii="Arial" w:hAnsi="Arial"/>
                <w:sz w:val="18"/>
              </w:rPr>
              <w:t>CA_n12A-n77A-n260A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36CFC91" w14:textId="77777777" w:rsidR="00B90A9A" w:rsidRPr="00FA0D99" w:rsidRDefault="00B90A9A" w:rsidP="00606702">
            <w:pPr>
              <w:spacing w:after="0"/>
              <w:jc w:val="center"/>
              <w:rPr>
                <w:rFonts w:ascii="Arial" w:hAnsi="Arial"/>
                <w:sz w:val="18"/>
              </w:rPr>
            </w:pPr>
            <w:r w:rsidRPr="00FA0D99">
              <w:rPr>
                <w:rFonts w:ascii="Arial" w:hAnsi="Arial"/>
                <w:sz w:val="18"/>
              </w:rPr>
              <w:t>CA_n12A-n77A</w:t>
            </w:r>
          </w:p>
          <w:p w14:paraId="472216D9" w14:textId="77777777" w:rsidR="00B90A9A" w:rsidRPr="00FA0D99" w:rsidRDefault="00B90A9A" w:rsidP="00606702">
            <w:pPr>
              <w:spacing w:after="0"/>
              <w:jc w:val="center"/>
              <w:rPr>
                <w:rFonts w:ascii="Arial" w:hAnsi="Arial"/>
                <w:sz w:val="18"/>
              </w:rPr>
            </w:pPr>
            <w:r w:rsidRPr="00FA0D99">
              <w:rPr>
                <w:rFonts w:ascii="Arial" w:hAnsi="Arial"/>
                <w:sz w:val="18"/>
              </w:rPr>
              <w:t>CA_n12A-n260A</w:t>
            </w:r>
          </w:p>
          <w:p w14:paraId="01D36A50" w14:textId="77777777" w:rsidR="00B90A9A" w:rsidRPr="00FA0D99" w:rsidRDefault="00B90A9A" w:rsidP="00606702">
            <w:pPr>
              <w:spacing w:after="0"/>
              <w:jc w:val="center"/>
              <w:rPr>
                <w:rFonts w:ascii="Arial" w:hAnsi="Arial"/>
                <w:sz w:val="18"/>
              </w:rPr>
            </w:pPr>
            <w:r w:rsidRPr="00FA0D99">
              <w:rPr>
                <w:rFonts w:ascii="Arial" w:hAnsi="Arial"/>
                <w:sz w:val="18"/>
              </w:rPr>
              <w:t>CA_n77A-n260A</w:t>
            </w:r>
          </w:p>
        </w:tc>
        <w:tc>
          <w:tcPr>
            <w:tcW w:w="1169" w:type="dxa"/>
            <w:tcBorders>
              <w:left w:val="single" w:sz="4" w:space="0" w:color="auto"/>
              <w:right w:val="single" w:sz="4" w:space="0" w:color="auto"/>
            </w:tcBorders>
            <w:vAlign w:val="center"/>
          </w:tcPr>
          <w:p w14:paraId="26A22C9F"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969406"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49B986DE"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05CEF2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6239DA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F639F7A"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BE9F1AC"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E931F9"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52ED2E1" w14:textId="77777777" w:rsidR="00B90A9A" w:rsidRPr="00FA0D99" w:rsidRDefault="00B90A9A" w:rsidP="00606702">
            <w:pPr>
              <w:spacing w:after="0"/>
              <w:jc w:val="center"/>
              <w:rPr>
                <w:rFonts w:ascii="Arial" w:hAnsi="Arial"/>
                <w:sz w:val="18"/>
              </w:rPr>
            </w:pPr>
          </w:p>
        </w:tc>
      </w:tr>
      <w:tr w:rsidR="00B90A9A" w:rsidRPr="00FA0D99" w14:paraId="359F0BE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84ECCA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20F2D8A"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B52EA6A"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F7B1E9"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7710379" w14:textId="77777777" w:rsidR="00B90A9A" w:rsidRPr="00FA0D99" w:rsidRDefault="00B90A9A" w:rsidP="00606702">
            <w:pPr>
              <w:spacing w:after="0"/>
              <w:jc w:val="center"/>
              <w:rPr>
                <w:rFonts w:ascii="Arial" w:hAnsi="Arial"/>
                <w:sz w:val="18"/>
              </w:rPr>
            </w:pPr>
          </w:p>
        </w:tc>
      </w:tr>
      <w:tr w:rsidR="00B90A9A" w:rsidRPr="00FA0D99" w14:paraId="5A7B215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19879AE" w14:textId="77777777" w:rsidR="00B90A9A" w:rsidRPr="00FA0D99" w:rsidRDefault="00B90A9A" w:rsidP="00606702">
            <w:pPr>
              <w:spacing w:after="0"/>
              <w:jc w:val="center"/>
              <w:rPr>
                <w:rFonts w:ascii="Arial" w:hAnsi="Arial"/>
                <w:sz w:val="18"/>
              </w:rPr>
            </w:pPr>
            <w:r w:rsidRPr="00FA0D99">
              <w:rPr>
                <w:rFonts w:ascii="Arial" w:hAnsi="Arial"/>
                <w:sz w:val="18"/>
              </w:rPr>
              <w:t>CA_n12A-n77A-n260G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180DD1B" w14:textId="77777777" w:rsidR="00B90A9A" w:rsidRPr="00FA0D99" w:rsidRDefault="00B90A9A" w:rsidP="00606702">
            <w:pPr>
              <w:spacing w:after="0"/>
              <w:jc w:val="center"/>
              <w:rPr>
                <w:rFonts w:ascii="Arial" w:hAnsi="Arial"/>
                <w:sz w:val="18"/>
              </w:rPr>
            </w:pPr>
            <w:r w:rsidRPr="00FA0D99">
              <w:rPr>
                <w:rFonts w:ascii="Arial" w:hAnsi="Arial"/>
                <w:sz w:val="18"/>
              </w:rPr>
              <w:t>CA_n12A-n77A</w:t>
            </w:r>
          </w:p>
          <w:p w14:paraId="07AF26EF" w14:textId="77777777" w:rsidR="00B90A9A" w:rsidRPr="00FA0D99" w:rsidRDefault="00B90A9A" w:rsidP="00606702">
            <w:pPr>
              <w:spacing w:after="0"/>
              <w:jc w:val="center"/>
              <w:rPr>
                <w:rFonts w:ascii="Arial" w:hAnsi="Arial"/>
                <w:sz w:val="18"/>
              </w:rPr>
            </w:pPr>
            <w:r w:rsidRPr="00FA0D99">
              <w:rPr>
                <w:rFonts w:ascii="Arial" w:hAnsi="Arial"/>
                <w:sz w:val="18"/>
              </w:rPr>
              <w:t>CA_n12A-n260A/G</w:t>
            </w:r>
          </w:p>
          <w:p w14:paraId="6575554C" w14:textId="77777777" w:rsidR="00B90A9A" w:rsidRPr="00FA0D99" w:rsidRDefault="00B90A9A" w:rsidP="00606702">
            <w:pPr>
              <w:spacing w:after="0"/>
              <w:jc w:val="center"/>
              <w:rPr>
                <w:rFonts w:ascii="Arial" w:hAnsi="Arial"/>
                <w:sz w:val="18"/>
              </w:rPr>
            </w:pPr>
            <w:r w:rsidRPr="00FA0D99">
              <w:rPr>
                <w:rFonts w:ascii="Arial" w:hAnsi="Arial"/>
                <w:sz w:val="18"/>
              </w:rPr>
              <w:t>CA_n77A-n260A/G</w:t>
            </w:r>
          </w:p>
        </w:tc>
        <w:tc>
          <w:tcPr>
            <w:tcW w:w="1169" w:type="dxa"/>
            <w:tcBorders>
              <w:left w:val="single" w:sz="4" w:space="0" w:color="auto"/>
              <w:right w:val="single" w:sz="4" w:space="0" w:color="auto"/>
            </w:tcBorders>
            <w:vAlign w:val="center"/>
          </w:tcPr>
          <w:p w14:paraId="61562078"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288FF5"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F278736"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8054EA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0BA269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06887D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52F1F8A"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D9B6F6"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A4D06A8" w14:textId="77777777" w:rsidR="00B90A9A" w:rsidRPr="00FA0D99" w:rsidRDefault="00B90A9A" w:rsidP="00606702">
            <w:pPr>
              <w:spacing w:after="0"/>
              <w:jc w:val="center"/>
              <w:rPr>
                <w:rFonts w:ascii="Arial" w:hAnsi="Arial"/>
                <w:sz w:val="18"/>
              </w:rPr>
            </w:pPr>
          </w:p>
        </w:tc>
      </w:tr>
      <w:tr w:rsidR="00B90A9A" w:rsidRPr="00FA0D99" w14:paraId="6253E75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EA6F43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F2FD5B"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5EE41C9"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5E7890" w14:textId="77777777" w:rsidR="00B90A9A" w:rsidRPr="00FA0D99" w:rsidRDefault="00B90A9A" w:rsidP="00606702">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43FD2A" w14:textId="77777777" w:rsidR="00B90A9A" w:rsidRPr="00FA0D99" w:rsidRDefault="00B90A9A" w:rsidP="00606702">
            <w:pPr>
              <w:spacing w:after="0"/>
              <w:jc w:val="center"/>
              <w:rPr>
                <w:rFonts w:ascii="Arial" w:hAnsi="Arial"/>
                <w:sz w:val="18"/>
              </w:rPr>
            </w:pPr>
          </w:p>
        </w:tc>
      </w:tr>
      <w:tr w:rsidR="00B90A9A" w:rsidRPr="00FA0D99" w14:paraId="04C4141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DF899E" w14:textId="77777777" w:rsidR="00B90A9A" w:rsidRPr="00FA0D99" w:rsidRDefault="00B90A9A" w:rsidP="00606702">
            <w:pPr>
              <w:spacing w:after="0"/>
              <w:jc w:val="center"/>
              <w:rPr>
                <w:rFonts w:ascii="Arial" w:hAnsi="Arial"/>
                <w:sz w:val="18"/>
              </w:rPr>
            </w:pPr>
            <w:r w:rsidRPr="00FA0D99">
              <w:rPr>
                <w:rFonts w:ascii="Arial" w:hAnsi="Arial"/>
                <w:sz w:val="18"/>
              </w:rPr>
              <w:t>CA_n12A-n77A-n260H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5AF5108" w14:textId="77777777" w:rsidR="00B90A9A" w:rsidRPr="00FA0D99" w:rsidRDefault="00B90A9A" w:rsidP="00606702">
            <w:pPr>
              <w:spacing w:after="0"/>
              <w:jc w:val="center"/>
              <w:rPr>
                <w:rFonts w:ascii="Arial" w:hAnsi="Arial"/>
                <w:sz w:val="18"/>
              </w:rPr>
            </w:pPr>
            <w:r w:rsidRPr="00FA0D99">
              <w:rPr>
                <w:rFonts w:ascii="Arial" w:hAnsi="Arial"/>
                <w:sz w:val="18"/>
              </w:rPr>
              <w:t>CA_n12A-n77A</w:t>
            </w:r>
          </w:p>
          <w:p w14:paraId="11C4898F" w14:textId="77777777" w:rsidR="00B90A9A" w:rsidRPr="00FA0D99" w:rsidRDefault="00B90A9A" w:rsidP="00606702">
            <w:pPr>
              <w:spacing w:after="0"/>
              <w:jc w:val="center"/>
              <w:rPr>
                <w:rFonts w:ascii="Arial" w:hAnsi="Arial"/>
                <w:sz w:val="18"/>
              </w:rPr>
            </w:pPr>
            <w:r w:rsidRPr="00FA0D99">
              <w:rPr>
                <w:rFonts w:ascii="Arial" w:hAnsi="Arial"/>
                <w:sz w:val="18"/>
              </w:rPr>
              <w:t>CA_n12A-n260A/G/H</w:t>
            </w:r>
          </w:p>
          <w:p w14:paraId="3BDDEAC5" w14:textId="77777777" w:rsidR="00B90A9A" w:rsidRPr="00FA0D99" w:rsidRDefault="00B90A9A" w:rsidP="00606702">
            <w:pPr>
              <w:spacing w:after="0"/>
              <w:jc w:val="center"/>
              <w:rPr>
                <w:rFonts w:ascii="Arial" w:hAnsi="Arial"/>
                <w:sz w:val="18"/>
              </w:rPr>
            </w:pPr>
            <w:r w:rsidRPr="00FA0D99">
              <w:rPr>
                <w:rFonts w:ascii="Arial" w:hAnsi="Arial"/>
                <w:sz w:val="18"/>
              </w:rPr>
              <w:t>CA_n77A-n260A/G/H</w:t>
            </w:r>
          </w:p>
        </w:tc>
        <w:tc>
          <w:tcPr>
            <w:tcW w:w="1169" w:type="dxa"/>
            <w:tcBorders>
              <w:left w:val="single" w:sz="4" w:space="0" w:color="auto"/>
              <w:right w:val="single" w:sz="4" w:space="0" w:color="auto"/>
            </w:tcBorders>
            <w:vAlign w:val="center"/>
          </w:tcPr>
          <w:p w14:paraId="4B846DC5"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73EF1E"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4A90F7E"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D06BF1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1437C7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0BA1D9"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A4CE4F6"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F8971F"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5CA4D5D" w14:textId="77777777" w:rsidR="00B90A9A" w:rsidRPr="00FA0D99" w:rsidRDefault="00B90A9A" w:rsidP="00606702">
            <w:pPr>
              <w:spacing w:after="0"/>
              <w:jc w:val="center"/>
              <w:rPr>
                <w:rFonts w:ascii="Arial" w:hAnsi="Arial"/>
                <w:sz w:val="18"/>
              </w:rPr>
            </w:pPr>
          </w:p>
        </w:tc>
      </w:tr>
      <w:tr w:rsidR="00B90A9A" w:rsidRPr="00FA0D99" w14:paraId="1A87630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6DE2BD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4460BA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E394F58"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A5C8BA" w14:textId="77777777" w:rsidR="00B90A9A" w:rsidRPr="00FA0D99" w:rsidRDefault="00B90A9A" w:rsidP="00606702">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122E4E" w14:textId="77777777" w:rsidR="00B90A9A" w:rsidRPr="00FA0D99" w:rsidRDefault="00B90A9A" w:rsidP="00606702">
            <w:pPr>
              <w:spacing w:after="0"/>
              <w:jc w:val="center"/>
              <w:rPr>
                <w:rFonts w:ascii="Arial" w:hAnsi="Arial"/>
                <w:sz w:val="18"/>
              </w:rPr>
            </w:pPr>
          </w:p>
        </w:tc>
      </w:tr>
      <w:tr w:rsidR="00B90A9A" w:rsidRPr="00FA0D99" w14:paraId="3EA280C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6EE73E2" w14:textId="77777777" w:rsidR="00B90A9A" w:rsidRPr="00FA0D99" w:rsidRDefault="00B90A9A" w:rsidP="00606702">
            <w:pPr>
              <w:spacing w:after="0"/>
              <w:jc w:val="center"/>
              <w:rPr>
                <w:rFonts w:ascii="Arial" w:hAnsi="Arial"/>
                <w:sz w:val="18"/>
              </w:rPr>
            </w:pPr>
            <w:r w:rsidRPr="00FA0D99">
              <w:rPr>
                <w:rFonts w:ascii="Arial" w:hAnsi="Arial"/>
                <w:sz w:val="18"/>
              </w:rPr>
              <w:t>CA_n12A-n77A-n260I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E0805E" w14:textId="77777777" w:rsidR="00B90A9A" w:rsidRPr="00FA0D99" w:rsidRDefault="00B90A9A" w:rsidP="00606702">
            <w:pPr>
              <w:spacing w:after="0"/>
              <w:jc w:val="center"/>
              <w:rPr>
                <w:rFonts w:ascii="Arial" w:hAnsi="Arial"/>
                <w:sz w:val="18"/>
              </w:rPr>
            </w:pPr>
            <w:r w:rsidRPr="00FA0D99">
              <w:rPr>
                <w:rFonts w:ascii="Arial" w:hAnsi="Arial"/>
                <w:sz w:val="18"/>
              </w:rPr>
              <w:t>CA_n12A-n77A</w:t>
            </w:r>
          </w:p>
          <w:p w14:paraId="03A952C5" w14:textId="77777777" w:rsidR="00B90A9A" w:rsidRPr="00FA0D99" w:rsidRDefault="00B90A9A" w:rsidP="00606702">
            <w:pPr>
              <w:spacing w:after="0"/>
              <w:jc w:val="center"/>
              <w:rPr>
                <w:rFonts w:ascii="Arial" w:hAnsi="Arial"/>
                <w:sz w:val="18"/>
              </w:rPr>
            </w:pPr>
            <w:r w:rsidRPr="00FA0D99">
              <w:rPr>
                <w:rFonts w:ascii="Arial" w:hAnsi="Arial"/>
                <w:sz w:val="18"/>
              </w:rPr>
              <w:t>CA_n12A-n260A/G/H/I</w:t>
            </w:r>
          </w:p>
          <w:p w14:paraId="11D90106" w14:textId="77777777" w:rsidR="00B90A9A" w:rsidRPr="00FA0D99" w:rsidRDefault="00B90A9A" w:rsidP="00606702">
            <w:pPr>
              <w:spacing w:after="0"/>
              <w:jc w:val="center"/>
              <w:rPr>
                <w:rFonts w:ascii="Arial" w:hAnsi="Arial"/>
                <w:sz w:val="18"/>
              </w:rPr>
            </w:pPr>
            <w:r w:rsidRPr="00FA0D99">
              <w:rPr>
                <w:rFonts w:ascii="Arial" w:hAnsi="Arial"/>
                <w:sz w:val="18"/>
              </w:rPr>
              <w:t>CA_n77A-n260A/G/H/I</w:t>
            </w:r>
          </w:p>
        </w:tc>
        <w:tc>
          <w:tcPr>
            <w:tcW w:w="1169" w:type="dxa"/>
            <w:tcBorders>
              <w:left w:val="single" w:sz="4" w:space="0" w:color="auto"/>
              <w:right w:val="single" w:sz="4" w:space="0" w:color="auto"/>
            </w:tcBorders>
            <w:vAlign w:val="center"/>
          </w:tcPr>
          <w:p w14:paraId="4D08F229"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B3EE476"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CF6D57"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407A88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B33AB9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84A6A0B"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9D2E5AA"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C1710B"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A1A7503" w14:textId="77777777" w:rsidR="00B90A9A" w:rsidRPr="00FA0D99" w:rsidRDefault="00B90A9A" w:rsidP="00606702">
            <w:pPr>
              <w:spacing w:after="0"/>
              <w:jc w:val="center"/>
              <w:rPr>
                <w:rFonts w:ascii="Arial" w:hAnsi="Arial"/>
                <w:sz w:val="18"/>
              </w:rPr>
            </w:pPr>
          </w:p>
        </w:tc>
      </w:tr>
      <w:tr w:rsidR="00B90A9A" w:rsidRPr="00FA0D99" w14:paraId="531AF76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4D995A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A4F8B4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89FDC11"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CA62DF" w14:textId="77777777" w:rsidR="00B90A9A" w:rsidRPr="00FA0D99" w:rsidRDefault="00B90A9A" w:rsidP="00606702">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A3FF808" w14:textId="77777777" w:rsidR="00B90A9A" w:rsidRPr="00FA0D99" w:rsidRDefault="00B90A9A" w:rsidP="00606702">
            <w:pPr>
              <w:spacing w:after="0"/>
              <w:jc w:val="center"/>
              <w:rPr>
                <w:rFonts w:ascii="Arial" w:hAnsi="Arial"/>
                <w:sz w:val="18"/>
              </w:rPr>
            </w:pPr>
          </w:p>
        </w:tc>
      </w:tr>
      <w:tr w:rsidR="00B90A9A" w:rsidRPr="00FA0D99" w14:paraId="6CF9F4D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C92734D" w14:textId="77777777" w:rsidR="00B90A9A" w:rsidRPr="00FA0D99" w:rsidRDefault="00B90A9A" w:rsidP="00606702">
            <w:pPr>
              <w:spacing w:after="0"/>
              <w:jc w:val="center"/>
              <w:rPr>
                <w:rFonts w:ascii="Arial" w:hAnsi="Arial"/>
                <w:sz w:val="18"/>
              </w:rPr>
            </w:pPr>
            <w:r w:rsidRPr="00FA0D99">
              <w:rPr>
                <w:rFonts w:ascii="Arial" w:hAnsi="Arial"/>
                <w:sz w:val="18"/>
              </w:rPr>
              <w:t>CA_n12A-n77A-n260J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5E29FD" w14:textId="77777777" w:rsidR="00B90A9A" w:rsidRPr="00FA0D99" w:rsidRDefault="00B90A9A" w:rsidP="00606702">
            <w:pPr>
              <w:spacing w:after="0"/>
              <w:jc w:val="center"/>
              <w:rPr>
                <w:rFonts w:ascii="Arial" w:hAnsi="Arial"/>
                <w:sz w:val="18"/>
              </w:rPr>
            </w:pPr>
            <w:r w:rsidRPr="00FA0D99">
              <w:rPr>
                <w:rFonts w:ascii="Arial" w:hAnsi="Arial"/>
                <w:sz w:val="18"/>
              </w:rPr>
              <w:t>CA_n12A-n77A</w:t>
            </w:r>
          </w:p>
          <w:p w14:paraId="1C7DA0A9" w14:textId="77777777" w:rsidR="00B90A9A" w:rsidRPr="00FA0D99" w:rsidRDefault="00B90A9A" w:rsidP="00606702">
            <w:pPr>
              <w:spacing w:after="0"/>
              <w:jc w:val="center"/>
              <w:rPr>
                <w:rFonts w:ascii="Arial" w:hAnsi="Arial"/>
                <w:sz w:val="18"/>
              </w:rPr>
            </w:pPr>
            <w:r w:rsidRPr="00FA0D99">
              <w:rPr>
                <w:rFonts w:ascii="Arial" w:hAnsi="Arial"/>
                <w:sz w:val="18"/>
              </w:rPr>
              <w:t>CA_n12A-n260A/G/H/I/J</w:t>
            </w:r>
          </w:p>
          <w:p w14:paraId="1A892D64" w14:textId="77777777" w:rsidR="00B90A9A" w:rsidRPr="00FA0D99" w:rsidRDefault="00B90A9A" w:rsidP="00606702">
            <w:pPr>
              <w:spacing w:after="0"/>
              <w:jc w:val="center"/>
              <w:rPr>
                <w:rFonts w:ascii="Arial" w:hAnsi="Arial"/>
                <w:sz w:val="18"/>
              </w:rPr>
            </w:pPr>
            <w:r w:rsidRPr="00FA0D99">
              <w:rPr>
                <w:rFonts w:ascii="Arial" w:hAnsi="Arial"/>
                <w:sz w:val="18"/>
              </w:rPr>
              <w:t>CA_n77A-n260A/G/H/I/J</w:t>
            </w:r>
          </w:p>
        </w:tc>
        <w:tc>
          <w:tcPr>
            <w:tcW w:w="1169" w:type="dxa"/>
            <w:tcBorders>
              <w:left w:val="single" w:sz="4" w:space="0" w:color="auto"/>
              <w:right w:val="single" w:sz="4" w:space="0" w:color="auto"/>
            </w:tcBorders>
            <w:vAlign w:val="center"/>
          </w:tcPr>
          <w:p w14:paraId="1B9F1F6F"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85B174"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DF57799"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4546173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C33725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CB55188"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305D2E2"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77E0FA"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EFE8521" w14:textId="77777777" w:rsidR="00B90A9A" w:rsidRPr="00FA0D99" w:rsidRDefault="00B90A9A" w:rsidP="00606702">
            <w:pPr>
              <w:spacing w:after="0"/>
              <w:jc w:val="center"/>
              <w:rPr>
                <w:rFonts w:ascii="Arial" w:hAnsi="Arial"/>
                <w:sz w:val="18"/>
              </w:rPr>
            </w:pPr>
          </w:p>
        </w:tc>
      </w:tr>
      <w:tr w:rsidR="00B90A9A" w:rsidRPr="00FA0D99" w14:paraId="4227CD5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CF52C6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4B4AD8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271EC89"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8C0B1A" w14:textId="77777777" w:rsidR="00B90A9A" w:rsidRPr="00FA0D99" w:rsidRDefault="00B90A9A" w:rsidP="00606702">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3292BB4A" w14:textId="77777777" w:rsidR="00B90A9A" w:rsidRPr="00FA0D99" w:rsidRDefault="00B90A9A" w:rsidP="00606702">
            <w:pPr>
              <w:spacing w:after="0"/>
              <w:jc w:val="center"/>
              <w:rPr>
                <w:rFonts w:ascii="Arial" w:hAnsi="Arial"/>
                <w:sz w:val="18"/>
              </w:rPr>
            </w:pPr>
          </w:p>
        </w:tc>
      </w:tr>
      <w:tr w:rsidR="00B90A9A" w:rsidRPr="00FA0D99" w14:paraId="0D04DF7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FE4D91" w14:textId="77777777" w:rsidR="00B90A9A" w:rsidRPr="00FA0D99" w:rsidRDefault="00B90A9A" w:rsidP="00606702">
            <w:pPr>
              <w:spacing w:after="0"/>
              <w:jc w:val="center"/>
              <w:rPr>
                <w:rFonts w:ascii="Arial" w:hAnsi="Arial"/>
                <w:sz w:val="18"/>
              </w:rPr>
            </w:pPr>
            <w:r w:rsidRPr="00FA0D99">
              <w:rPr>
                <w:rFonts w:ascii="Arial" w:hAnsi="Arial"/>
                <w:sz w:val="18"/>
              </w:rPr>
              <w:t>CA_n12A-n77A-n260K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F272EB" w14:textId="77777777" w:rsidR="00B90A9A" w:rsidRPr="00FA0D99" w:rsidRDefault="00B90A9A" w:rsidP="00606702">
            <w:pPr>
              <w:spacing w:after="0"/>
              <w:jc w:val="center"/>
              <w:rPr>
                <w:rFonts w:ascii="Arial" w:hAnsi="Arial"/>
                <w:sz w:val="18"/>
              </w:rPr>
            </w:pPr>
            <w:r w:rsidRPr="00FA0D99">
              <w:rPr>
                <w:rFonts w:ascii="Arial" w:hAnsi="Arial"/>
                <w:sz w:val="18"/>
              </w:rPr>
              <w:t>CA_n12A-n77A</w:t>
            </w:r>
          </w:p>
          <w:p w14:paraId="312F6089" w14:textId="77777777" w:rsidR="00B90A9A" w:rsidRPr="00FA0D99" w:rsidRDefault="00B90A9A" w:rsidP="00606702">
            <w:pPr>
              <w:spacing w:after="0"/>
              <w:jc w:val="center"/>
              <w:rPr>
                <w:rFonts w:ascii="Arial" w:hAnsi="Arial"/>
                <w:sz w:val="18"/>
                <w:lang w:eastAsia="zh-CN"/>
              </w:rPr>
            </w:pPr>
            <w:r w:rsidRPr="00FA0D99">
              <w:rPr>
                <w:rFonts w:ascii="Arial" w:hAnsi="Arial"/>
                <w:sz w:val="18"/>
              </w:rPr>
              <w:t>CA_n12A-n260A/G/H/I</w:t>
            </w:r>
            <w:r w:rsidRPr="00FA0D99">
              <w:rPr>
                <w:rFonts w:ascii="Arial" w:hAnsi="Arial" w:hint="eastAsia"/>
                <w:sz w:val="18"/>
                <w:lang w:eastAsia="zh-CN"/>
              </w:rPr>
              <w:t>/</w:t>
            </w:r>
            <w:r w:rsidRPr="00FA0D99">
              <w:rPr>
                <w:rFonts w:ascii="Arial" w:hAnsi="Arial"/>
                <w:sz w:val="18"/>
                <w:lang w:eastAsia="zh-CN"/>
              </w:rPr>
              <w:t>J/K</w:t>
            </w:r>
          </w:p>
          <w:p w14:paraId="01974655" w14:textId="77777777" w:rsidR="00B90A9A" w:rsidRPr="00FA0D99" w:rsidRDefault="00B90A9A" w:rsidP="00606702">
            <w:pPr>
              <w:spacing w:after="0"/>
              <w:jc w:val="center"/>
              <w:rPr>
                <w:rFonts w:ascii="Arial" w:hAnsi="Arial"/>
                <w:sz w:val="18"/>
              </w:rPr>
            </w:pPr>
            <w:r w:rsidRPr="00FA0D99">
              <w:rPr>
                <w:rFonts w:ascii="Arial" w:hAnsi="Arial"/>
                <w:sz w:val="18"/>
              </w:rPr>
              <w:t>CA_n77A-n260A/G/H/I/J/K</w:t>
            </w:r>
          </w:p>
        </w:tc>
        <w:tc>
          <w:tcPr>
            <w:tcW w:w="1169" w:type="dxa"/>
            <w:tcBorders>
              <w:left w:val="single" w:sz="4" w:space="0" w:color="auto"/>
              <w:right w:val="single" w:sz="4" w:space="0" w:color="auto"/>
            </w:tcBorders>
            <w:vAlign w:val="center"/>
          </w:tcPr>
          <w:p w14:paraId="2371E733"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BF4B78"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CBF2BEC"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4A7BEF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EFEA7B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A73C648"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68A8C9A"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40BE9F"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ADDA8F6" w14:textId="77777777" w:rsidR="00B90A9A" w:rsidRPr="00FA0D99" w:rsidRDefault="00B90A9A" w:rsidP="00606702">
            <w:pPr>
              <w:spacing w:after="0"/>
              <w:jc w:val="center"/>
              <w:rPr>
                <w:rFonts w:ascii="Arial" w:hAnsi="Arial"/>
                <w:sz w:val="18"/>
              </w:rPr>
            </w:pPr>
          </w:p>
        </w:tc>
      </w:tr>
      <w:tr w:rsidR="00B90A9A" w:rsidRPr="00FA0D99" w14:paraId="2B23CDB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56865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C6B90D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59F6F06"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7335F1" w14:textId="77777777" w:rsidR="00B90A9A" w:rsidRPr="00FA0D99" w:rsidRDefault="00B90A9A" w:rsidP="00606702">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EE8FC4C" w14:textId="77777777" w:rsidR="00B90A9A" w:rsidRPr="00FA0D99" w:rsidRDefault="00B90A9A" w:rsidP="00606702">
            <w:pPr>
              <w:spacing w:after="0"/>
              <w:jc w:val="center"/>
              <w:rPr>
                <w:rFonts w:ascii="Arial" w:hAnsi="Arial"/>
                <w:sz w:val="18"/>
              </w:rPr>
            </w:pPr>
          </w:p>
        </w:tc>
      </w:tr>
      <w:tr w:rsidR="00B90A9A" w:rsidRPr="00FA0D99" w14:paraId="008E019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797F68B" w14:textId="77777777" w:rsidR="00B90A9A" w:rsidRPr="00FA0D99" w:rsidRDefault="00B90A9A" w:rsidP="00606702">
            <w:pPr>
              <w:keepNext/>
              <w:spacing w:after="0"/>
              <w:jc w:val="center"/>
              <w:rPr>
                <w:rFonts w:ascii="Arial" w:hAnsi="Arial"/>
                <w:sz w:val="18"/>
              </w:rPr>
            </w:pPr>
            <w:r w:rsidRPr="00FA0D99">
              <w:rPr>
                <w:rFonts w:ascii="Arial" w:hAnsi="Arial"/>
                <w:sz w:val="18"/>
              </w:rPr>
              <w:t>CA_n12A-n77A-n260L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3BD9FF26" w14:textId="77777777" w:rsidR="00B90A9A" w:rsidRPr="00FA0D99" w:rsidRDefault="00B90A9A" w:rsidP="00606702">
            <w:pPr>
              <w:keepNext/>
              <w:spacing w:after="0"/>
              <w:jc w:val="center"/>
              <w:rPr>
                <w:rFonts w:ascii="Arial" w:hAnsi="Arial"/>
                <w:sz w:val="18"/>
              </w:rPr>
            </w:pPr>
            <w:r w:rsidRPr="00FA0D99">
              <w:rPr>
                <w:rFonts w:ascii="Arial" w:hAnsi="Arial"/>
                <w:sz w:val="18"/>
              </w:rPr>
              <w:t>CA_n12A-n77A</w:t>
            </w:r>
          </w:p>
          <w:p w14:paraId="351E27AD" w14:textId="77777777" w:rsidR="00B90A9A" w:rsidRPr="00FA0D99" w:rsidRDefault="00B90A9A" w:rsidP="00606702">
            <w:pPr>
              <w:keepNext/>
              <w:spacing w:after="0"/>
              <w:jc w:val="center"/>
              <w:rPr>
                <w:rFonts w:ascii="Arial" w:hAnsi="Arial"/>
                <w:sz w:val="18"/>
              </w:rPr>
            </w:pPr>
            <w:r w:rsidRPr="00FA0D99">
              <w:rPr>
                <w:rFonts w:ascii="Arial" w:hAnsi="Arial"/>
                <w:sz w:val="18"/>
              </w:rPr>
              <w:t>CA_n12A-n260A/G/H/I/J/K/L</w:t>
            </w:r>
          </w:p>
          <w:p w14:paraId="60E4EDA4" w14:textId="77777777" w:rsidR="00B90A9A" w:rsidRPr="00FA0D99" w:rsidRDefault="00B90A9A" w:rsidP="00606702">
            <w:pPr>
              <w:keepNext/>
              <w:spacing w:after="0"/>
              <w:jc w:val="center"/>
              <w:rPr>
                <w:rFonts w:ascii="Arial" w:hAnsi="Arial"/>
                <w:sz w:val="18"/>
              </w:rPr>
            </w:pPr>
            <w:r w:rsidRPr="00FA0D99">
              <w:rPr>
                <w:rFonts w:ascii="Arial" w:hAnsi="Arial"/>
                <w:sz w:val="18"/>
              </w:rPr>
              <w:t>CA_n77A-n260A/G/H/I/J/K/L</w:t>
            </w:r>
          </w:p>
        </w:tc>
        <w:tc>
          <w:tcPr>
            <w:tcW w:w="1169" w:type="dxa"/>
            <w:tcBorders>
              <w:left w:val="single" w:sz="4" w:space="0" w:color="auto"/>
              <w:right w:val="single" w:sz="4" w:space="0" w:color="auto"/>
            </w:tcBorders>
            <w:vAlign w:val="center"/>
          </w:tcPr>
          <w:p w14:paraId="497D8598" w14:textId="77777777" w:rsidR="00B90A9A" w:rsidRPr="00FA0D99" w:rsidRDefault="00B90A9A" w:rsidP="00606702">
            <w:pPr>
              <w:keepNext/>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7AE9F7"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96E8916" w14:textId="77777777" w:rsidR="00B90A9A" w:rsidRPr="00FA0D99" w:rsidRDefault="00B90A9A" w:rsidP="00606702">
            <w:pPr>
              <w:keepNext/>
              <w:spacing w:after="0"/>
              <w:jc w:val="center"/>
              <w:rPr>
                <w:rFonts w:ascii="Arial" w:hAnsi="Arial"/>
                <w:sz w:val="18"/>
              </w:rPr>
            </w:pPr>
            <w:r w:rsidRPr="00FA0D99">
              <w:rPr>
                <w:rFonts w:ascii="Arial" w:hAnsi="Arial"/>
                <w:sz w:val="18"/>
              </w:rPr>
              <w:t>0</w:t>
            </w:r>
          </w:p>
        </w:tc>
      </w:tr>
      <w:tr w:rsidR="00B90A9A" w:rsidRPr="00FA0D99" w14:paraId="6665250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2E097B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29EDE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C9782DE"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8445FB"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C7D8507" w14:textId="77777777" w:rsidR="00B90A9A" w:rsidRPr="00FA0D99" w:rsidRDefault="00B90A9A" w:rsidP="00606702">
            <w:pPr>
              <w:spacing w:after="0"/>
              <w:jc w:val="center"/>
              <w:rPr>
                <w:rFonts w:ascii="Arial" w:hAnsi="Arial"/>
                <w:sz w:val="18"/>
              </w:rPr>
            </w:pPr>
          </w:p>
        </w:tc>
      </w:tr>
      <w:tr w:rsidR="00B90A9A" w:rsidRPr="00FA0D99" w14:paraId="7BC8EAB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14A3BF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7EB0B9C"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F291ED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90D64D" w14:textId="77777777" w:rsidR="00B90A9A" w:rsidRPr="00FA0D99" w:rsidRDefault="00B90A9A" w:rsidP="00606702">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3A7A2ACE" w14:textId="77777777" w:rsidR="00B90A9A" w:rsidRPr="00FA0D99" w:rsidRDefault="00B90A9A" w:rsidP="00606702">
            <w:pPr>
              <w:spacing w:after="0"/>
              <w:jc w:val="center"/>
              <w:rPr>
                <w:rFonts w:ascii="Arial" w:hAnsi="Arial"/>
                <w:sz w:val="18"/>
              </w:rPr>
            </w:pPr>
          </w:p>
        </w:tc>
      </w:tr>
      <w:tr w:rsidR="00B90A9A" w:rsidRPr="00FA0D99" w14:paraId="29E0F07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5E14C10" w14:textId="77777777" w:rsidR="00B90A9A" w:rsidRPr="00FA0D99" w:rsidRDefault="00B90A9A" w:rsidP="00606702">
            <w:pPr>
              <w:spacing w:after="0"/>
              <w:jc w:val="center"/>
              <w:rPr>
                <w:rFonts w:ascii="Arial" w:hAnsi="Arial"/>
                <w:sz w:val="18"/>
              </w:rPr>
            </w:pPr>
            <w:r w:rsidRPr="00FA0D99">
              <w:rPr>
                <w:rFonts w:ascii="Arial" w:hAnsi="Arial"/>
                <w:sz w:val="18"/>
              </w:rPr>
              <w:t>CA_n12A-n77A-n260M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F2FFD13" w14:textId="77777777" w:rsidR="00B90A9A" w:rsidRPr="00FA0D99" w:rsidRDefault="00B90A9A" w:rsidP="00606702">
            <w:pPr>
              <w:spacing w:after="0"/>
              <w:jc w:val="center"/>
              <w:rPr>
                <w:rFonts w:ascii="Arial" w:hAnsi="Arial"/>
                <w:sz w:val="18"/>
              </w:rPr>
            </w:pPr>
            <w:r w:rsidRPr="00FA0D99">
              <w:rPr>
                <w:rFonts w:ascii="Arial" w:hAnsi="Arial"/>
                <w:sz w:val="18"/>
              </w:rPr>
              <w:t>CA_n12A-n77A</w:t>
            </w:r>
          </w:p>
          <w:p w14:paraId="3F0C6DA9" w14:textId="77777777" w:rsidR="00B90A9A" w:rsidRPr="00FA0D99" w:rsidRDefault="00B90A9A" w:rsidP="00606702">
            <w:pPr>
              <w:spacing w:after="0"/>
              <w:jc w:val="center"/>
              <w:rPr>
                <w:rFonts w:ascii="Arial" w:hAnsi="Arial"/>
                <w:sz w:val="18"/>
              </w:rPr>
            </w:pPr>
            <w:r w:rsidRPr="00FA0D99">
              <w:rPr>
                <w:rFonts w:ascii="Arial" w:hAnsi="Arial"/>
                <w:sz w:val="18"/>
              </w:rPr>
              <w:t>CA_n12A-n260A/G/H/I/J/K/L/M</w:t>
            </w:r>
          </w:p>
          <w:p w14:paraId="5AD7C93B" w14:textId="77777777" w:rsidR="00B90A9A" w:rsidRPr="00FA0D99" w:rsidRDefault="00B90A9A" w:rsidP="00606702">
            <w:pPr>
              <w:spacing w:after="0"/>
              <w:jc w:val="center"/>
              <w:rPr>
                <w:rFonts w:ascii="Arial" w:hAnsi="Arial"/>
                <w:sz w:val="18"/>
              </w:rPr>
            </w:pPr>
            <w:r w:rsidRPr="00FA0D99">
              <w:rPr>
                <w:rFonts w:ascii="Arial" w:hAnsi="Arial"/>
                <w:sz w:val="18"/>
              </w:rPr>
              <w:t>CA_n77A-n260A/G/H/I/J/K/L/M</w:t>
            </w:r>
          </w:p>
        </w:tc>
        <w:tc>
          <w:tcPr>
            <w:tcW w:w="1169" w:type="dxa"/>
            <w:tcBorders>
              <w:left w:val="single" w:sz="4" w:space="0" w:color="auto"/>
              <w:right w:val="single" w:sz="4" w:space="0" w:color="auto"/>
            </w:tcBorders>
            <w:vAlign w:val="center"/>
          </w:tcPr>
          <w:p w14:paraId="234FB84C" w14:textId="77777777" w:rsidR="00B90A9A" w:rsidRPr="00FA0D99" w:rsidRDefault="00B90A9A" w:rsidP="00606702">
            <w:pPr>
              <w:spacing w:after="0"/>
              <w:jc w:val="center"/>
              <w:rPr>
                <w:rFonts w:ascii="Arial" w:hAnsi="Arial"/>
                <w:sz w:val="18"/>
              </w:rPr>
            </w:pPr>
            <w:r w:rsidRPr="00FA0D99">
              <w:rPr>
                <w:rFonts w:ascii="Arial" w:hAnsi="Arial"/>
                <w:sz w:val="18"/>
              </w:rPr>
              <w:t>n12</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5E099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A382E1"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7F475B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574FEC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4602A48"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842F940"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60F813"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4F19B2FD" w14:textId="77777777" w:rsidR="00B90A9A" w:rsidRPr="00FA0D99" w:rsidRDefault="00B90A9A" w:rsidP="00606702">
            <w:pPr>
              <w:spacing w:after="0"/>
              <w:jc w:val="center"/>
              <w:rPr>
                <w:rFonts w:ascii="Arial" w:hAnsi="Arial"/>
                <w:sz w:val="18"/>
              </w:rPr>
            </w:pPr>
          </w:p>
        </w:tc>
      </w:tr>
      <w:tr w:rsidR="00B90A9A" w:rsidRPr="00FA0D99" w14:paraId="03C2244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853E2B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52D5108"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68A95D7"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A355B5" w14:textId="77777777" w:rsidR="00B90A9A" w:rsidRPr="00FA0D99" w:rsidRDefault="00B90A9A" w:rsidP="00606702">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1C0395" w14:textId="77777777" w:rsidR="00B90A9A" w:rsidRPr="00FA0D99" w:rsidRDefault="00B90A9A" w:rsidP="00606702">
            <w:pPr>
              <w:spacing w:after="0"/>
              <w:jc w:val="center"/>
              <w:rPr>
                <w:rFonts w:ascii="Arial" w:hAnsi="Arial"/>
                <w:sz w:val="18"/>
              </w:rPr>
            </w:pPr>
          </w:p>
        </w:tc>
      </w:tr>
      <w:tr w:rsidR="00B90A9A" w:rsidRPr="00FA0D99" w14:paraId="15F6D85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9F76827" w14:textId="77777777" w:rsidR="00B90A9A" w:rsidRPr="00FA0D99" w:rsidRDefault="00B90A9A" w:rsidP="00606702">
            <w:pPr>
              <w:spacing w:after="0"/>
              <w:jc w:val="center"/>
              <w:rPr>
                <w:rFonts w:ascii="Arial" w:hAnsi="Arial"/>
                <w:sz w:val="18"/>
              </w:rPr>
            </w:pPr>
            <w:r w:rsidRPr="00FA0D99">
              <w:rPr>
                <w:rFonts w:ascii="Arial" w:hAnsi="Arial"/>
                <w:sz w:val="18"/>
              </w:rPr>
              <w:t>CA_n14A-n30A-n260A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3637344" w14:textId="77777777" w:rsidR="00B90A9A" w:rsidRPr="00FA0D99" w:rsidRDefault="00B90A9A" w:rsidP="00606702">
            <w:pPr>
              <w:spacing w:after="0"/>
              <w:jc w:val="center"/>
              <w:rPr>
                <w:rFonts w:ascii="Arial" w:hAnsi="Arial"/>
                <w:sz w:val="18"/>
              </w:rPr>
            </w:pPr>
            <w:r w:rsidRPr="00FA0D99">
              <w:rPr>
                <w:rFonts w:ascii="Arial" w:hAnsi="Arial"/>
                <w:sz w:val="18"/>
              </w:rPr>
              <w:t>CA_n14A-n30A</w:t>
            </w:r>
          </w:p>
          <w:p w14:paraId="0949BC0B" w14:textId="77777777" w:rsidR="00B90A9A" w:rsidRPr="00FA0D99" w:rsidRDefault="00B90A9A" w:rsidP="00606702">
            <w:pPr>
              <w:spacing w:after="0"/>
              <w:jc w:val="center"/>
              <w:rPr>
                <w:rFonts w:ascii="Arial" w:hAnsi="Arial"/>
                <w:sz w:val="18"/>
              </w:rPr>
            </w:pPr>
            <w:r w:rsidRPr="00FA0D99">
              <w:rPr>
                <w:rFonts w:ascii="Arial" w:hAnsi="Arial"/>
                <w:sz w:val="18"/>
              </w:rPr>
              <w:t>CA_n14A-n260A</w:t>
            </w:r>
          </w:p>
          <w:p w14:paraId="6CBF9848" w14:textId="77777777" w:rsidR="00B90A9A" w:rsidRPr="00FA0D99" w:rsidRDefault="00B90A9A" w:rsidP="00606702">
            <w:pPr>
              <w:spacing w:after="0"/>
              <w:jc w:val="center"/>
              <w:rPr>
                <w:rFonts w:ascii="Arial" w:hAnsi="Arial"/>
                <w:sz w:val="18"/>
              </w:rPr>
            </w:pPr>
            <w:r w:rsidRPr="00FA0D99">
              <w:rPr>
                <w:rFonts w:ascii="Arial" w:hAnsi="Arial"/>
                <w:sz w:val="18"/>
              </w:rPr>
              <w:t>CA_n30A-n260A</w:t>
            </w:r>
          </w:p>
        </w:tc>
        <w:tc>
          <w:tcPr>
            <w:tcW w:w="1169" w:type="dxa"/>
            <w:tcBorders>
              <w:left w:val="single" w:sz="4" w:space="0" w:color="auto"/>
              <w:right w:val="single" w:sz="4" w:space="0" w:color="auto"/>
            </w:tcBorders>
            <w:vAlign w:val="center"/>
          </w:tcPr>
          <w:p w14:paraId="0D41FB65"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560146"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7B9B04"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600A1B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9D5A2F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D9F47C"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B852491"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D8C19D"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2F889674" w14:textId="77777777" w:rsidR="00B90A9A" w:rsidRPr="00FA0D99" w:rsidRDefault="00B90A9A" w:rsidP="00606702">
            <w:pPr>
              <w:spacing w:after="0"/>
              <w:jc w:val="center"/>
              <w:rPr>
                <w:rFonts w:ascii="Arial" w:hAnsi="Arial"/>
                <w:sz w:val="18"/>
              </w:rPr>
            </w:pPr>
          </w:p>
        </w:tc>
      </w:tr>
      <w:tr w:rsidR="00B90A9A" w:rsidRPr="00FA0D99" w14:paraId="3E3A38F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484DC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DDBDD5F"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6C873D0"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0F9986"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8194E8" w14:textId="77777777" w:rsidR="00B90A9A" w:rsidRPr="00FA0D99" w:rsidRDefault="00B90A9A" w:rsidP="00606702">
            <w:pPr>
              <w:spacing w:after="0"/>
              <w:jc w:val="center"/>
              <w:rPr>
                <w:rFonts w:ascii="Arial" w:hAnsi="Arial"/>
                <w:sz w:val="18"/>
              </w:rPr>
            </w:pPr>
          </w:p>
        </w:tc>
      </w:tr>
      <w:tr w:rsidR="00B90A9A" w:rsidRPr="00FA0D99" w14:paraId="66F9DD3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AA8F7EF" w14:textId="77777777" w:rsidR="00B90A9A" w:rsidRPr="00FA0D99" w:rsidRDefault="00B90A9A" w:rsidP="00606702">
            <w:pPr>
              <w:spacing w:after="0"/>
              <w:jc w:val="center"/>
              <w:rPr>
                <w:rFonts w:ascii="Arial" w:hAnsi="Arial"/>
                <w:sz w:val="18"/>
              </w:rPr>
            </w:pPr>
            <w:r w:rsidRPr="00FA0D99">
              <w:rPr>
                <w:rFonts w:ascii="Arial" w:hAnsi="Arial"/>
                <w:sz w:val="18"/>
              </w:rPr>
              <w:t>CA_n14A-n30A-n260G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F3C643E" w14:textId="77777777" w:rsidR="00B90A9A" w:rsidRPr="00FA0D99" w:rsidRDefault="00B90A9A" w:rsidP="00606702">
            <w:pPr>
              <w:spacing w:after="0"/>
              <w:jc w:val="center"/>
              <w:rPr>
                <w:rFonts w:ascii="Arial" w:hAnsi="Arial"/>
                <w:sz w:val="18"/>
              </w:rPr>
            </w:pPr>
            <w:r w:rsidRPr="00FA0D99">
              <w:rPr>
                <w:rFonts w:ascii="Arial" w:hAnsi="Arial"/>
                <w:sz w:val="18"/>
              </w:rPr>
              <w:t>CA_n14A-n30A</w:t>
            </w:r>
          </w:p>
          <w:p w14:paraId="6ADE5EE2" w14:textId="77777777" w:rsidR="00B90A9A" w:rsidRPr="00FA0D99" w:rsidRDefault="00B90A9A" w:rsidP="00606702">
            <w:pPr>
              <w:spacing w:after="0"/>
              <w:jc w:val="center"/>
              <w:rPr>
                <w:rFonts w:ascii="Arial" w:hAnsi="Arial"/>
                <w:sz w:val="18"/>
              </w:rPr>
            </w:pPr>
            <w:r w:rsidRPr="00FA0D99">
              <w:rPr>
                <w:rFonts w:ascii="Arial" w:hAnsi="Arial"/>
                <w:sz w:val="18"/>
              </w:rPr>
              <w:t>CA_n14A-n260A/G</w:t>
            </w:r>
          </w:p>
          <w:p w14:paraId="6FEB056D"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CA_n30A-n260A/G</w:t>
            </w:r>
          </w:p>
        </w:tc>
        <w:tc>
          <w:tcPr>
            <w:tcW w:w="1169" w:type="dxa"/>
            <w:tcBorders>
              <w:left w:val="single" w:sz="4" w:space="0" w:color="auto"/>
              <w:right w:val="single" w:sz="4" w:space="0" w:color="auto"/>
            </w:tcBorders>
            <w:vAlign w:val="center"/>
          </w:tcPr>
          <w:p w14:paraId="263C1438"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E0784A"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373A7D1"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5584CEA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AA823C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F70735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8067EDD"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3DDA73"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3BF2326A" w14:textId="77777777" w:rsidR="00B90A9A" w:rsidRPr="00FA0D99" w:rsidRDefault="00B90A9A" w:rsidP="00606702">
            <w:pPr>
              <w:spacing w:after="0"/>
              <w:jc w:val="center"/>
              <w:rPr>
                <w:rFonts w:ascii="Arial" w:hAnsi="Arial"/>
                <w:sz w:val="18"/>
              </w:rPr>
            </w:pPr>
          </w:p>
        </w:tc>
      </w:tr>
      <w:tr w:rsidR="00B90A9A" w:rsidRPr="00FA0D99" w14:paraId="2B95A62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2F95ED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B9684E"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AE34344"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9853C2" w14:textId="77777777" w:rsidR="00B90A9A" w:rsidRPr="00FA0D99" w:rsidRDefault="00B90A9A" w:rsidP="00606702">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D1FAF6" w14:textId="77777777" w:rsidR="00B90A9A" w:rsidRPr="00FA0D99" w:rsidRDefault="00B90A9A" w:rsidP="00606702">
            <w:pPr>
              <w:spacing w:after="0"/>
              <w:jc w:val="center"/>
              <w:rPr>
                <w:rFonts w:ascii="Arial" w:hAnsi="Arial"/>
                <w:sz w:val="18"/>
              </w:rPr>
            </w:pPr>
          </w:p>
        </w:tc>
      </w:tr>
      <w:tr w:rsidR="00B90A9A" w:rsidRPr="00FA0D99" w14:paraId="2F0851C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7131615" w14:textId="77777777" w:rsidR="00B90A9A" w:rsidRPr="00FA0D99" w:rsidRDefault="00B90A9A" w:rsidP="00606702">
            <w:pPr>
              <w:spacing w:after="0"/>
              <w:jc w:val="center"/>
              <w:rPr>
                <w:rFonts w:ascii="Arial" w:hAnsi="Arial"/>
                <w:sz w:val="18"/>
              </w:rPr>
            </w:pPr>
            <w:r w:rsidRPr="00FA0D99">
              <w:rPr>
                <w:rFonts w:ascii="Arial" w:hAnsi="Arial"/>
                <w:sz w:val="18"/>
              </w:rPr>
              <w:t>CA_n14A-n30A-n260H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42F228" w14:textId="77777777" w:rsidR="00B90A9A" w:rsidRPr="00FA0D99" w:rsidRDefault="00B90A9A" w:rsidP="00606702">
            <w:pPr>
              <w:spacing w:after="0"/>
              <w:jc w:val="center"/>
              <w:rPr>
                <w:rFonts w:ascii="Arial" w:hAnsi="Arial"/>
                <w:sz w:val="18"/>
              </w:rPr>
            </w:pPr>
            <w:r w:rsidRPr="00FA0D99">
              <w:rPr>
                <w:rFonts w:ascii="Arial" w:hAnsi="Arial"/>
                <w:sz w:val="18"/>
              </w:rPr>
              <w:t>CA_n14A-n30A</w:t>
            </w:r>
          </w:p>
          <w:p w14:paraId="7D50A9CA" w14:textId="77777777" w:rsidR="00B90A9A" w:rsidRPr="00FA0D99" w:rsidRDefault="00B90A9A" w:rsidP="00606702">
            <w:pPr>
              <w:spacing w:after="0"/>
              <w:jc w:val="center"/>
              <w:rPr>
                <w:rFonts w:ascii="Arial" w:hAnsi="Arial"/>
                <w:sz w:val="18"/>
              </w:rPr>
            </w:pPr>
            <w:r w:rsidRPr="00FA0D99">
              <w:rPr>
                <w:rFonts w:ascii="Arial" w:hAnsi="Arial"/>
                <w:sz w:val="18"/>
              </w:rPr>
              <w:t>CA_n14A-n260A/G/H</w:t>
            </w:r>
          </w:p>
          <w:p w14:paraId="1A8EB29B" w14:textId="77777777" w:rsidR="00B90A9A" w:rsidRPr="00FA0D99" w:rsidRDefault="00B90A9A" w:rsidP="00606702">
            <w:pPr>
              <w:spacing w:after="0"/>
              <w:jc w:val="center"/>
              <w:rPr>
                <w:rFonts w:ascii="Arial" w:hAnsi="Arial"/>
                <w:sz w:val="18"/>
              </w:rPr>
            </w:pPr>
            <w:r w:rsidRPr="00FA0D99">
              <w:rPr>
                <w:rFonts w:ascii="Arial" w:hAnsi="Arial"/>
                <w:sz w:val="18"/>
              </w:rPr>
              <w:t>CA_n30A-n260A/G/H</w:t>
            </w:r>
          </w:p>
        </w:tc>
        <w:tc>
          <w:tcPr>
            <w:tcW w:w="1169" w:type="dxa"/>
            <w:tcBorders>
              <w:left w:val="single" w:sz="4" w:space="0" w:color="auto"/>
              <w:right w:val="single" w:sz="4" w:space="0" w:color="auto"/>
            </w:tcBorders>
            <w:vAlign w:val="center"/>
          </w:tcPr>
          <w:p w14:paraId="6F66A079"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273CB0"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F501A29"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7070CAD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D36836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5B07A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240EB88"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9888C9"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29C472B1" w14:textId="77777777" w:rsidR="00B90A9A" w:rsidRPr="00FA0D99" w:rsidRDefault="00B90A9A" w:rsidP="00606702">
            <w:pPr>
              <w:spacing w:after="0"/>
              <w:jc w:val="center"/>
              <w:rPr>
                <w:rFonts w:ascii="Arial" w:hAnsi="Arial"/>
                <w:sz w:val="18"/>
              </w:rPr>
            </w:pPr>
          </w:p>
        </w:tc>
      </w:tr>
      <w:tr w:rsidR="00B90A9A" w:rsidRPr="00FA0D99" w14:paraId="5A239E8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21779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8F5903B"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FAB0001"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2BCE4D" w14:textId="77777777" w:rsidR="00B90A9A" w:rsidRPr="00FA0D99" w:rsidRDefault="00B90A9A" w:rsidP="00606702">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19632B1" w14:textId="77777777" w:rsidR="00B90A9A" w:rsidRPr="00FA0D99" w:rsidRDefault="00B90A9A" w:rsidP="00606702">
            <w:pPr>
              <w:spacing w:after="0"/>
              <w:jc w:val="center"/>
              <w:rPr>
                <w:rFonts w:ascii="Arial" w:hAnsi="Arial"/>
                <w:sz w:val="18"/>
              </w:rPr>
            </w:pPr>
          </w:p>
        </w:tc>
      </w:tr>
      <w:tr w:rsidR="00B90A9A" w:rsidRPr="00FA0D99" w14:paraId="602B2E1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853593" w14:textId="77777777" w:rsidR="00B90A9A" w:rsidRPr="00FA0D99" w:rsidRDefault="00B90A9A" w:rsidP="00606702">
            <w:pPr>
              <w:spacing w:after="0"/>
              <w:jc w:val="center"/>
              <w:rPr>
                <w:rFonts w:ascii="Arial" w:hAnsi="Arial"/>
                <w:sz w:val="18"/>
              </w:rPr>
            </w:pPr>
            <w:r w:rsidRPr="00FA0D99">
              <w:rPr>
                <w:rFonts w:ascii="Arial" w:hAnsi="Arial"/>
                <w:sz w:val="18"/>
              </w:rPr>
              <w:t>CA_n14A-n30A-n260I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8651966" w14:textId="77777777" w:rsidR="00B90A9A" w:rsidRPr="00FA0D99" w:rsidRDefault="00B90A9A" w:rsidP="00606702">
            <w:pPr>
              <w:spacing w:after="0"/>
              <w:jc w:val="center"/>
              <w:rPr>
                <w:rFonts w:ascii="Arial" w:hAnsi="Arial"/>
                <w:sz w:val="18"/>
              </w:rPr>
            </w:pPr>
            <w:r w:rsidRPr="00FA0D99">
              <w:rPr>
                <w:rFonts w:ascii="Arial" w:hAnsi="Arial"/>
                <w:sz w:val="18"/>
              </w:rPr>
              <w:t>CA_n14A-n30A</w:t>
            </w:r>
          </w:p>
          <w:p w14:paraId="698C4574" w14:textId="77777777" w:rsidR="00B90A9A" w:rsidRPr="00FA0D99" w:rsidRDefault="00B90A9A" w:rsidP="00606702">
            <w:pPr>
              <w:spacing w:after="0"/>
              <w:jc w:val="center"/>
              <w:rPr>
                <w:rFonts w:ascii="Arial" w:hAnsi="Arial"/>
                <w:sz w:val="18"/>
              </w:rPr>
            </w:pPr>
            <w:r w:rsidRPr="00FA0D99">
              <w:rPr>
                <w:rFonts w:ascii="Arial" w:hAnsi="Arial"/>
                <w:sz w:val="18"/>
              </w:rPr>
              <w:t>CA_n14A-n260A/G/H/I</w:t>
            </w:r>
          </w:p>
          <w:p w14:paraId="45516675" w14:textId="77777777" w:rsidR="00B90A9A" w:rsidRPr="00FA0D99" w:rsidRDefault="00B90A9A" w:rsidP="00606702">
            <w:pPr>
              <w:spacing w:after="0"/>
              <w:jc w:val="center"/>
              <w:rPr>
                <w:rFonts w:ascii="Arial" w:hAnsi="Arial"/>
                <w:sz w:val="18"/>
              </w:rPr>
            </w:pPr>
            <w:r w:rsidRPr="00FA0D99">
              <w:rPr>
                <w:rFonts w:ascii="Arial" w:hAnsi="Arial"/>
                <w:sz w:val="18"/>
              </w:rPr>
              <w:t>CA_n30A-n260A/G/H/I</w:t>
            </w:r>
          </w:p>
        </w:tc>
        <w:tc>
          <w:tcPr>
            <w:tcW w:w="1169" w:type="dxa"/>
            <w:tcBorders>
              <w:left w:val="single" w:sz="4" w:space="0" w:color="auto"/>
              <w:right w:val="single" w:sz="4" w:space="0" w:color="auto"/>
            </w:tcBorders>
            <w:vAlign w:val="center"/>
          </w:tcPr>
          <w:p w14:paraId="5ED45EE2"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48EFC7"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235971"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1ADB25F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393699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945B145"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1AE9CEE"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C7097D"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48C3CEA3" w14:textId="77777777" w:rsidR="00B90A9A" w:rsidRPr="00FA0D99" w:rsidRDefault="00B90A9A" w:rsidP="00606702">
            <w:pPr>
              <w:spacing w:after="0"/>
              <w:jc w:val="center"/>
              <w:rPr>
                <w:rFonts w:ascii="Arial" w:hAnsi="Arial"/>
                <w:sz w:val="18"/>
              </w:rPr>
            </w:pPr>
          </w:p>
        </w:tc>
      </w:tr>
      <w:tr w:rsidR="00B90A9A" w:rsidRPr="00FA0D99" w14:paraId="49BF90F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44C845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67EEBDA"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E2B0501"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6BC60A" w14:textId="77777777" w:rsidR="00B90A9A" w:rsidRPr="00FA0D99" w:rsidRDefault="00B90A9A" w:rsidP="00606702">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993CD6" w14:textId="77777777" w:rsidR="00B90A9A" w:rsidRPr="00FA0D99" w:rsidRDefault="00B90A9A" w:rsidP="00606702">
            <w:pPr>
              <w:spacing w:after="0"/>
              <w:jc w:val="center"/>
              <w:rPr>
                <w:rFonts w:ascii="Arial" w:hAnsi="Arial"/>
                <w:sz w:val="18"/>
              </w:rPr>
            </w:pPr>
          </w:p>
        </w:tc>
      </w:tr>
      <w:tr w:rsidR="00B90A9A" w:rsidRPr="00FA0D99" w14:paraId="6D6DA73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52A4367" w14:textId="77777777" w:rsidR="00B90A9A" w:rsidRPr="00FA0D99" w:rsidRDefault="00B90A9A" w:rsidP="00606702">
            <w:pPr>
              <w:spacing w:after="0"/>
              <w:jc w:val="center"/>
              <w:rPr>
                <w:rFonts w:ascii="Arial" w:hAnsi="Arial"/>
                <w:sz w:val="18"/>
              </w:rPr>
            </w:pPr>
            <w:r w:rsidRPr="00FA0D99">
              <w:rPr>
                <w:rFonts w:ascii="Arial" w:hAnsi="Arial"/>
                <w:sz w:val="18"/>
              </w:rPr>
              <w:t>CA_n14A-n30A-n260J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68AC2B" w14:textId="77777777" w:rsidR="00B90A9A" w:rsidRPr="00FA0D99" w:rsidRDefault="00B90A9A" w:rsidP="00606702">
            <w:pPr>
              <w:spacing w:after="0"/>
              <w:jc w:val="center"/>
              <w:rPr>
                <w:rFonts w:ascii="Arial" w:hAnsi="Arial"/>
                <w:sz w:val="18"/>
              </w:rPr>
            </w:pPr>
            <w:r w:rsidRPr="00FA0D99">
              <w:rPr>
                <w:rFonts w:ascii="Arial" w:hAnsi="Arial"/>
                <w:sz w:val="18"/>
              </w:rPr>
              <w:t>CA_n14A-n30A</w:t>
            </w:r>
          </w:p>
          <w:p w14:paraId="37A1E116" w14:textId="77777777" w:rsidR="00B90A9A" w:rsidRPr="00FA0D99" w:rsidRDefault="00B90A9A" w:rsidP="00606702">
            <w:pPr>
              <w:spacing w:after="0"/>
              <w:jc w:val="center"/>
              <w:rPr>
                <w:rFonts w:ascii="Arial" w:hAnsi="Arial"/>
                <w:sz w:val="18"/>
              </w:rPr>
            </w:pPr>
            <w:r w:rsidRPr="00FA0D99">
              <w:rPr>
                <w:rFonts w:ascii="Arial" w:hAnsi="Arial"/>
                <w:sz w:val="18"/>
              </w:rPr>
              <w:t>CA_n14A-n260A/G/H/I/J</w:t>
            </w:r>
          </w:p>
          <w:p w14:paraId="5844DF4F" w14:textId="77777777" w:rsidR="00B90A9A" w:rsidRPr="00FA0D99" w:rsidRDefault="00B90A9A" w:rsidP="00606702">
            <w:pPr>
              <w:spacing w:after="0"/>
              <w:jc w:val="center"/>
              <w:rPr>
                <w:rFonts w:ascii="Arial" w:hAnsi="Arial"/>
                <w:sz w:val="18"/>
              </w:rPr>
            </w:pPr>
            <w:r w:rsidRPr="00FA0D99">
              <w:rPr>
                <w:rFonts w:ascii="Arial" w:hAnsi="Arial"/>
                <w:sz w:val="18"/>
              </w:rPr>
              <w:t>CA_n30A-n260A/G/H/I/J</w:t>
            </w:r>
          </w:p>
        </w:tc>
        <w:tc>
          <w:tcPr>
            <w:tcW w:w="1169" w:type="dxa"/>
            <w:tcBorders>
              <w:left w:val="single" w:sz="4" w:space="0" w:color="auto"/>
              <w:right w:val="single" w:sz="4" w:space="0" w:color="auto"/>
            </w:tcBorders>
            <w:vAlign w:val="center"/>
          </w:tcPr>
          <w:p w14:paraId="6537BD21"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5F7641"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748583B"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9E0034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2B6179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EB3F7D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938A45E"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065DC7"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68485489" w14:textId="77777777" w:rsidR="00B90A9A" w:rsidRPr="00FA0D99" w:rsidRDefault="00B90A9A" w:rsidP="00606702">
            <w:pPr>
              <w:spacing w:after="0"/>
              <w:jc w:val="center"/>
              <w:rPr>
                <w:rFonts w:ascii="Arial" w:hAnsi="Arial"/>
                <w:sz w:val="18"/>
              </w:rPr>
            </w:pPr>
          </w:p>
        </w:tc>
      </w:tr>
      <w:tr w:rsidR="00B90A9A" w:rsidRPr="00FA0D99" w14:paraId="3B6471A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1EAB02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73CD11"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C8EA7F2"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CDAD2E" w14:textId="77777777" w:rsidR="00B90A9A" w:rsidRPr="00FA0D99" w:rsidRDefault="00B90A9A" w:rsidP="00606702">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8799561" w14:textId="77777777" w:rsidR="00B90A9A" w:rsidRPr="00FA0D99" w:rsidRDefault="00B90A9A" w:rsidP="00606702">
            <w:pPr>
              <w:spacing w:after="0"/>
              <w:jc w:val="center"/>
              <w:rPr>
                <w:rFonts w:ascii="Arial" w:hAnsi="Arial"/>
                <w:sz w:val="18"/>
              </w:rPr>
            </w:pPr>
          </w:p>
        </w:tc>
      </w:tr>
      <w:tr w:rsidR="00B90A9A" w:rsidRPr="00FA0D99" w14:paraId="0564C2B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768A4C1" w14:textId="77777777" w:rsidR="00B90A9A" w:rsidRPr="00FA0D99" w:rsidRDefault="00B90A9A" w:rsidP="00606702">
            <w:pPr>
              <w:spacing w:after="0"/>
              <w:jc w:val="center"/>
              <w:rPr>
                <w:rFonts w:ascii="Arial" w:hAnsi="Arial"/>
                <w:sz w:val="18"/>
              </w:rPr>
            </w:pPr>
            <w:r w:rsidRPr="00FA0D99">
              <w:rPr>
                <w:rFonts w:ascii="Arial" w:hAnsi="Arial"/>
                <w:sz w:val="18"/>
              </w:rPr>
              <w:t>CA_n14A-n30A-n260K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85437A" w14:textId="77777777" w:rsidR="00B90A9A" w:rsidRPr="00FA0D99" w:rsidRDefault="00B90A9A" w:rsidP="00606702">
            <w:pPr>
              <w:spacing w:after="0"/>
              <w:jc w:val="center"/>
              <w:rPr>
                <w:rFonts w:ascii="Arial" w:hAnsi="Arial"/>
                <w:sz w:val="18"/>
              </w:rPr>
            </w:pPr>
            <w:r w:rsidRPr="00FA0D99">
              <w:rPr>
                <w:rFonts w:ascii="Arial" w:hAnsi="Arial"/>
                <w:sz w:val="18"/>
              </w:rPr>
              <w:t>CA_n14A-n30A</w:t>
            </w:r>
          </w:p>
          <w:p w14:paraId="277A5E1D" w14:textId="77777777" w:rsidR="00B90A9A" w:rsidRPr="00FA0D99" w:rsidRDefault="00B90A9A" w:rsidP="00606702">
            <w:pPr>
              <w:spacing w:after="0"/>
              <w:jc w:val="center"/>
              <w:rPr>
                <w:rFonts w:ascii="Arial" w:hAnsi="Arial"/>
                <w:sz w:val="18"/>
              </w:rPr>
            </w:pPr>
            <w:r w:rsidRPr="00FA0D99">
              <w:rPr>
                <w:rFonts w:ascii="Arial" w:hAnsi="Arial"/>
                <w:sz w:val="18"/>
              </w:rPr>
              <w:t>CA_n14A-n260A/G/H/I/J/K</w:t>
            </w:r>
          </w:p>
          <w:p w14:paraId="1C793A41" w14:textId="77777777" w:rsidR="00B90A9A" w:rsidRPr="00FA0D99" w:rsidRDefault="00B90A9A" w:rsidP="00606702">
            <w:pPr>
              <w:spacing w:after="0"/>
              <w:jc w:val="center"/>
              <w:rPr>
                <w:rFonts w:ascii="Arial" w:hAnsi="Arial"/>
                <w:sz w:val="18"/>
              </w:rPr>
            </w:pPr>
            <w:r w:rsidRPr="00FA0D99">
              <w:rPr>
                <w:rFonts w:ascii="Arial" w:hAnsi="Arial"/>
                <w:sz w:val="18"/>
              </w:rPr>
              <w:t>CA_n30A-n260A/G/H/I/J/K</w:t>
            </w:r>
          </w:p>
        </w:tc>
        <w:tc>
          <w:tcPr>
            <w:tcW w:w="1169" w:type="dxa"/>
            <w:tcBorders>
              <w:left w:val="single" w:sz="4" w:space="0" w:color="auto"/>
              <w:right w:val="single" w:sz="4" w:space="0" w:color="auto"/>
            </w:tcBorders>
            <w:vAlign w:val="center"/>
          </w:tcPr>
          <w:p w14:paraId="71BCA088"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678833"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AE10409"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09CE52D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58D7F4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057A5A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D79A9C3"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72985A"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0A4B6780" w14:textId="77777777" w:rsidR="00B90A9A" w:rsidRPr="00FA0D99" w:rsidRDefault="00B90A9A" w:rsidP="00606702">
            <w:pPr>
              <w:spacing w:after="0"/>
              <w:jc w:val="center"/>
              <w:rPr>
                <w:rFonts w:ascii="Arial" w:hAnsi="Arial"/>
                <w:sz w:val="18"/>
              </w:rPr>
            </w:pPr>
          </w:p>
        </w:tc>
      </w:tr>
      <w:tr w:rsidR="00B90A9A" w:rsidRPr="00FA0D99" w14:paraId="75B838B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B4C1A6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19DD2A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EA67C4C"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FB5B95" w14:textId="77777777" w:rsidR="00B90A9A" w:rsidRPr="00FA0D99" w:rsidRDefault="00B90A9A" w:rsidP="00606702">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4CF53327" w14:textId="77777777" w:rsidR="00B90A9A" w:rsidRPr="00FA0D99" w:rsidRDefault="00B90A9A" w:rsidP="00606702">
            <w:pPr>
              <w:spacing w:after="0"/>
              <w:jc w:val="center"/>
              <w:rPr>
                <w:rFonts w:ascii="Arial" w:hAnsi="Arial"/>
                <w:sz w:val="18"/>
              </w:rPr>
            </w:pPr>
          </w:p>
        </w:tc>
      </w:tr>
      <w:tr w:rsidR="00B90A9A" w:rsidRPr="00FA0D99" w14:paraId="0B6837C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76453EB" w14:textId="77777777" w:rsidR="00B90A9A" w:rsidRPr="00FA0D99" w:rsidRDefault="00B90A9A" w:rsidP="00606702">
            <w:pPr>
              <w:keepNext/>
              <w:spacing w:after="0"/>
              <w:jc w:val="center"/>
              <w:rPr>
                <w:rFonts w:ascii="Arial" w:hAnsi="Arial"/>
                <w:sz w:val="18"/>
              </w:rPr>
            </w:pPr>
            <w:r w:rsidRPr="00FA0D99">
              <w:rPr>
                <w:rFonts w:ascii="Arial" w:hAnsi="Arial"/>
                <w:sz w:val="18"/>
              </w:rPr>
              <w:t>CA_n14A-n30A-n260L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F42209" w14:textId="77777777" w:rsidR="00B90A9A" w:rsidRPr="00FA0D99" w:rsidRDefault="00B90A9A" w:rsidP="00606702">
            <w:pPr>
              <w:keepNext/>
              <w:spacing w:after="0"/>
              <w:jc w:val="center"/>
              <w:rPr>
                <w:rFonts w:ascii="Arial" w:hAnsi="Arial"/>
                <w:sz w:val="18"/>
              </w:rPr>
            </w:pPr>
            <w:r w:rsidRPr="00FA0D99">
              <w:rPr>
                <w:rFonts w:ascii="Arial" w:hAnsi="Arial"/>
                <w:sz w:val="18"/>
              </w:rPr>
              <w:t>CA_n14A-n30A</w:t>
            </w:r>
          </w:p>
          <w:p w14:paraId="16CA6793" w14:textId="77777777" w:rsidR="00B90A9A" w:rsidRPr="00FA0D99" w:rsidRDefault="00B90A9A" w:rsidP="00606702">
            <w:pPr>
              <w:keepNext/>
              <w:spacing w:after="0"/>
              <w:jc w:val="center"/>
              <w:rPr>
                <w:rFonts w:ascii="Arial" w:hAnsi="Arial"/>
                <w:sz w:val="18"/>
              </w:rPr>
            </w:pPr>
            <w:r w:rsidRPr="00FA0D99">
              <w:rPr>
                <w:rFonts w:ascii="Arial" w:hAnsi="Arial"/>
                <w:sz w:val="18"/>
              </w:rPr>
              <w:t>CA_n14A-n260A/G/H/I/J/K/L</w:t>
            </w:r>
          </w:p>
          <w:p w14:paraId="6DF41DA2" w14:textId="77777777" w:rsidR="00B90A9A" w:rsidRPr="00FA0D99" w:rsidRDefault="00B90A9A" w:rsidP="00606702">
            <w:pPr>
              <w:keepNext/>
              <w:spacing w:after="0"/>
              <w:jc w:val="center"/>
              <w:rPr>
                <w:rFonts w:ascii="Arial" w:hAnsi="Arial"/>
                <w:sz w:val="18"/>
              </w:rPr>
            </w:pPr>
            <w:r w:rsidRPr="00FA0D99">
              <w:rPr>
                <w:rFonts w:ascii="Arial" w:hAnsi="Arial"/>
                <w:sz w:val="18"/>
              </w:rPr>
              <w:t>CA_n30A-n260A/G/H/I/J/K/L</w:t>
            </w:r>
          </w:p>
        </w:tc>
        <w:tc>
          <w:tcPr>
            <w:tcW w:w="1169" w:type="dxa"/>
            <w:tcBorders>
              <w:left w:val="single" w:sz="4" w:space="0" w:color="auto"/>
              <w:right w:val="single" w:sz="4" w:space="0" w:color="auto"/>
            </w:tcBorders>
            <w:vAlign w:val="center"/>
          </w:tcPr>
          <w:p w14:paraId="4921C8A3" w14:textId="77777777" w:rsidR="00B90A9A" w:rsidRPr="00FA0D99" w:rsidRDefault="00B90A9A" w:rsidP="00606702">
            <w:pPr>
              <w:keepNext/>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1AE790"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3324AB2" w14:textId="77777777" w:rsidR="00B90A9A" w:rsidRPr="00FA0D99" w:rsidRDefault="00B90A9A" w:rsidP="00606702">
            <w:pPr>
              <w:keepNext/>
              <w:spacing w:after="0"/>
              <w:jc w:val="center"/>
              <w:rPr>
                <w:rFonts w:ascii="Arial" w:hAnsi="Arial"/>
                <w:sz w:val="18"/>
              </w:rPr>
            </w:pPr>
            <w:r w:rsidRPr="00FA0D99">
              <w:rPr>
                <w:rFonts w:ascii="Arial" w:hAnsi="Arial"/>
                <w:sz w:val="18"/>
              </w:rPr>
              <w:t>0</w:t>
            </w:r>
          </w:p>
        </w:tc>
      </w:tr>
      <w:tr w:rsidR="00B90A9A" w:rsidRPr="00FA0D99" w14:paraId="3246085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831829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E6BFA3A"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F6B6A52"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DAB12C"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0ECB8F52" w14:textId="77777777" w:rsidR="00B90A9A" w:rsidRPr="00FA0D99" w:rsidRDefault="00B90A9A" w:rsidP="00606702">
            <w:pPr>
              <w:spacing w:after="0"/>
              <w:jc w:val="center"/>
              <w:rPr>
                <w:rFonts w:ascii="Arial" w:hAnsi="Arial"/>
                <w:sz w:val="18"/>
              </w:rPr>
            </w:pPr>
          </w:p>
        </w:tc>
      </w:tr>
      <w:tr w:rsidR="00B90A9A" w:rsidRPr="00FA0D99" w14:paraId="4037B07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B9E8D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E272D2B"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FFC9E04"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46DFAA" w14:textId="77777777" w:rsidR="00B90A9A" w:rsidRPr="00FA0D99" w:rsidRDefault="00B90A9A" w:rsidP="00606702">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1EFF38ED" w14:textId="77777777" w:rsidR="00B90A9A" w:rsidRPr="00FA0D99" w:rsidRDefault="00B90A9A" w:rsidP="00606702">
            <w:pPr>
              <w:spacing w:after="0"/>
              <w:jc w:val="center"/>
              <w:rPr>
                <w:rFonts w:ascii="Arial" w:hAnsi="Arial"/>
                <w:sz w:val="18"/>
              </w:rPr>
            </w:pPr>
          </w:p>
        </w:tc>
      </w:tr>
      <w:tr w:rsidR="00B90A9A" w:rsidRPr="00FA0D99" w14:paraId="3089291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379B34D" w14:textId="77777777" w:rsidR="00B90A9A" w:rsidRPr="00FA0D99" w:rsidRDefault="00B90A9A" w:rsidP="00606702">
            <w:pPr>
              <w:spacing w:after="0"/>
              <w:jc w:val="center"/>
              <w:rPr>
                <w:rFonts w:ascii="Arial" w:hAnsi="Arial"/>
                <w:sz w:val="18"/>
              </w:rPr>
            </w:pPr>
            <w:r w:rsidRPr="00FA0D99">
              <w:rPr>
                <w:rFonts w:ascii="Arial" w:hAnsi="Arial"/>
                <w:sz w:val="18"/>
              </w:rPr>
              <w:t>CA_n14A-n30A-n260M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5EE0644B" w14:textId="77777777" w:rsidR="00B90A9A" w:rsidRPr="00FA0D99" w:rsidRDefault="00B90A9A" w:rsidP="00606702">
            <w:pPr>
              <w:spacing w:after="0"/>
              <w:jc w:val="center"/>
              <w:rPr>
                <w:rFonts w:ascii="Arial" w:hAnsi="Arial"/>
                <w:sz w:val="18"/>
              </w:rPr>
            </w:pPr>
            <w:r w:rsidRPr="00FA0D99">
              <w:rPr>
                <w:rFonts w:ascii="Arial" w:hAnsi="Arial"/>
                <w:sz w:val="18"/>
              </w:rPr>
              <w:t>CA_n14A-n30A</w:t>
            </w:r>
          </w:p>
          <w:p w14:paraId="61746A7C" w14:textId="77777777" w:rsidR="00B90A9A" w:rsidRPr="00FA0D99" w:rsidRDefault="00B90A9A" w:rsidP="00606702">
            <w:pPr>
              <w:spacing w:after="0"/>
              <w:jc w:val="center"/>
              <w:rPr>
                <w:rFonts w:ascii="Arial" w:hAnsi="Arial"/>
                <w:sz w:val="18"/>
              </w:rPr>
            </w:pPr>
            <w:r w:rsidRPr="00FA0D99">
              <w:rPr>
                <w:rFonts w:ascii="Arial" w:hAnsi="Arial"/>
                <w:sz w:val="18"/>
              </w:rPr>
              <w:t>CA_n14A-n260A/G/H/I/J/K/L/M</w:t>
            </w:r>
          </w:p>
          <w:p w14:paraId="4A25FDB3" w14:textId="77777777" w:rsidR="00B90A9A" w:rsidRPr="00FA0D99" w:rsidRDefault="00B90A9A" w:rsidP="00606702">
            <w:pPr>
              <w:spacing w:after="0"/>
              <w:jc w:val="center"/>
              <w:rPr>
                <w:rFonts w:ascii="Arial" w:hAnsi="Arial"/>
                <w:sz w:val="18"/>
              </w:rPr>
            </w:pPr>
            <w:r w:rsidRPr="00FA0D99">
              <w:rPr>
                <w:rFonts w:ascii="Arial" w:hAnsi="Arial"/>
                <w:sz w:val="18"/>
              </w:rPr>
              <w:t>CA_n30A-n260A/G/H/I/J/K/L/M</w:t>
            </w:r>
          </w:p>
        </w:tc>
        <w:tc>
          <w:tcPr>
            <w:tcW w:w="1169" w:type="dxa"/>
            <w:tcBorders>
              <w:left w:val="single" w:sz="4" w:space="0" w:color="auto"/>
              <w:right w:val="single" w:sz="4" w:space="0" w:color="auto"/>
            </w:tcBorders>
            <w:vAlign w:val="center"/>
          </w:tcPr>
          <w:p w14:paraId="2E829006"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DC0168"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02EDAB5"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3356EE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8FB5C2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0B58D2"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45B7EE1"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51F4AB1"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6C8130AE" w14:textId="77777777" w:rsidR="00B90A9A" w:rsidRPr="00FA0D99" w:rsidRDefault="00B90A9A" w:rsidP="00606702">
            <w:pPr>
              <w:spacing w:after="0"/>
              <w:jc w:val="center"/>
              <w:rPr>
                <w:rFonts w:ascii="Arial" w:hAnsi="Arial"/>
                <w:sz w:val="18"/>
              </w:rPr>
            </w:pPr>
          </w:p>
        </w:tc>
      </w:tr>
      <w:tr w:rsidR="00B90A9A" w:rsidRPr="00FA0D99" w14:paraId="7115964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3EBAEB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39986EE"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3DA2F01"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4A0B55" w14:textId="77777777" w:rsidR="00B90A9A" w:rsidRPr="00FA0D99" w:rsidRDefault="00B90A9A" w:rsidP="00606702">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57A1B124" w14:textId="77777777" w:rsidR="00B90A9A" w:rsidRPr="00FA0D99" w:rsidRDefault="00B90A9A" w:rsidP="00606702">
            <w:pPr>
              <w:spacing w:after="0"/>
              <w:jc w:val="center"/>
              <w:rPr>
                <w:rFonts w:ascii="Arial" w:hAnsi="Arial"/>
                <w:sz w:val="18"/>
              </w:rPr>
            </w:pPr>
          </w:p>
        </w:tc>
      </w:tr>
      <w:tr w:rsidR="00B90A9A" w:rsidRPr="00FA0D99" w14:paraId="06FAEA4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4323632" w14:textId="77777777" w:rsidR="00B90A9A" w:rsidRPr="00FA0D99" w:rsidRDefault="00B90A9A" w:rsidP="00606702">
            <w:pPr>
              <w:spacing w:after="0"/>
              <w:jc w:val="center"/>
              <w:rPr>
                <w:rFonts w:ascii="Arial" w:hAnsi="Arial"/>
                <w:sz w:val="18"/>
              </w:rPr>
            </w:pPr>
            <w:r w:rsidRPr="00FA0D99">
              <w:rPr>
                <w:rFonts w:ascii="Arial" w:hAnsi="Arial"/>
                <w:sz w:val="18"/>
              </w:rPr>
              <w:t>CA_n14A-n66A-n260A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55FC4B" w14:textId="77777777" w:rsidR="00B90A9A" w:rsidRPr="00FA0D99" w:rsidRDefault="00B90A9A" w:rsidP="00606702">
            <w:pPr>
              <w:spacing w:after="0"/>
              <w:jc w:val="center"/>
              <w:rPr>
                <w:rFonts w:ascii="Arial" w:hAnsi="Arial"/>
                <w:sz w:val="18"/>
              </w:rPr>
            </w:pPr>
            <w:r w:rsidRPr="00FA0D99">
              <w:rPr>
                <w:rFonts w:ascii="Arial" w:hAnsi="Arial"/>
                <w:sz w:val="18"/>
              </w:rPr>
              <w:t>CA_n14A-n66A</w:t>
            </w:r>
          </w:p>
          <w:p w14:paraId="7EBCCB2B" w14:textId="77777777" w:rsidR="00B90A9A" w:rsidRPr="00FA0D99" w:rsidRDefault="00B90A9A" w:rsidP="00606702">
            <w:pPr>
              <w:spacing w:after="0"/>
              <w:jc w:val="center"/>
              <w:rPr>
                <w:rFonts w:ascii="Arial" w:hAnsi="Arial"/>
                <w:sz w:val="18"/>
              </w:rPr>
            </w:pPr>
            <w:r w:rsidRPr="00FA0D99">
              <w:rPr>
                <w:rFonts w:ascii="Arial" w:hAnsi="Arial"/>
                <w:sz w:val="18"/>
              </w:rPr>
              <w:t>CA_n14A-n260A</w:t>
            </w:r>
          </w:p>
          <w:p w14:paraId="2BCB2FA0" w14:textId="77777777" w:rsidR="00B90A9A" w:rsidRPr="00FA0D99" w:rsidRDefault="00B90A9A" w:rsidP="00606702">
            <w:pPr>
              <w:spacing w:after="0"/>
              <w:jc w:val="center"/>
              <w:rPr>
                <w:rFonts w:ascii="Arial" w:hAnsi="Arial"/>
                <w:sz w:val="18"/>
              </w:rPr>
            </w:pPr>
            <w:r w:rsidRPr="00FA0D99">
              <w:rPr>
                <w:rFonts w:ascii="Arial" w:hAnsi="Arial"/>
                <w:sz w:val="18"/>
              </w:rPr>
              <w:t>CA_n66A-n260A</w:t>
            </w:r>
          </w:p>
        </w:tc>
        <w:tc>
          <w:tcPr>
            <w:tcW w:w="1169" w:type="dxa"/>
            <w:tcBorders>
              <w:left w:val="single" w:sz="4" w:space="0" w:color="auto"/>
              <w:right w:val="single" w:sz="4" w:space="0" w:color="auto"/>
            </w:tcBorders>
            <w:vAlign w:val="center"/>
          </w:tcPr>
          <w:p w14:paraId="2CEEE278"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72EB29"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AB46E5E"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540D6C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2F9C53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30F7D4A"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4463D1A"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A2D148"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424391E5" w14:textId="77777777" w:rsidR="00B90A9A" w:rsidRPr="00FA0D99" w:rsidRDefault="00B90A9A" w:rsidP="00606702">
            <w:pPr>
              <w:spacing w:after="0"/>
              <w:jc w:val="center"/>
              <w:rPr>
                <w:rFonts w:ascii="Arial" w:hAnsi="Arial"/>
                <w:sz w:val="18"/>
              </w:rPr>
            </w:pPr>
          </w:p>
        </w:tc>
      </w:tr>
      <w:tr w:rsidR="00B90A9A" w:rsidRPr="00FA0D99" w14:paraId="7E75DE6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7B9EC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8870B0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FBE604F"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8197F6"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7AF6300" w14:textId="77777777" w:rsidR="00B90A9A" w:rsidRPr="00FA0D99" w:rsidRDefault="00B90A9A" w:rsidP="00606702">
            <w:pPr>
              <w:spacing w:after="0"/>
              <w:jc w:val="center"/>
              <w:rPr>
                <w:rFonts w:ascii="Arial" w:hAnsi="Arial"/>
                <w:sz w:val="18"/>
              </w:rPr>
            </w:pPr>
          </w:p>
        </w:tc>
      </w:tr>
      <w:tr w:rsidR="00B90A9A" w:rsidRPr="00FA0D99" w14:paraId="36DABD3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AE1E25F" w14:textId="77777777" w:rsidR="00B90A9A" w:rsidRPr="00FA0D99" w:rsidRDefault="00B90A9A" w:rsidP="00606702">
            <w:pPr>
              <w:spacing w:after="0"/>
              <w:jc w:val="center"/>
              <w:rPr>
                <w:rFonts w:ascii="Arial" w:hAnsi="Arial"/>
                <w:sz w:val="18"/>
              </w:rPr>
            </w:pPr>
            <w:r w:rsidRPr="00FA0D99">
              <w:rPr>
                <w:rFonts w:ascii="Arial" w:hAnsi="Arial"/>
                <w:sz w:val="18"/>
              </w:rPr>
              <w:t>CA_n14A-n66A-n260G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6B61EF8" w14:textId="77777777" w:rsidR="00B90A9A" w:rsidRPr="00FA0D99" w:rsidRDefault="00B90A9A" w:rsidP="00606702">
            <w:pPr>
              <w:spacing w:after="0"/>
              <w:jc w:val="center"/>
              <w:rPr>
                <w:rFonts w:ascii="Arial" w:hAnsi="Arial"/>
                <w:sz w:val="18"/>
              </w:rPr>
            </w:pPr>
            <w:r w:rsidRPr="00FA0D99">
              <w:rPr>
                <w:rFonts w:ascii="Arial" w:hAnsi="Arial"/>
                <w:sz w:val="18"/>
              </w:rPr>
              <w:t>CA_n14A-n66A</w:t>
            </w:r>
          </w:p>
          <w:p w14:paraId="63CEDC5E" w14:textId="77777777" w:rsidR="00B90A9A" w:rsidRPr="00FA0D99" w:rsidRDefault="00B90A9A" w:rsidP="00606702">
            <w:pPr>
              <w:spacing w:after="0"/>
              <w:jc w:val="center"/>
              <w:rPr>
                <w:rFonts w:ascii="Arial" w:hAnsi="Arial"/>
                <w:sz w:val="18"/>
              </w:rPr>
            </w:pPr>
            <w:r w:rsidRPr="00FA0D99">
              <w:rPr>
                <w:rFonts w:ascii="Arial" w:hAnsi="Arial"/>
                <w:sz w:val="18"/>
              </w:rPr>
              <w:t>CA_n14A-n260A/G</w:t>
            </w:r>
          </w:p>
          <w:p w14:paraId="11E8FEE8" w14:textId="77777777" w:rsidR="00B90A9A" w:rsidRPr="00FA0D99" w:rsidRDefault="00B90A9A" w:rsidP="00606702">
            <w:pPr>
              <w:spacing w:after="0"/>
              <w:jc w:val="center"/>
              <w:rPr>
                <w:rFonts w:ascii="Arial" w:hAnsi="Arial"/>
                <w:sz w:val="18"/>
              </w:rPr>
            </w:pPr>
            <w:r w:rsidRPr="00FA0D99">
              <w:rPr>
                <w:rFonts w:ascii="Arial" w:hAnsi="Arial"/>
                <w:sz w:val="18"/>
              </w:rPr>
              <w:t>CA_n66A-n260A/G</w:t>
            </w:r>
          </w:p>
        </w:tc>
        <w:tc>
          <w:tcPr>
            <w:tcW w:w="1169" w:type="dxa"/>
            <w:tcBorders>
              <w:left w:val="single" w:sz="4" w:space="0" w:color="auto"/>
              <w:right w:val="single" w:sz="4" w:space="0" w:color="auto"/>
            </w:tcBorders>
            <w:vAlign w:val="center"/>
          </w:tcPr>
          <w:p w14:paraId="3287CE51"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02D092"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A082E08"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1E09F9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09934A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84DBEF"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3F61253"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29EFD4"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3DE268F0" w14:textId="77777777" w:rsidR="00B90A9A" w:rsidRPr="00FA0D99" w:rsidRDefault="00B90A9A" w:rsidP="00606702">
            <w:pPr>
              <w:spacing w:after="0"/>
              <w:jc w:val="center"/>
              <w:rPr>
                <w:rFonts w:ascii="Arial" w:hAnsi="Arial"/>
                <w:sz w:val="18"/>
              </w:rPr>
            </w:pPr>
          </w:p>
        </w:tc>
      </w:tr>
      <w:tr w:rsidR="00B90A9A" w:rsidRPr="00FA0D99" w14:paraId="6ADCB78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15867D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79444C1"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E1E4294"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ED16E2" w14:textId="77777777" w:rsidR="00B90A9A" w:rsidRPr="00FA0D99" w:rsidRDefault="00B90A9A" w:rsidP="00606702">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793C441" w14:textId="77777777" w:rsidR="00B90A9A" w:rsidRPr="00FA0D99" w:rsidRDefault="00B90A9A" w:rsidP="00606702">
            <w:pPr>
              <w:spacing w:after="0"/>
              <w:jc w:val="center"/>
              <w:rPr>
                <w:rFonts w:ascii="Arial" w:hAnsi="Arial"/>
                <w:sz w:val="18"/>
              </w:rPr>
            </w:pPr>
          </w:p>
        </w:tc>
      </w:tr>
      <w:tr w:rsidR="00B90A9A" w:rsidRPr="00FA0D99" w14:paraId="6560B20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0795537" w14:textId="77777777" w:rsidR="00B90A9A" w:rsidRPr="00FA0D99" w:rsidRDefault="00B90A9A" w:rsidP="00606702">
            <w:pPr>
              <w:spacing w:after="0"/>
              <w:jc w:val="center"/>
              <w:rPr>
                <w:rFonts w:ascii="Arial" w:hAnsi="Arial"/>
                <w:sz w:val="18"/>
              </w:rPr>
            </w:pPr>
            <w:r w:rsidRPr="00FA0D99">
              <w:rPr>
                <w:rFonts w:ascii="Arial" w:hAnsi="Arial"/>
                <w:sz w:val="18"/>
              </w:rPr>
              <w:t>CA_n14A-n66A-n260H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9C6E809" w14:textId="77777777" w:rsidR="00B90A9A" w:rsidRPr="00FA0D99" w:rsidRDefault="00B90A9A" w:rsidP="00606702">
            <w:pPr>
              <w:spacing w:after="0"/>
              <w:jc w:val="center"/>
              <w:rPr>
                <w:rFonts w:ascii="Arial" w:hAnsi="Arial"/>
                <w:sz w:val="18"/>
              </w:rPr>
            </w:pPr>
            <w:r w:rsidRPr="00FA0D99">
              <w:rPr>
                <w:rFonts w:ascii="Arial" w:hAnsi="Arial"/>
                <w:sz w:val="18"/>
              </w:rPr>
              <w:t>CA_n14A-n66A</w:t>
            </w:r>
          </w:p>
          <w:p w14:paraId="1EC07EEF"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CA_n14A-n260A/G/H</w:t>
            </w:r>
          </w:p>
          <w:p w14:paraId="59D24C3F" w14:textId="77777777" w:rsidR="00B90A9A" w:rsidRPr="00FA0D99" w:rsidRDefault="00B90A9A" w:rsidP="00606702">
            <w:pPr>
              <w:spacing w:after="0"/>
              <w:jc w:val="center"/>
              <w:rPr>
                <w:rFonts w:ascii="Arial" w:hAnsi="Arial"/>
                <w:sz w:val="18"/>
              </w:rPr>
            </w:pPr>
            <w:r w:rsidRPr="00FA0D99">
              <w:rPr>
                <w:rFonts w:ascii="Arial" w:hAnsi="Arial"/>
                <w:sz w:val="18"/>
              </w:rPr>
              <w:t>CA_n66A-n260A/G/H</w:t>
            </w:r>
          </w:p>
        </w:tc>
        <w:tc>
          <w:tcPr>
            <w:tcW w:w="1169" w:type="dxa"/>
            <w:tcBorders>
              <w:left w:val="single" w:sz="4" w:space="0" w:color="auto"/>
              <w:right w:val="single" w:sz="4" w:space="0" w:color="auto"/>
            </w:tcBorders>
            <w:vAlign w:val="center"/>
          </w:tcPr>
          <w:p w14:paraId="73C3FA47"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657D7D"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08BFC74"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F69928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99A7FB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23ADFC"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ED67018"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971080"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1560D8CB" w14:textId="77777777" w:rsidR="00B90A9A" w:rsidRPr="00FA0D99" w:rsidRDefault="00B90A9A" w:rsidP="00606702">
            <w:pPr>
              <w:spacing w:after="0"/>
              <w:jc w:val="center"/>
              <w:rPr>
                <w:rFonts w:ascii="Arial" w:hAnsi="Arial"/>
                <w:sz w:val="18"/>
              </w:rPr>
            </w:pPr>
          </w:p>
        </w:tc>
      </w:tr>
      <w:tr w:rsidR="00B90A9A" w:rsidRPr="00FA0D99" w14:paraId="5A82D31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0261F8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1944E8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194FAF1"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6BB2FD" w14:textId="77777777" w:rsidR="00B90A9A" w:rsidRPr="00FA0D99" w:rsidRDefault="00B90A9A" w:rsidP="00606702">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DBE59AC" w14:textId="77777777" w:rsidR="00B90A9A" w:rsidRPr="00FA0D99" w:rsidRDefault="00B90A9A" w:rsidP="00606702">
            <w:pPr>
              <w:spacing w:after="0"/>
              <w:jc w:val="center"/>
              <w:rPr>
                <w:rFonts w:ascii="Arial" w:hAnsi="Arial"/>
                <w:sz w:val="18"/>
              </w:rPr>
            </w:pPr>
          </w:p>
        </w:tc>
      </w:tr>
      <w:tr w:rsidR="00B90A9A" w:rsidRPr="00FA0D99" w14:paraId="20B045E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E89DED" w14:textId="77777777" w:rsidR="00B90A9A" w:rsidRPr="00FA0D99" w:rsidRDefault="00B90A9A" w:rsidP="00606702">
            <w:pPr>
              <w:spacing w:after="0"/>
              <w:jc w:val="center"/>
              <w:rPr>
                <w:rFonts w:ascii="Arial" w:hAnsi="Arial"/>
                <w:sz w:val="18"/>
              </w:rPr>
            </w:pPr>
            <w:r w:rsidRPr="00FA0D99">
              <w:rPr>
                <w:rFonts w:ascii="Arial" w:hAnsi="Arial"/>
                <w:sz w:val="18"/>
              </w:rPr>
              <w:t>CA_n14A-n66A-n260I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1FF6A02" w14:textId="77777777" w:rsidR="00B90A9A" w:rsidRPr="00FA0D99" w:rsidRDefault="00B90A9A" w:rsidP="00606702">
            <w:pPr>
              <w:spacing w:after="0"/>
              <w:jc w:val="center"/>
              <w:rPr>
                <w:rFonts w:ascii="Arial" w:hAnsi="Arial"/>
                <w:sz w:val="18"/>
              </w:rPr>
            </w:pPr>
            <w:r w:rsidRPr="00FA0D99">
              <w:rPr>
                <w:rFonts w:ascii="Arial" w:hAnsi="Arial"/>
                <w:sz w:val="18"/>
              </w:rPr>
              <w:t>CA_n14A-n66A</w:t>
            </w:r>
          </w:p>
          <w:p w14:paraId="1E92B18F" w14:textId="77777777" w:rsidR="00B90A9A" w:rsidRPr="00FA0D99" w:rsidRDefault="00B90A9A" w:rsidP="00606702">
            <w:pPr>
              <w:spacing w:after="0"/>
              <w:jc w:val="center"/>
              <w:rPr>
                <w:rFonts w:ascii="Arial" w:hAnsi="Arial"/>
                <w:sz w:val="18"/>
              </w:rPr>
            </w:pPr>
            <w:r w:rsidRPr="00FA0D99">
              <w:rPr>
                <w:rFonts w:ascii="Arial" w:hAnsi="Arial"/>
                <w:sz w:val="18"/>
              </w:rPr>
              <w:t>CA_n14A-n260A/G/H/I</w:t>
            </w:r>
          </w:p>
          <w:p w14:paraId="7CB284D3" w14:textId="77777777" w:rsidR="00B90A9A" w:rsidRPr="00FA0D99" w:rsidRDefault="00B90A9A" w:rsidP="00606702">
            <w:pPr>
              <w:spacing w:after="0"/>
              <w:jc w:val="center"/>
              <w:rPr>
                <w:rFonts w:ascii="Arial" w:hAnsi="Arial"/>
                <w:sz w:val="18"/>
              </w:rPr>
            </w:pPr>
            <w:r w:rsidRPr="00FA0D99">
              <w:rPr>
                <w:rFonts w:ascii="Arial" w:hAnsi="Arial"/>
                <w:sz w:val="18"/>
              </w:rPr>
              <w:t>CA_n66A-n260A/G/H/I</w:t>
            </w:r>
          </w:p>
        </w:tc>
        <w:tc>
          <w:tcPr>
            <w:tcW w:w="1169" w:type="dxa"/>
            <w:tcBorders>
              <w:left w:val="single" w:sz="4" w:space="0" w:color="auto"/>
              <w:right w:val="single" w:sz="4" w:space="0" w:color="auto"/>
            </w:tcBorders>
            <w:vAlign w:val="center"/>
          </w:tcPr>
          <w:p w14:paraId="679E9699"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0466D7"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5EA183B"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DB1E75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576B12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576A671"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3DC1A43"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E854AE"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050576F9" w14:textId="77777777" w:rsidR="00B90A9A" w:rsidRPr="00FA0D99" w:rsidRDefault="00B90A9A" w:rsidP="00606702">
            <w:pPr>
              <w:spacing w:after="0"/>
              <w:jc w:val="center"/>
              <w:rPr>
                <w:rFonts w:ascii="Arial" w:hAnsi="Arial"/>
                <w:sz w:val="18"/>
              </w:rPr>
            </w:pPr>
          </w:p>
        </w:tc>
      </w:tr>
      <w:tr w:rsidR="00B90A9A" w:rsidRPr="00FA0D99" w14:paraId="3011A3E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D04562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A6B2CA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C9CEBF1"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145E43" w14:textId="77777777" w:rsidR="00B90A9A" w:rsidRPr="00FA0D99" w:rsidRDefault="00B90A9A" w:rsidP="00606702">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770DE6C" w14:textId="77777777" w:rsidR="00B90A9A" w:rsidRPr="00FA0D99" w:rsidRDefault="00B90A9A" w:rsidP="00606702">
            <w:pPr>
              <w:spacing w:after="0"/>
              <w:jc w:val="center"/>
              <w:rPr>
                <w:rFonts w:ascii="Arial" w:hAnsi="Arial"/>
                <w:sz w:val="18"/>
              </w:rPr>
            </w:pPr>
          </w:p>
        </w:tc>
      </w:tr>
      <w:tr w:rsidR="00B90A9A" w:rsidRPr="00FA0D99" w14:paraId="180BFED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FC9F0D8" w14:textId="77777777" w:rsidR="00B90A9A" w:rsidRPr="00FA0D99" w:rsidRDefault="00B90A9A" w:rsidP="00606702">
            <w:pPr>
              <w:spacing w:after="0"/>
              <w:jc w:val="center"/>
              <w:rPr>
                <w:rFonts w:ascii="Arial" w:hAnsi="Arial"/>
                <w:sz w:val="18"/>
              </w:rPr>
            </w:pPr>
            <w:r w:rsidRPr="00FA0D99">
              <w:rPr>
                <w:rFonts w:ascii="Arial" w:hAnsi="Arial"/>
                <w:sz w:val="18"/>
              </w:rPr>
              <w:t>CA_n14A-n66A-n260J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71296815" w14:textId="77777777" w:rsidR="00B90A9A" w:rsidRPr="00FA0D99" w:rsidRDefault="00B90A9A" w:rsidP="00606702">
            <w:pPr>
              <w:spacing w:after="0"/>
              <w:jc w:val="center"/>
              <w:rPr>
                <w:rFonts w:ascii="Arial" w:hAnsi="Arial"/>
                <w:sz w:val="18"/>
              </w:rPr>
            </w:pPr>
            <w:r w:rsidRPr="00FA0D99">
              <w:rPr>
                <w:rFonts w:ascii="Arial" w:hAnsi="Arial"/>
                <w:sz w:val="18"/>
              </w:rPr>
              <w:t>CA_n14A-n66A</w:t>
            </w:r>
          </w:p>
          <w:p w14:paraId="5C8AD0C2" w14:textId="77777777" w:rsidR="00B90A9A" w:rsidRPr="00FA0D99" w:rsidRDefault="00B90A9A" w:rsidP="00606702">
            <w:pPr>
              <w:spacing w:after="0"/>
              <w:jc w:val="center"/>
              <w:rPr>
                <w:rFonts w:ascii="Arial" w:hAnsi="Arial"/>
                <w:sz w:val="18"/>
              </w:rPr>
            </w:pPr>
            <w:r w:rsidRPr="00FA0D99">
              <w:rPr>
                <w:rFonts w:ascii="Arial" w:hAnsi="Arial"/>
                <w:sz w:val="18"/>
              </w:rPr>
              <w:t>CA_n14A-n260A/G/H/I/J</w:t>
            </w:r>
          </w:p>
          <w:p w14:paraId="5477884E" w14:textId="77777777" w:rsidR="00B90A9A" w:rsidRPr="00FA0D99" w:rsidRDefault="00B90A9A" w:rsidP="00606702">
            <w:pPr>
              <w:spacing w:after="0"/>
              <w:jc w:val="center"/>
              <w:rPr>
                <w:rFonts w:ascii="Arial" w:hAnsi="Arial"/>
                <w:sz w:val="18"/>
              </w:rPr>
            </w:pPr>
            <w:r w:rsidRPr="00FA0D99">
              <w:rPr>
                <w:rFonts w:ascii="Arial" w:hAnsi="Arial"/>
                <w:sz w:val="18"/>
              </w:rPr>
              <w:t>CA_n66A-n260A/G/H/I/J</w:t>
            </w:r>
          </w:p>
        </w:tc>
        <w:tc>
          <w:tcPr>
            <w:tcW w:w="1169" w:type="dxa"/>
            <w:tcBorders>
              <w:left w:val="single" w:sz="4" w:space="0" w:color="auto"/>
              <w:right w:val="single" w:sz="4" w:space="0" w:color="auto"/>
            </w:tcBorders>
            <w:vAlign w:val="center"/>
          </w:tcPr>
          <w:p w14:paraId="08B4EC69"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DE23FB"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81711A0"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3D5CC0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F3D590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F8D14DF"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26672C0"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4CEB05"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64E0EC4A" w14:textId="77777777" w:rsidR="00B90A9A" w:rsidRPr="00FA0D99" w:rsidRDefault="00B90A9A" w:rsidP="00606702">
            <w:pPr>
              <w:spacing w:after="0"/>
              <w:jc w:val="center"/>
              <w:rPr>
                <w:rFonts w:ascii="Arial" w:hAnsi="Arial"/>
                <w:sz w:val="18"/>
              </w:rPr>
            </w:pPr>
          </w:p>
        </w:tc>
      </w:tr>
      <w:tr w:rsidR="00B90A9A" w:rsidRPr="00FA0D99" w14:paraId="6805F6D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C0190D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31DA56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36017F8"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8468F8" w14:textId="77777777" w:rsidR="00B90A9A" w:rsidRPr="00FA0D99" w:rsidRDefault="00B90A9A" w:rsidP="00606702">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ABBF72C" w14:textId="77777777" w:rsidR="00B90A9A" w:rsidRPr="00FA0D99" w:rsidRDefault="00B90A9A" w:rsidP="00606702">
            <w:pPr>
              <w:spacing w:after="0"/>
              <w:jc w:val="center"/>
              <w:rPr>
                <w:rFonts w:ascii="Arial" w:hAnsi="Arial"/>
                <w:sz w:val="18"/>
              </w:rPr>
            </w:pPr>
          </w:p>
        </w:tc>
      </w:tr>
      <w:tr w:rsidR="00B90A9A" w:rsidRPr="00FA0D99" w14:paraId="2CD3AEB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DCC970" w14:textId="77777777" w:rsidR="00B90A9A" w:rsidRPr="00FA0D99" w:rsidRDefault="00B90A9A" w:rsidP="00606702">
            <w:pPr>
              <w:spacing w:after="0"/>
              <w:jc w:val="center"/>
              <w:rPr>
                <w:rFonts w:ascii="Arial" w:hAnsi="Arial"/>
                <w:sz w:val="18"/>
              </w:rPr>
            </w:pPr>
            <w:r w:rsidRPr="00FA0D99">
              <w:rPr>
                <w:rFonts w:ascii="Arial" w:hAnsi="Arial"/>
                <w:sz w:val="18"/>
              </w:rPr>
              <w:t>CA_n14A-n66A-n260K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7C28B443" w14:textId="77777777" w:rsidR="00B90A9A" w:rsidRPr="00FA0D99" w:rsidRDefault="00B90A9A" w:rsidP="00606702">
            <w:pPr>
              <w:spacing w:after="0"/>
              <w:jc w:val="center"/>
              <w:rPr>
                <w:rFonts w:ascii="Arial" w:hAnsi="Arial"/>
                <w:sz w:val="18"/>
              </w:rPr>
            </w:pPr>
            <w:r w:rsidRPr="00FA0D99">
              <w:rPr>
                <w:rFonts w:ascii="Arial" w:hAnsi="Arial"/>
                <w:sz w:val="18"/>
              </w:rPr>
              <w:t>CA_n14A-n66A</w:t>
            </w:r>
          </w:p>
          <w:p w14:paraId="409861BB" w14:textId="77777777" w:rsidR="00B90A9A" w:rsidRPr="00FA0D99" w:rsidRDefault="00B90A9A" w:rsidP="00606702">
            <w:pPr>
              <w:spacing w:after="0"/>
              <w:jc w:val="center"/>
              <w:rPr>
                <w:rFonts w:ascii="Arial" w:hAnsi="Arial"/>
                <w:sz w:val="18"/>
              </w:rPr>
            </w:pPr>
            <w:r w:rsidRPr="00FA0D99">
              <w:rPr>
                <w:rFonts w:ascii="Arial" w:hAnsi="Arial"/>
                <w:sz w:val="18"/>
              </w:rPr>
              <w:t>CA_n14A-n260A/G/H/I/J/K</w:t>
            </w:r>
          </w:p>
          <w:p w14:paraId="30EA1249" w14:textId="77777777" w:rsidR="00B90A9A" w:rsidRPr="00FA0D99" w:rsidRDefault="00B90A9A" w:rsidP="00606702">
            <w:pPr>
              <w:spacing w:after="0"/>
              <w:jc w:val="center"/>
              <w:rPr>
                <w:rFonts w:ascii="Arial" w:hAnsi="Arial"/>
                <w:sz w:val="18"/>
              </w:rPr>
            </w:pPr>
            <w:r w:rsidRPr="00FA0D99">
              <w:rPr>
                <w:rFonts w:ascii="Arial" w:hAnsi="Arial"/>
                <w:sz w:val="18"/>
              </w:rPr>
              <w:t>CA_n66A-n260A/G/H/I/J/K</w:t>
            </w:r>
          </w:p>
        </w:tc>
        <w:tc>
          <w:tcPr>
            <w:tcW w:w="1169" w:type="dxa"/>
            <w:tcBorders>
              <w:left w:val="single" w:sz="4" w:space="0" w:color="auto"/>
              <w:right w:val="single" w:sz="4" w:space="0" w:color="auto"/>
            </w:tcBorders>
            <w:vAlign w:val="center"/>
          </w:tcPr>
          <w:p w14:paraId="1ECC3BB6"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1B69A5"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B09F14"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55745D3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FE1696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95A1F6"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873126A"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964140"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5C521ECC" w14:textId="77777777" w:rsidR="00B90A9A" w:rsidRPr="00FA0D99" w:rsidRDefault="00B90A9A" w:rsidP="00606702">
            <w:pPr>
              <w:spacing w:after="0"/>
              <w:jc w:val="center"/>
              <w:rPr>
                <w:rFonts w:ascii="Arial" w:hAnsi="Arial"/>
                <w:sz w:val="18"/>
              </w:rPr>
            </w:pPr>
          </w:p>
        </w:tc>
      </w:tr>
      <w:tr w:rsidR="00B90A9A" w:rsidRPr="00FA0D99" w14:paraId="5F78605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27D58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F38574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F78ABD6"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650C4F" w14:textId="77777777" w:rsidR="00B90A9A" w:rsidRPr="00FA0D99" w:rsidRDefault="00B90A9A" w:rsidP="00606702">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2695E4D4" w14:textId="77777777" w:rsidR="00B90A9A" w:rsidRPr="00FA0D99" w:rsidRDefault="00B90A9A" w:rsidP="00606702">
            <w:pPr>
              <w:spacing w:after="0"/>
              <w:jc w:val="center"/>
              <w:rPr>
                <w:rFonts w:ascii="Arial" w:hAnsi="Arial"/>
                <w:sz w:val="18"/>
              </w:rPr>
            </w:pPr>
          </w:p>
        </w:tc>
      </w:tr>
      <w:tr w:rsidR="00B90A9A" w:rsidRPr="00FA0D99" w14:paraId="797B79F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8150D2D" w14:textId="77777777" w:rsidR="00B90A9A" w:rsidRPr="00FA0D99" w:rsidRDefault="00B90A9A" w:rsidP="00606702">
            <w:pPr>
              <w:keepNext/>
              <w:spacing w:after="0"/>
              <w:jc w:val="center"/>
              <w:rPr>
                <w:rFonts w:ascii="Arial" w:hAnsi="Arial"/>
                <w:sz w:val="18"/>
              </w:rPr>
            </w:pPr>
            <w:r w:rsidRPr="00FA0D99">
              <w:rPr>
                <w:rFonts w:ascii="Arial" w:hAnsi="Arial"/>
                <w:sz w:val="18"/>
              </w:rPr>
              <w:t>CA_n14A-n66A-n260L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AA73ED4" w14:textId="77777777" w:rsidR="00B90A9A" w:rsidRPr="00FA0D99" w:rsidRDefault="00B90A9A" w:rsidP="00606702">
            <w:pPr>
              <w:keepNext/>
              <w:spacing w:after="0"/>
              <w:jc w:val="center"/>
              <w:rPr>
                <w:rFonts w:ascii="Arial" w:hAnsi="Arial"/>
                <w:sz w:val="18"/>
              </w:rPr>
            </w:pPr>
            <w:r w:rsidRPr="00FA0D99">
              <w:rPr>
                <w:rFonts w:ascii="Arial" w:hAnsi="Arial"/>
                <w:sz w:val="18"/>
              </w:rPr>
              <w:t>CA_n14A-n66A</w:t>
            </w:r>
          </w:p>
          <w:p w14:paraId="0D222FCC" w14:textId="77777777" w:rsidR="00B90A9A" w:rsidRPr="00FA0D99" w:rsidRDefault="00B90A9A" w:rsidP="00606702">
            <w:pPr>
              <w:keepNext/>
              <w:spacing w:after="0"/>
              <w:jc w:val="center"/>
              <w:rPr>
                <w:rFonts w:ascii="Arial" w:hAnsi="Arial"/>
                <w:sz w:val="18"/>
              </w:rPr>
            </w:pPr>
            <w:r w:rsidRPr="00FA0D99">
              <w:rPr>
                <w:rFonts w:ascii="Arial" w:hAnsi="Arial"/>
                <w:sz w:val="18"/>
              </w:rPr>
              <w:t>CA_n14A-n260A/G/H/I/J/K/L</w:t>
            </w:r>
          </w:p>
          <w:p w14:paraId="73906459" w14:textId="77777777" w:rsidR="00B90A9A" w:rsidRPr="00FA0D99" w:rsidRDefault="00B90A9A" w:rsidP="00606702">
            <w:pPr>
              <w:keepNext/>
              <w:spacing w:after="0"/>
              <w:jc w:val="center"/>
              <w:rPr>
                <w:rFonts w:ascii="Arial" w:hAnsi="Arial"/>
                <w:sz w:val="18"/>
              </w:rPr>
            </w:pPr>
            <w:r w:rsidRPr="00FA0D99">
              <w:rPr>
                <w:rFonts w:ascii="Arial" w:hAnsi="Arial"/>
                <w:sz w:val="18"/>
              </w:rPr>
              <w:t>CA_n66A-n260A/G/H/I/J/K/L</w:t>
            </w:r>
          </w:p>
        </w:tc>
        <w:tc>
          <w:tcPr>
            <w:tcW w:w="1169" w:type="dxa"/>
            <w:tcBorders>
              <w:left w:val="single" w:sz="4" w:space="0" w:color="auto"/>
              <w:right w:val="single" w:sz="4" w:space="0" w:color="auto"/>
            </w:tcBorders>
            <w:vAlign w:val="center"/>
          </w:tcPr>
          <w:p w14:paraId="05668FDD" w14:textId="77777777" w:rsidR="00B90A9A" w:rsidRPr="00FA0D99" w:rsidRDefault="00B90A9A" w:rsidP="00606702">
            <w:pPr>
              <w:keepNext/>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A9C98E"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EA6363B" w14:textId="77777777" w:rsidR="00B90A9A" w:rsidRPr="00FA0D99" w:rsidRDefault="00B90A9A" w:rsidP="00606702">
            <w:pPr>
              <w:keepNext/>
              <w:spacing w:after="0"/>
              <w:jc w:val="center"/>
              <w:rPr>
                <w:rFonts w:ascii="Arial" w:hAnsi="Arial"/>
                <w:sz w:val="18"/>
              </w:rPr>
            </w:pPr>
            <w:r w:rsidRPr="00FA0D99">
              <w:rPr>
                <w:rFonts w:ascii="Arial" w:hAnsi="Arial"/>
                <w:sz w:val="18"/>
              </w:rPr>
              <w:t>0</w:t>
            </w:r>
          </w:p>
        </w:tc>
      </w:tr>
      <w:tr w:rsidR="00B90A9A" w:rsidRPr="00FA0D99" w14:paraId="0BE2784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103787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311E75"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06A554E"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577345"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47EDE121" w14:textId="77777777" w:rsidR="00B90A9A" w:rsidRPr="00FA0D99" w:rsidRDefault="00B90A9A" w:rsidP="00606702">
            <w:pPr>
              <w:spacing w:after="0"/>
              <w:jc w:val="center"/>
              <w:rPr>
                <w:rFonts w:ascii="Arial" w:hAnsi="Arial"/>
                <w:sz w:val="18"/>
              </w:rPr>
            </w:pPr>
          </w:p>
        </w:tc>
      </w:tr>
      <w:tr w:rsidR="00B90A9A" w:rsidRPr="00FA0D99" w14:paraId="179F2CB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2CBB4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119157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A5A4AED"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F9634E" w14:textId="77777777" w:rsidR="00B90A9A" w:rsidRPr="00FA0D99" w:rsidRDefault="00B90A9A" w:rsidP="00606702">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0E636ED2" w14:textId="77777777" w:rsidR="00B90A9A" w:rsidRPr="00FA0D99" w:rsidRDefault="00B90A9A" w:rsidP="00606702">
            <w:pPr>
              <w:spacing w:after="0"/>
              <w:jc w:val="center"/>
              <w:rPr>
                <w:rFonts w:ascii="Arial" w:hAnsi="Arial"/>
                <w:sz w:val="18"/>
              </w:rPr>
            </w:pPr>
          </w:p>
        </w:tc>
      </w:tr>
      <w:tr w:rsidR="00B90A9A" w:rsidRPr="00FA0D99" w14:paraId="6BBB6F2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082DAFE" w14:textId="77777777" w:rsidR="00B90A9A" w:rsidRPr="00FA0D99" w:rsidRDefault="00B90A9A" w:rsidP="00606702">
            <w:pPr>
              <w:spacing w:after="0"/>
              <w:jc w:val="center"/>
              <w:rPr>
                <w:rFonts w:ascii="Arial" w:hAnsi="Arial"/>
                <w:sz w:val="18"/>
              </w:rPr>
            </w:pPr>
            <w:r w:rsidRPr="00FA0D99">
              <w:rPr>
                <w:rFonts w:ascii="Arial" w:hAnsi="Arial"/>
                <w:sz w:val="18"/>
              </w:rPr>
              <w:t>CA_n14A-n66A-n260M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471827CD" w14:textId="77777777" w:rsidR="00B90A9A" w:rsidRPr="00FA0D99" w:rsidRDefault="00B90A9A" w:rsidP="00606702">
            <w:pPr>
              <w:spacing w:after="0"/>
              <w:jc w:val="center"/>
              <w:rPr>
                <w:rFonts w:ascii="Arial" w:hAnsi="Arial"/>
                <w:sz w:val="18"/>
              </w:rPr>
            </w:pPr>
            <w:r w:rsidRPr="00FA0D99">
              <w:rPr>
                <w:rFonts w:ascii="Arial" w:hAnsi="Arial"/>
                <w:sz w:val="18"/>
              </w:rPr>
              <w:t>CA_n14A-n66A</w:t>
            </w:r>
          </w:p>
          <w:p w14:paraId="04BBC209" w14:textId="77777777" w:rsidR="00B90A9A" w:rsidRPr="00FA0D99" w:rsidRDefault="00B90A9A" w:rsidP="00606702">
            <w:pPr>
              <w:spacing w:after="0"/>
              <w:jc w:val="center"/>
              <w:rPr>
                <w:rFonts w:ascii="Arial" w:hAnsi="Arial"/>
                <w:sz w:val="18"/>
              </w:rPr>
            </w:pPr>
            <w:r w:rsidRPr="00FA0D99">
              <w:rPr>
                <w:rFonts w:ascii="Arial" w:hAnsi="Arial"/>
                <w:sz w:val="18"/>
              </w:rPr>
              <w:t>CA_n14A-n260A/G/H/I/J/K/L/M</w:t>
            </w:r>
          </w:p>
          <w:p w14:paraId="320F8F97" w14:textId="77777777" w:rsidR="00B90A9A" w:rsidRPr="00FA0D99" w:rsidRDefault="00B90A9A" w:rsidP="00606702">
            <w:pPr>
              <w:spacing w:after="0"/>
              <w:jc w:val="center"/>
              <w:rPr>
                <w:rFonts w:ascii="Arial" w:hAnsi="Arial"/>
                <w:sz w:val="18"/>
              </w:rPr>
            </w:pPr>
            <w:r w:rsidRPr="00FA0D99">
              <w:rPr>
                <w:rFonts w:ascii="Arial" w:hAnsi="Arial"/>
                <w:sz w:val="18"/>
              </w:rPr>
              <w:t>CA_n66A-n260A/G/H/I/J/K/L/M</w:t>
            </w:r>
          </w:p>
        </w:tc>
        <w:tc>
          <w:tcPr>
            <w:tcW w:w="1169" w:type="dxa"/>
            <w:tcBorders>
              <w:left w:val="single" w:sz="4" w:space="0" w:color="auto"/>
              <w:right w:val="single" w:sz="4" w:space="0" w:color="auto"/>
            </w:tcBorders>
            <w:vAlign w:val="center"/>
          </w:tcPr>
          <w:p w14:paraId="1A044FCD"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762AF0"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5A0D41"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0D02FD2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0A4CED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DA0D312"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DCE2AC3" w14:textId="77777777" w:rsidR="00B90A9A" w:rsidRPr="00FA0D99" w:rsidRDefault="00B90A9A" w:rsidP="00606702">
            <w:pPr>
              <w:spacing w:after="0"/>
              <w:jc w:val="center"/>
              <w:rPr>
                <w:rFonts w:ascii="Arial" w:hAnsi="Arial"/>
                <w:sz w:val="18"/>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4B50C9" w14:textId="77777777" w:rsidR="00B90A9A" w:rsidRPr="00FA0D99" w:rsidRDefault="00B90A9A" w:rsidP="00606702">
            <w:pPr>
              <w:spacing w:after="0"/>
              <w:jc w:val="center"/>
              <w:rPr>
                <w:rFonts w:ascii="Arial" w:hAnsi="Arial"/>
                <w:sz w:val="18"/>
              </w:rPr>
            </w:pPr>
            <w:r w:rsidRPr="00FA0D99">
              <w:rPr>
                <w:rFonts w:ascii="Arial" w:hAnsi="Arial"/>
                <w:sz w:val="18"/>
              </w:rPr>
              <w:t>5, 10, 15, 20, 25, 30, 40</w:t>
            </w:r>
          </w:p>
        </w:tc>
        <w:tc>
          <w:tcPr>
            <w:tcW w:w="2920" w:type="dxa"/>
            <w:tcBorders>
              <w:top w:val="nil"/>
              <w:left w:val="single" w:sz="4" w:space="0" w:color="auto"/>
              <w:bottom w:val="nil"/>
              <w:right w:val="single" w:sz="4" w:space="0" w:color="auto"/>
            </w:tcBorders>
            <w:shd w:val="clear" w:color="auto" w:fill="auto"/>
            <w:vAlign w:val="center"/>
          </w:tcPr>
          <w:p w14:paraId="4966EF9C" w14:textId="77777777" w:rsidR="00B90A9A" w:rsidRPr="00FA0D99" w:rsidRDefault="00B90A9A" w:rsidP="00606702">
            <w:pPr>
              <w:spacing w:after="0"/>
              <w:jc w:val="center"/>
              <w:rPr>
                <w:rFonts w:ascii="Arial" w:hAnsi="Arial"/>
                <w:sz w:val="18"/>
              </w:rPr>
            </w:pPr>
          </w:p>
        </w:tc>
      </w:tr>
      <w:tr w:rsidR="00B90A9A" w:rsidRPr="00FA0D99" w14:paraId="0580083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6B7887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9FAB391"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1C78AF4"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2AA536" w14:textId="77777777" w:rsidR="00B90A9A" w:rsidRPr="00FA0D99" w:rsidRDefault="00B90A9A" w:rsidP="00606702">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10B1C0" w14:textId="77777777" w:rsidR="00B90A9A" w:rsidRPr="00FA0D99" w:rsidRDefault="00B90A9A" w:rsidP="00606702">
            <w:pPr>
              <w:spacing w:after="0"/>
              <w:jc w:val="center"/>
              <w:rPr>
                <w:rFonts w:ascii="Arial" w:hAnsi="Arial"/>
                <w:sz w:val="18"/>
              </w:rPr>
            </w:pPr>
          </w:p>
        </w:tc>
      </w:tr>
      <w:tr w:rsidR="00B90A9A" w:rsidRPr="00FA0D99" w14:paraId="7A8432C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BC8DECF" w14:textId="77777777" w:rsidR="00B90A9A" w:rsidRPr="00FA0D99" w:rsidRDefault="00B90A9A" w:rsidP="00606702">
            <w:pPr>
              <w:spacing w:after="0"/>
              <w:jc w:val="center"/>
              <w:rPr>
                <w:rFonts w:ascii="Arial" w:hAnsi="Arial"/>
                <w:sz w:val="18"/>
              </w:rPr>
            </w:pPr>
            <w:r w:rsidRPr="00FA0D99">
              <w:rPr>
                <w:rFonts w:ascii="Arial" w:hAnsi="Arial"/>
                <w:sz w:val="18"/>
              </w:rPr>
              <w:t>CA_n14A-n77A-n260A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4186C17" w14:textId="77777777" w:rsidR="00B90A9A" w:rsidRPr="00FA0D99" w:rsidRDefault="00B90A9A" w:rsidP="00606702">
            <w:pPr>
              <w:spacing w:after="0"/>
              <w:jc w:val="center"/>
              <w:rPr>
                <w:rFonts w:ascii="Arial" w:hAnsi="Arial"/>
                <w:sz w:val="18"/>
              </w:rPr>
            </w:pPr>
            <w:r w:rsidRPr="00FA0D99">
              <w:rPr>
                <w:rFonts w:ascii="Arial" w:hAnsi="Arial"/>
                <w:sz w:val="18"/>
              </w:rPr>
              <w:t>CA_n14A-n77A</w:t>
            </w:r>
          </w:p>
          <w:p w14:paraId="37F76D5F" w14:textId="77777777" w:rsidR="00B90A9A" w:rsidRPr="00FA0D99" w:rsidRDefault="00B90A9A" w:rsidP="00606702">
            <w:pPr>
              <w:spacing w:after="0"/>
              <w:jc w:val="center"/>
              <w:rPr>
                <w:rFonts w:ascii="Arial" w:hAnsi="Arial"/>
                <w:sz w:val="18"/>
              </w:rPr>
            </w:pPr>
            <w:r w:rsidRPr="00FA0D99">
              <w:rPr>
                <w:rFonts w:ascii="Arial" w:hAnsi="Arial"/>
                <w:sz w:val="18"/>
              </w:rPr>
              <w:t>CA_n14A-n260A</w:t>
            </w:r>
          </w:p>
          <w:p w14:paraId="2A2BA623" w14:textId="77777777" w:rsidR="00B90A9A" w:rsidRPr="00FA0D99" w:rsidRDefault="00B90A9A" w:rsidP="00606702">
            <w:pPr>
              <w:spacing w:after="0"/>
              <w:jc w:val="center"/>
              <w:rPr>
                <w:rFonts w:ascii="Arial" w:hAnsi="Arial"/>
                <w:sz w:val="18"/>
              </w:rPr>
            </w:pPr>
            <w:r w:rsidRPr="00FA0D99">
              <w:rPr>
                <w:rFonts w:ascii="Arial" w:hAnsi="Arial"/>
                <w:sz w:val="18"/>
              </w:rPr>
              <w:t>CA_n77A-n260A</w:t>
            </w:r>
          </w:p>
        </w:tc>
        <w:tc>
          <w:tcPr>
            <w:tcW w:w="1169" w:type="dxa"/>
            <w:tcBorders>
              <w:left w:val="single" w:sz="4" w:space="0" w:color="auto"/>
              <w:right w:val="single" w:sz="4" w:space="0" w:color="auto"/>
            </w:tcBorders>
            <w:vAlign w:val="center"/>
          </w:tcPr>
          <w:p w14:paraId="67915146"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E7CBFC"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3896F6A"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0F28C2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C9D3DD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759F51C"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11D201E"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65FCEE"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4A53518" w14:textId="77777777" w:rsidR="00B90A9A" w:rsidRPr="00FA0D99" w:rsidRDefault="00B90A9A" w:rsidP="00606702">
            <w:pPr>
              <w:spacing w:after="0"/>
              <w:jc w:val="center"/>
              <w:rPr>
                <w:rFonts w:ascii="Arial" w:hAnsi="Arial"/>
                <w:sz w:val="18"/>
              </w:rPr>
            </w:pPr>
          </w:p>
        </w:tc>
      </w:tr>
      <w:tr w:rsidR="00B90A9A" w:rsidRPr="00FA0D99" w14:paraId="6E1306F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3F74AA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0F788AA"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342AABE"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9CEB5B"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31FDBB9B" w14:textId="77777777" w:rsidR="00B90A9A" w:rsidRPr="00FA0D99" w:rsidRDefault="00B90A9A" w:rsidP="00606702">
            <w:pPr>
              <w:spacing w:after="0"/>
              <w:jc w:val="center"/>
              <w:rPr>
                <w:rFonts w:ascii="Arial" w:hAnsi="Arial"/>
                <w:sz w:val="18"/>
              </w:rPr>
            </w:pPr>
          </w:p>
        </w:tc>
      </w:tr>
      <w:tr w:rsidR="00B90A9A" w:rsidRPr="00FA0D99" w14:paraId="712103F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AFF33E1" w14:textId="77777777" w:rsidR="00B90A9A" w:rsidRPr="00FA0D99" w:rsidRDefault="00B90A9A" w:rsidP="00606702">
            <w:pPr>
              <w:spacing w:after="0"/>
              <w:jc w:val="center"/>
              <w:rPr>
                <w:rFonts w:ascii="Arial" w:hAnsi="Arial"/>
                <w:sz w:val="18"/>
              </w:rPr>
            </w:pPr>
            <w:r w:rsidRPr="00FA0D99">
              <w:rPr>
                <w:rFonts w:ascii="Arial" w:hAnsi="Arial"/>
                <w:sz w:val="18"/>
              </w:rPr>
              <w:t>CA_n14A-n77A-n260G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B762C35" w14:textId="77777777" w:rsidR="00B90A9A" w:rsidRPr="00FA0D99" w:rsidRDefault="00B90A9A" w:rsidP="00606702">
            <w:pPr>
              <w:spacing w:after="0"/>
              <w:jc w:val="center"/>
              <w:rPr>
                <w:rFonts w:ascii="Arial" w:hAnsi="Arial"/>
                <w:sz w:val="18"/>
              </w:rPr>
            </w:pPr>
            <w:r w:rsidRPr="00FA0D99">
              <w:rPr>
                <w:rFonts w:ascii="Arial" w:hAnsi="Arial"/>
                <w:sz w:val="18"/>
              </w:rPr>
              <w:t>CA_n14A-n77A</w:t>
            </w:r>
          </w:p>
          <w:p w14:paraId="5F8AD5A1" w14:textId="77777777" w:rsidR="00B90A9A" w:rsidRPr="00FA0D99" w:rsidRDefault="00B90A9A" w:rsidP="00606702">
            <w:pPr>
              <w:spacing w:after="0"/>
              <w:jc w:val="center"/>
              <w:rPr>
                <w:rFonts w:ascii="Arial" w:hAnsi="Arial"/>
                <w:sz w:val="18"/>
              </w:rPr>
            </w:pPr>
            <w:r w:rsidRPr="00FA0D99">
              <w:rPr>
                <w:rFonts w:ascii="Arial" w:hAnsi="Arial"/>
                <w:sz w:val="18"/>
              </w:rPr>
              <w:t>CA_n14A-n260A/G</w:t>
            </w:r>
          </w:p>
          <w:p w14:paraId="6C325C4D" w14:textId="77777777" w:rsidR="00B90A9A" w:rsidRPr="00FA0D99" w:rsidRDefault="00B90A9A" w:rsidP="00606702">
            <w:pPr>
              <w:spacing w:after="0"/>
              <w:jc w:val="center"/>
              <w:rPr>
                <w:rFonts w:ascii="Arial" w:hAnsi="Arial"/>
                <w:sz w:val="18"/>
              </w:rPr>
            </w:pPr>
            <w:r w:rsidRPr="00FA0D99">
              <w:rPr>
                <w:rFonts w:ascii="Arial" w:hAnsi="Arial"/>
                <w:sz w:val="18"/>
              </w:rPr>
              <w:t>CA_n77A-n260A/G</w:t>
            </w:r>
          </w:p>
        </w:tc>
        <w:tc>
          <w:tcPr>
            <w:tcW w:w="1169" w:type="dxa"/>
            <w:tcBorders>
              <w:left w:val="single" w:sz="4" w:space="0" w:color="auto"/>
              <w:right w:val="single" w:sz="4" w:space="0" w:color="auto"/>
            </w:tcBorders>
            <w:vAlign w:val="center"/>
          </w:tcPr>
          <w:p w14:paraId="630BD581"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0AA67B"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BA196C0"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5D6C70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AA1E7C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44CCD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A72A23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C57FC8"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5C3DBDF" w14:textId="77777777" w:rsidR="00B90A9A" w:rsidRPr="00FA0D99" w:rsidRDefault="00B90A9A" w:rsidP="00606702">
            <w:pPr>
              <w:spacing w:after="0"/>
              <w:jc w:val="center"/>
              <w:rPr>
                <w:rFonts w:ascii="Arial" w:hAnsi="Arial"/>
                <w:sz w:val="18"/>
              </w:rPr>
            </w:pPr>
          </w:p>
        </w:tc>
      </w:tr>
      <w:tr w:rsidR="00B90A9A" w:rsidRPr="00FA0D99" w14:paraId="41ED1E8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9E99F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E8619B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9961C56"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C9DD52" w14:textId="77777777" w:rsidR="00B90A9A" w:rsidRPr="00FA0D99" w:rsidRDefault="00B90A9A" w:rsidP="00606702">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13C509B" w14:textId="77777777" w:rsidR="00B90A9A" w:rsidRPr="00FA0D99" w:rsidRDefault="00B90A9A" w:rsidP="00606702">
            <w:pPr>
              <w:spacing w:after="0"/>
              <w:jc w:val="center"/>
              <w:rPr>
                <w:rFonts w:ascii="Arial" w:hAnsi="Arial"/>
                <w:sz w:val="18"/>
              </w:rPr>
            </w:pPr>
          </w:p>
        </w:tc>
      </w:tr>
      <w:tr w:rsidR="00B90A9A" w:rsidRPr="00FA0D99" w14:paraId="7C6C8E4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0B9012D" w14:textId="77777777" w:rsidR="00B90A9A" w:rsidRPr="00FA0D99" w:rsidRDefault="00B90A9A" w:rsidP="00606702">
            <w:pPr>
              <w:spacing w:after="0"/>
              <w:jc w:val="center"/>
              <w:rPr>
                <w:rFonts w:ascii="Arial" w:hAnsi="Arial"/>
                <w:sz w:val="18"/>
              </w:rPr>
            </w:pPr>
            <w:r w:rsidRPr="00FA0D99">
              <w:rPr>
                <w:rFonts w:ascii="Arial" w:hAnsi="Arial"/>
                <w:sz w:val="18"/>
              </w:rPr>
              <w:t>CA_n14A-n77A-n260H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6EF6EA" w14:textId="77777777" w:rsidR="00B90A9A" w:rsidRPr="00FA0D99" w:rsidRDefault="00B90A9A" w:rsidP="00606702">
            <w:pPr>
              <w:spacing w:after="0"/>
              <w:jc w:val="center"/>
              <w:rPr>
                <w:rFonts w:ascii="Arial" w:hAnsi="Arial"/>
                <w:sz w:val="18"/>
              </w:rPr>
            </w:pPr>
            <w:r w:rsidRPr="00FA0D99">
              <w:rPr>
                <w:rFonts w:ascii="Arial" w:hAnsi="Arial"/>
                <w:sz w:val="18"/>
              </w:rPr>
              <w:t>CA_n14A-n77A</w:t>
            </w:r>
          </w:p>
          <w:p w14:paraId="00032124" w14:textId="77777777" w:rsidR="00B90A9A" w:rsidRPr="00FA0D99" w:rsidRDefault="00B90A9A" w:rsidP="00606702">
            <w:pPr>
              <w:spacing w:after="0"/>
              <w:jc w:val="center"/>
              <w:rPr>
                <w:rFonts w:ascii="Arial" w:hAnsi="Arial"/>
                <w:sz w:val="18"/>
              </w:rPr>
            </w:pPr>
            <w:r w:rsidRPr="00FA0D99">
              <w:rPr>
                <w:rFonts w:ascii="Arial" w:hAnsi="Arial"/>
                <w:sz w:val="18"/>
              </w:rPr>
              <w:t>CA_n14A-n260A/G/H</w:t>
            </w:r>
          </w:p>
          <w:p w14:paraId="131B030D" w14:textId="77777777" w:rsidR="00B90A9A" w:rsidRPr="00FA0D99" w:rsidRDefault="00B90A9A" w:rsidP="00606702">
            <w:pPr>
              <w:spacing w:after="0"/>
              <w:jc w:val="center"/>
              <w:rPr>
                <w:rFonts w:ascii="Arial" w:hAnsi="Arial"/>
                <w:sz w:val="18"/>
              </w:rPr>
            </w:pPr>
            <w:r w:rsidRPr="00FA0D99">
              <w:rPr>
                <w:rFonts w:ascii="Arial" w:hAnsi="Arial"/>
                <w:sz w:val="18"/>
              </w:rPr>
              <w:t>CA_n77A-n260A/G/H</w:t>
            </w:r>
          </w:p>
        </w:tc>
        <w:tc>
          <w:tcPr>
            <w:tcW w:w="1169" w:type="dxa"/>
            <w:tcBorders>
              <w:left w:val="single" w:sz="4" w:space="0" w:color="auto"/>
              <w:right w:val="single" w:sz="4" w:space="0" w:color="auto"/>
            </w:tcBorders>
            <w:vAlign w:val="center"/>
          </w:tcPr>
          <w:p w14:paraId="0E50BA35"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043232"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068D6F"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F5070C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B9B010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841FAC"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BBFDC21"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6CC53E"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9D79A89" w14:textId="77777777" w:rsidR="00B90A9A" w:rsidRPr="00FA0D99" w:rsidRDefault="00B90A9A" w:rsidP="00606702">
            <w:pPr>
              <w:spacing w:after="0"/>
              <w:jc w:val="center"/>
              <w:rPr>
                <w:rFonts w:ascii="Arial" w:hAnsi="Arial"/>
                <w:sz w:val="18"/>
              </w:rPr>
            </w:pPr>
          </w:p>
        </w:tc>
      </w:tr>
      <w:tr w:rsidR="00B90A9A" w:rsidRPr="00FA0D99" w14:paraId="652DEE9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C02870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80345D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09A9C87"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739799" w14:textId="77777777" w:rsidR="00B90A9A" w:rsidRPr="00FA0D99" w:rsidRDefault="00B90A9A" w:rsidP="00606702">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B8B9708" w14:textId="77777777" w:rsidR="00B90A9A" w:rsidRPr="00FA0D99" w:rsidRDefault="00B90A9A" w:rsidP="00606702">
            <w:pPr>
              <w:spacing w:after="0"/>
              <w:jc w:val="center"/>
              <w:rPr>
                <w:rFonts w:ascii="Arial" w:hAnsi="Arial"/>
                <w:sz w:val="18"/>
              </w:rPr>
            </w:pPr>
          </w:p>
        </w:tc>
      </w:tr>
      <w:tr w:rsidR="00B90A9A" w:rsidRPr="00FA0D99" w14:paraId="2E64011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E25F071"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CA_n14A-n77A-n260I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085E8A2" w14:textId="77777777" w:rsidR="00B90A9A" w:rsidRPr="00FA0D99" w:rsidRDefault="00B90A9A" w:rsidP="00606702">
            <w:pPr>
              <w:spacing w:after="0"/>
              <w:jc w:val="center"/>
              <w:rPr>
                <w:rFonts w:ascii="Arial" w:hAnsi="Arial"/>
                <w:sz w:val="18"/>
              </w:rPr>
            </w:pPr>
            <w:r w:rsidRPr="00FA0D99">
              <w:rPr>
                <w:rFonts w:ascii="Arial" w:hAnsi="Arial"/>
                <w:sz w:val="18"/>
              </w:rPr>
              <w:t>CA_n14A-n77A</w:t>
            </w:r>
          </w:p>
          <w:p w14:paraId="2C3A5091" w14:textId="77777777" w:rsidR="00B90A9A" w:rsidRPr="00FA0D99" w:rsidRDefault="00B90A9A" w:rsidP="00606702">
            <w:pPr>
              <w:spacing w:after="0"/>
              <w:jc w:val="center"/>
              <w:rPr>
                <w:rFonts w:ascii="Arial" w:hAnsi="Arial"/>
                <w:sz w:val="18"/>
              </w:rPr>
            </w:pPr>
            <w:r w:rsidRPr="00FA0D99">
              <w:rPr>
                <w:rFonts w:ascii="Arial" w:hAnsi="Arial"/>
                <w:sz w:val="18"/>
              </w:rPr>
              <w:t>CA_n14A-n260A/G/H/I</w:t>
            </w:r>
          </w:p>
          <w:p w14:paraId="5431899E" w14:textId="77777777" w:rsidR="00B90A9A" w:rsidRPr="00FA0D99" w:rsidRDefault="00B90A9A" w:rsidP="00606702">
            <w:pPr>
              <w:spacing w:after="0"/>
              <w:jc w:val="center"/>
              <w:rPr>
                <w:rFonts w:ascii="Arial" w:hAnsi="Arial"/>
                <w:sz w:val="18"/>
              </w:rPr>
            </w:pPr>
            <w:r w:rsidRPr="00FA0D99">
              <w:rPr>
                <w:rFonts w:ascii="Arial" w:hAnsi="Arial"/>
                <w:sz w:val="18"/>
              </w:rPr>
              <w:t>CA_n77A-n260A/G/H/I</w:t>
            </w:r>
          </w:p>
        </w:tc>
        <w:tc>
          <w:tcPr>
            <w:tcW w:w="1169" w:type="dxa"/>
            <w:tcBorders>
              <w:left w:val="single" w:sz="4" w:space="0" w:color="auto"/>
              <w:right w:val="single" w:sz="4" w:space="0" w:color="auto"/>
            </w:tcBorders>
            <w:vAlign w:val="center"/>
          </w:tcPr>
          <w:p w14:paraId="0B79478F"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BAE9F4"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AE078A"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200CDA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D89AB0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736B8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7F04201"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20E9CB"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4B5EAE2" w14:textId="77777777" w:rsidR="00B90A9A" w:rsidRPr="00FA0D99" w:rsidRDefault="00B90A9A" w:rsidP="00606702">
            <w:pPr>
              <w:spacing w:after="0"/>
              <w:jc w:val="center"/>
              <w:rPr>
                <w:rFonts w:ascii="Arial" w:hAnsi="Arial"/>
                <w:sz w:val="18"/>
              </w:rPr>
            </w:pPr>
          </w:p>
        </w:tc>
      </w:tr>
      <w:tr w:rsidR="00B90A9A" w:rsidRPr="00FA0D99" w14:paraId="6D7F696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3DE223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BD34158"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27E8AA3"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995580" w14:textId="77777777" w:rsidR="00B90A9A" w:rsidRPr="00FA0D99" w:rsidRDefault="00B90A9A" w:rsidP="00606702">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471D184" w14:textId="77777777" w:rsidR="00B90A9A" w:rsidRPr="00FA0D99" w:rsidRDefault="00B90A9A" w:rsidP="00606702">
            <w:pPr>
              <w:spacing w:after="0"/>
              <w:jc w:val="center"/>
              <w:rPr>
                <w:rFonts w:ascii="Arial" w:hAnsi="Arial"/>
                <w:sz w:val="18"/>
              </w:rPr>
            </w:pPr>
          </w:p>
        </w:tc>
      </w:tr>
      <w:tr w:rsidR="00B90A9A" w:rsidRPr="00FA0D99" w14:paraId="2352AD2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BFB73F3" w14:textId="77777777" w:rsidR="00B90A9A" w:rsidRPr="00FA0D99" w:rsidRDefault="00B90A9A" w:rsidP="00606702">
            <w:pPr>
              <w:spacing w:after="0"/>
              <w:jc w:val="center"/>
              <w:rPr>
                <w:rFonts w:ascii="Arial" w:hAnsi="Arial"/>
                <w:sz w:val="18"/>
              </w:rPr>
            </w:pPr>
            <w:r w:rsidRPr="00FA0D99">
              <w:rPr>
                <w:rFonts w:ascii="Arial" w:hAnsi="Arial"/>
                <w:sz w:val="18"/>
              </w:rPr>
              <w:t>CA_n14A-n77A-n260J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9C21E6" w14:textId="77777777" w:rsidR="00B90A9A" w:rsidRPr="00FA0D99" w:rsidRDefault="00B90A9A" w:rsidP="00606702">
            <w:pPr>
              <w:spacing w:after="0"/>
              <w:jc w:val="center"/>
              <w:rPr>
                <w:rFonts w:ascii="Arial" w:hAnsi="Arial"/>
                <w:sz w:val="18"/>
              </w:rPr>
            </w:pPr>
            <w:r w:rsidRPr="00FA0D99">
              <w:rPr>
                <w:rFonts w:ascii="Arial" w:hAnsi="Arial"/>
                <w:sz w:val="18"/>
              </w:rPr>
              <w:t>CA_n14A-n77A</w:t>
            </w:r>
          </w:p>
          <w:p w14:paraId="68CD2841" w14:textId="77777777" w:rsidR="00B90A9A" w:rsidRPr="00FA0D99" w:rsidRDefault="00B90A9A" w:rsidP="00606702">
            <w:pPr>
              <w:spacing w:after="0"/>
              <w:jc w:val="center"/>
              <w:rPr>
                <w:rFonts w:ascii="Arial" w:hAnsi="Arial"/>
                <w:sz w:val="18"/>
              </w:rPr>
            </w:pPr>
            <w:r w:rsidRPr="00FA0D99">
              <w:rPr>
                <w:rFonts w:ascii="Arial" w:hAnsi="Arial"/>
                <w:sz w:val="18"/>
              </w:rPr>
              <w:t>CA_n14A-n260A/G/H/I/J</w:t>
            </w:r>
          </w:p>
          <w:p w14:paraId="218E2C31" w14:textId="77777777" w:rsidR="00B90A9A" w:rsidRPr="00FA0D99" w:rsidRDefault="00B90A9A" w:rsidP="00606702">
            <w:pPr>
              <w:spacing w:after="0"/>
              <w:jc w:val="center"/>
              <w:rPr>
                <w:rFonts w:ascii="Arial" w:hAnsi="Arial"/>
                <w:sz w:val="18"/>
              </w:rPr>
            </w:pPr>
            <w:r w:rsidRPr="00FA0D99">
              <w:rPr>
                <w:rFonts w:ascii="Arial" w:hAnsi="Arial"/>
                <w:sz w:val="18"/>
              </w:rPr>
              <w:t>CA_n77A-n260A/G/H/I/J</w:t>
            </w:r>
          </w:p>
        </w:tc>
        <w:tc>
          <w:tcPr>
            <w:tcW w:w="1169" w:type="dxa"/>
            <w:tcBorders>
              <w:left w:val="single" w:sz="4" w:space="0" w:color="auto"/>
              <w:right w:val="single" w:sz="4" w:space="0" w:color="auto"/>
            </w:tcBorders>
            <w:vAlign w:val="center"/>
          </w:tcPr>
          <w:p w14:paraId="664220D3"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F2345E"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3CFBB57"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054F3C3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5C8B17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F4DF4D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CB662DA"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FB0629"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82818E2" w14:textId="77777777" w:rsidR="00B90A9A" w:rsidRPr="00FA0D99" w:rsidRDefault="00B90A9A" w:rsidP="00606702">
            <w:pPr>
              <w:spacing w:after="0"/>
              <w:jc w:val="center"/>
              <w:rPr>
                <w:rFonts w:ascii="Arial" w:hAnsi="Arial"/>
                <w:sz w:val="18"/>
              </w:rPr>
            </w:pPr>
          </w:p>
        </w:tc>
      </w:tr>
      <w:tr w:rsidR="00B90A9A" w:rsidRPr="00FA0D99" w14:paraId="31CFDC3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BC6DB7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6DDF58A"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C218766"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542CD9" w14:textId="77777777" w:rsidR="00B90A9A" w:rsidRPr="00FA0D99" w:rsidRDefault="00B90A9A" w:rsidP="00606702">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1493DAD" w14:textId="77777777" w:rsidR="00B90A9A" w:rsidRPr="00FA0D99" w:rsidRDefault="00B90A9A" w:rsidP="00606702">
            <w:pPr>
              <w:spacing w:after="0"/>
              <w:jc w:val="center"/>
              <w:rPr>
                <w:rFonts w:ascii="Arial" w:hAnsi="Arial"/>
                <w:sz w:val="18"/>
              </w:rPr>
            </w:pPr>
          </w:p>
        </w:tc>
      </w:tr>
      <w:tr w:rsidR="00B90A9A" w:rsidRPr="00FA0D99" w14:paraId="19E39EA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3FA63D" w14:textId="77777777" w:rsidR="00B90A9A" w:rsidRPr="00FA0D99" w:rsidRDefault="00B90A9A" w:rsidP="00606702">
            <w:pPr>
              <w:spacing w:after="0"/>
              <w:jc w:val="center"/>
              <w:rPr>
                <w:rFonts w:ascii="Arial" w:hAnsi="Arial"/>
                <w:sz w:val="18"/>
              </w:rPr>
            </w:pPr>
            <w:r w:rsidRPr="00FA0D99">
              <w:rPr>
                <w:rFonts w:ascii="Arial" w:hAnsi="Arial"/>
                <w:sz w:val="18"/>
              </w:rPr>
              <w:t>CA_n14A-n77A-n260K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D9227D" w14:textId="77777777" w:rsidR="00B90A9A" w:rsidRPr="00FA0D99" w:rsidRDefault="00B90A9A" w:rsidP="00606702">
            <w:pPr>
              <w:spacing w:after="0"/>
              <w:jc w:val="center"/>
              <w:rPr>
                <w:rFonts w:ascii="Arial" w:hAnsi="Arial"/>
                <w:sz w:val="18"/>
              </w:rPr>
            </w:pPr>
            <w:r w:rsidRPr="00FA0D99">
              <w:rPr>
                <w:rFonts w:ascii="Arial" w:hAnsi="Arial"/>
                <w:sz w:val="18"/>
              </w:rPr>
              <w:t>CA_n14A-n77A</w:t>
            </w:r>
          </w:p>
          <w:p w14:paraId="370CF552" w14:textId="77777777" w:rsidR="00B90A9A" w:rsidRPr="00FA0D99" w:rsidRDefault="00B90A9A" w:rsidP="00606702">
            <w:pPr>
              <w:spacing w:after="0"/>
              <w:jc w:val="center"/>
              <w:rPr>
                <w:rFonts w:ascii="Arial" w:hAnsi="Arial"/>
                <w:sz w:val="18"/>
              </w:rPr>
            </w:pPr>
            <w:r w:rsidRPr="00FA0D99">
              <w:rPr>
                <w:rFonts w:ascii="Arial" w:hAnsi="Arial"/>
                <w:sz w:val="18"/>
              </w:rPr>
              <w:t>CA_n14A-n260A/G/H/I/J/K</w:t>
            </w:r>
          </w:p>
          <w:p w14:paraId="072C1173" w14:textId="77777777" w:rsidR="00B90A9A" w:rsidRPr="00FA0D99" w:rsidRDefault="00B90A9A" w:rsidP="00606702">
            <w:pPr>
              <w:spacing w:after="0"/>
              <w:jc w:val="center"/>
              <w:rPr>
                <w:rFonts w:ascii="Arial" w:hAnsi="Arial"/>
                <w:sz w:val="18"/>
              </w:rPr>
            </w:pPr>
            <w:r w:rsidRPr="00FA0D99">
              <w:rPr>
                <w:rFonts w:ascii="Arial" w:hAnsi="Arial"/>
                <w:sz w:val="18"/>
              </w:rPr>
              <w:t>CA_n77A-n260A/G/H/I/J/K</w:t>
            </w:r>
          </w:p>
        </w:tc>
        <w:tc>
          <w:tcPr>
            <w:tcW w:w="1169" w:type="dxa"/>
            <w:tcBorders>
              <w:left w:val="single" w:sz="4" w:space="0" w:color="auto"/>
              <w:right w:val="single" w:sz="4" w:space="0" w:color="auto"/>
            </w:tcBorders>
            <w:vAlign w:val="center"/>
          </w:tcPr>
          <w:p w14:paraId="40A62745"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3D4846"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70A86D6"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57C2224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C4B320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CA446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9AFF14D"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C8D970"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D4A5595" w14:textId="77777777" w:rsidR="00B90A9A" w:rsidRPr="00FA0D99" w:rsidRDefault="00B90A9A" w:rsidP="00606702">
            <w:pPr>
              <w:spacing w:after="0"/>
              <w:jc w:val="center"/>
              <w:rPr>
                <w:rFonts w:ascii="Arial" w:hAnsi="Arial"/>
                <w:sz w:val="18"/>
              </w:rPr>
            </w:pPr>
          </w:p>
        </w:tc>
      </w:tr>
      <w:tr w:rsidR="00B90A9A" w:rsidRPr="00FA0D99" w14:paraId="2417E93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DAAB07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40FD42"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04084A6"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2DAC92" w14:textId="77777777" w:rsidR="00B90A9A" w:rsidRPr="00FA0D99" w:rsidRDefault="00B90A9A" w:rsidP="00606702">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414235D4" w14:textId="77777777" w:rsidR="00B90A9A" w:rsidRPr="00FA0D99" w:rsidRDefault="00B90A9A" w:rsidP="00606702">
            <w:pPr>
              <w:spacing w:after="0"/>
              <w:jc w:val="center"/>
              <w:rPr>
                <w:rFonts w:ascii="Arial" w:hAnsi="Arial"/>
                <w:sz w:val="18"/>
              </w:rPr>
            </w:pPr>
          </w:p>
        </w:tc>
      </w:tr>
      <w:tr w:rsidR="00B90A9A" w:rsidRPr="00FA0D99" w14:paraId="0A12413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45AF611" w14:textId="77777777" w:rsidR="00B90A9A" w:rsidRPr="00FA0D99" w:rsidRDefault="00B90A9A" w:rsidP="00606702">
            <w:pPr>
              <w:keepNext/>
              <w:spacing w:after="0"/>
              <w:jc w:val="center"/>
              <w:rPr>
                <w:rFonts w:ascii="Arial" w:hAnsi="Arial"/>
                <w:sz w:val="18"/>
              </w:rPr>
            </w:pPr>
            <w:r w:rsidRPr="00FA0D99">
              <w:rPr>
                <w:rFonts w:ascii="Arial" w:hAnsi="Arial"/>
                <w:sz w:val="18"/>
              </w:rPr>
              <w:t>CA_n14A-n77A-n260L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709EB327" w14:textId="77777777" w:rsidR="00B90A9A" w:rsidRPr="00FA0D99" w:rsidRDefault="00B90A9A" w:rsidP="00606702">
            <w:pPr>
              <w:keepNext/>
              <w:spacing w:after="0"/>
              <w:jc w:val="center"/>
              <w:rPr>
                <w:rFonts w:ascii="Arial" w:hAnsi="Arial"/>
                <w:sz w:val="18"/>
              </w:rPr>
            </w:pPr>
            <w:r w:rsidRPr="00FA0D99">
              <w:rPr>
                <w:rFonts w:ascii="Arial" w:hAnsi="Arial"/>
                <w:sz w:val="18"/>
              </w:rPr>
              <w:t>CA_n14A-n77A</w:t>
            </w:r>
          </w:p>
          <w:p w14:paraId="134BDC3A" w14:textId="77777777" w:rsidR="00B90A9A" w:rsidRPr="00FA0D99" w:rsidRDefault="00B90A9A" w:rsidP="00606702">
            <w:pPr>
              <w:keepNext/>
              <w:spacing w:after="0"/>
              <w:jc w:val="center"/>
              <w:rPr>
                <w:rFonts w:ascii="Arial" w:hAnsi="Arial"/>
                <w:sz w:val="18"/>
              </w:rPr>
            </w:pPr>
            <w:r w:rsidRPr="00FA0D99">
              <w:rPr>
                <w:rFonts w:ascii="Arial" w:hAnsi="Arial"/>
                <w:sz w:val="18"/>
              </w:rPr>
              <w:t>CA_n14A-n260A/G/H/I/J/K/L</w:t>
            </w:r>
          </w:p>
          <w:p w14:paraId="604C56B0" w14:textId="77777777" w:rsidR="00B90A9A" w:rsidRPr="00FA0D99" w:rsidRDefault="00B90A9A" w:rsidP="00606702">
            <w:pPr>
              <w:keepNext/>
              <w:spacing w:after="0"/>
              <w:jc w:val="center"/>
              <w:rPr>
                <w:rFonts w:ascii="Arial" w:hAnsi="Arial"/>
                <w:sz w:val="18"/>
              </w:rPr>
            </w:pPr>
            <w:r w:rsidRPr="00FA0D99">
              <w:rPr>
                <w:rFonts w:ascii="Arial" w:hAnsi="Arial"/>
                <w:sz w:val="18"/>
              </w:rPr>
              <w:t>CA_n77A-n260A/G/H/I/J/K/L</w:t>
            </w:r>
          </w:p>
        </w:tc>
        <w:tc>
          <w:tcPr>
            <w:tcW w:w="1169" w:type="dxa"/>
            <w:tcBorders>
              <w:left w:val="single" w:sz="4" w:space="0" w:color="auto"/>
              <w:right w:val="single" w:sz="4" w:space="0" w:color="auto"/>
            </w:tcBorders>
            <w:vAlign w:val="center"/>
          </w:tcPr>
          <w:p w14:paraId="6BA691ED" w14:textId="77777777" w:rsidR="00B90A9A" w:rsidRPr="00FA0D99" w:rsidRDefault="00B90A9A" w:rsidP="00606702">
            <w:pPr>
              <w:keepNext/>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3911D4"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86DDF09" w14:textId="77777777" w:rsidR="00B90A9A" w:rsidRPr="00FA0D99" w:rsidRDefault="00B90A9A" w:rsidP="00606702">
            <w:pPr>
              <w:keepNext/>
              <w:spacing w:after="0"/>
              <w:jc w:val="center"/>
              <w:rPr>
                <w:rFonts w:ascii="Arial" w:hAnsi="Arial"/>
                <w:sz w:val="18"/>
              </w:rPr>
            </w:pPr>
            <w:r w:rsidRPr="00FA0D99">
              <w:rPr>
                <w:rFonts w:ascii="Arial" w:hAnsi="Arial"/>
                <w:sz w:val="18"/>
              </w:rPr>
              <w:t>0</w:t>
            </w:r>
          </w:p>
        </w:tc>
      </w:tr>
      <w:tr w:rsidR="00B90A9A" w:rsidRPr="00FA0D99" w14:paraId="0B68781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95C0EB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BACECA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400883C"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772209"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C61B4F9" w14:textId="77777777" w:rsidR="00B90A9A" w:rsidRPr="00FA0D99" w:rsidRDefault="00B90A9A" w:rsidP="00606702">
            <w:pPr>
              <w:spacing w:after="0"/>
              <w:jc w:val="center"/>
              <w:rPr>
                <w:rFonts w:ascii="Arial" w:hAnsi="Arial"/>
                <w:sz w:val="18"/>
              </w:rPr>
            </w:pPr>
          </w:p>
        </w:tc>
      </w:tr>
      <w:tr w:rsidR="00B90A9A" w:rsidRPr="00FA0D99" w14:paraId="6A247FF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D4F19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143F2E9"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6CAA711"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780985" w14:textId="77777777" w:rsidR="00B90A9A" w:rsidRPr="00FA0D99" w:rsidRDefault="00B90A9A" w:rsidP="00606702">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122510" w14:textId="77777777" w:rsidR="00B90A9A" w:rsidRPr="00FA0D99" w:rsidRDefault="00B90A9A" w:rsidP="00606702">
            <w:pPr>
              <w:spacing w:after="0"/>
              <w:jc w:val="center"/>
              <w:rPr>
                <w:rFonts w:ascii="Arial" w:hAnsi="Arial"/>
                <w:sz w:val="18"/>
              </w:rPr>
            </w:pPr>
          </w:p>
        </w:tc>
      </w:tr>
      <w:tr w:rsidR="00B90A9A" w:rsidRPr="00FA0D99" w14:paraId="053CBC4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4D5C68" w14:textId="77777777" w:rsidR="00B90A9A" w:rsidRPr="00FA0D99" w:rsidRDefault="00B90A9A" w:rsidP="00606702">
            <w:pPr>
              <w:spacing w:after="0"/>
              <w:jc w:val="center"/>
              <w:rPr>
                <w:rFonts w:ascii="Arial" w:hAnsi="Arial"/>
                <w:sz w:val="18"/>
              </w:rPr>
            </w:pPr>
            <w:r w:rsidRPr="00FA0D99">
              <w:rPr>
                <w:rFonts w:ascii="Arial" w:hAnsi="Arial"/>
                <w:sz w:val="18"/>
              </w:rPr>
              <w:t>CA_n14A-n77A-n260M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53DEC511" w14:textId="77777777" w:rsidR="00B90A9A" w:rsidRPr="00FA0D99" w:rsidRDefault="00B90A9A" w:rsidP="00606702">
            <w:pPr>
              <w:spacing w:after="0"/>
              <w:jc w:val="center"/>
              <w:rPr>
                <w:rFonts w:ascii="Arial" w:hAnsi="Arial"/>
                <w:sz w:val="18"/>
              </w:rPr>
            </w:pPr>
            <w:r w:rsidRPr="00FA0D99">
              <w:rPr>
                <w:rFonts w:ascii="Arial" w:hAnsi="Arial"/>
                <w:sz w:val="18"/>
              </w:rPr>
              <w:t>CA_n14A-n77A</w:t>
            </w:r>
          </w:p>
          <w:p w14:paraId="243AFB5D" w14:textId="77777777" w:rsidR="00B90A9A" w:rsidRPr="00FA0D99" w:rsidRDefault="00B90A9A" w:rsidP="00606702">
            <w:pPr>
              <w:spacing w:after="0"/>
              <w:jc w:val="center"/>
              <w:rPr>
                <w:rFonts w:ascii="Arial" w:hAnsi="Arial"/>
                <w:sz w:val="18"/>
              </w:rPr>
            </w:pPr>
            <w:r w:rsidRPr="00FA0D99">
              <w:rPr>
                <w:rFonts w:ascii="Arial" w:hAnsi="Arial"/>
                <w:sz w:val="18"/>
              </w:rPr>
              <w:t>CA_n14A-n260A/G/H/I/J/K/L/M</w:t>
            </w:r>
          </w:p>
          <w:p w14:paraId="05C9DEA1" w14:textId="77777777" w:rsidR="00B90A9A" w:rsidRPr="00FA0D99" w:rsidRDefault="00B90A9A" w:rsidP="00606702">
            <w:pPr>
              <w:spacing w:after="0"/>
              <w:jc w:val="center"/>
              <w:rPr>
                <w:rFonts w:ascii="Arial" w:hAnsi="Arial"/>
                <w:sz w:val="18"/>
              </w:rPr>
            </w:pPr>
            <w:r w:rsidRPr="00FA0D99">
              <w:rPr>
                <w:rFonts w:ascii="Arial" w:hAnsi="Arial"/>
                <w:sz w:val="18"/>
              </w:rPr>
              <w:t>CA_n77A-n260A/G/H/I/J/K/L/M</w:t>
            </w:r>
          </w:p>
        </w:tc>
        <w:tc>
          <w:tcPr>
            <w:tcW w:w="1169" w:type="dxa"/>
            <w:tcBorders>
              <w:left w:val="single" w:sz="4" w:space="0" w:color="auto"/>
              <w:right w:val="single" w:sz="4" w:space="0" w:color="auto"/>
            </w:tcBorders>
            <w:vAlign w:val="center"/>
          </w:tcPr>
          <w:p w14:paraId="2C6E70AD" w14:textId="77777777" w:rsidR="00B90A9A" w:rsidRPr="00FA0D99" w:rsidRDefault="00B90A9A" w:rsidP="00606702">
            <w:pPr>
              <w:spacing w:after="0"/>
              <w:jc w:val="center"/>
              <w:rPr>
                <w:rFonts w:ascii="Arial" w:hAnsi="Arial"/>
                <w:sz w:val="18"/>
              </w:rPr>
            </w:pPr>
            <w:r w:rsidRPr="00FA0D99">
              <w:rPr>
                <w:rFonts w:ascii="Arial" w:hAnsi="Arial"/>
                <w:sz w:val="18"/>
              </w:rPr>
              <w:t>n14</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E55A71"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0CB605E"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4FE07F5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60FF09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C8DDA4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8FB8E36"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8BA534"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94D91D6" w14:textId="77777777" w:rsidR="00B90A9A" w:rsidRPr="00FA0D99" w:rsidRDefault="00B90A9A" w:rsidP="00606702">
            <w:pPr>
              <w:spacing w:after="0"/>
              <w:jc w:val="center"/>
              <w:rPr>
                <w:rFonts w:ascii="Arial" w:hAnsi="Arial"/>
                <w:sz w:val="18"/>
              </w:rPr>
            </w:pPr>
          </w:p>
        </w:tc>
      </w:tr>
      <w:tr w:rsidR="00B90A9A" w:rsidRPr="00FA0D99" w14:paraId="5E1974A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281A96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4BF5B5"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41E0A2E"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795011" w14:textId="77777777" w:rsidR="00B90A9A" w:rsidRPr="00FA0D99" w:rsidRDefault="00B90A9A" w:rsidP="00606702">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7C016F58" w14:textId="77777777" w:rsidR="00B90A9A" w:rsidRPr="00FA0D99" w:rsidRDefault="00B90A9A" w:rsidP="00606702">
            <w:pPr>
              <w:spacing w:after="0"/>
              <w:jc w:val="center"/>
              <w:rPr>
                <w:rFonts w:ascii="Arial" w:hAnsi="Arial"/>
                <w:sz w:val="18"/>
              </w:rPr>
            </w:pPr>
          </w:p>
        </w:tc>
      </w:tr>
      <w:tr w:rsidR="00B90A9A" w:rsidRPr="00FA0D99" w14:paraId="65B8EB3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9C59D3" w14:textId="77777777" w:rsidR="00B90A9A" w:rsidRPr="00FA0D99" w:rsidRDefault="00B90A9A" w:rsidP="00606702">
            <w:pPr>
              <w:spacing w:after="0"/>
              <w:jc w:val="center"/>
              <w:rPr>
                <w:rFonts w:ascii="Arial" w:hAnsi="Arial"/>
                <w:sz w:val="18"/>
              </w:rPr>
            </w:pPr>
            <w:r w:rsidRPr="00FA0D99">
              <w:rPr>
                <w:rFonts w:ascii="Arial" w:hAnsi="Arial"/>
                <w:sz w:val="18"/>
              </w:rPr>
              <w:t>CA_n18A-n28A-n257A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62EA781" w14:textId="77777777" w:rsidR="00B90A9A" w:rsidRPr="00FA0D99" w:rsidRDefault="00B90A9A" w:rsidP="00606702">
            <w:pPr>
              <w:spacing w:after="0"/>
              <w:jc w:val="center"/>
              <w:rPr>
                <w:rFonts w:ascii="Arial" w:hAnsi="Arial"/>
                <w:sz w:val="18"/>
              </w:rPr>
            </w:pPr>
            <w:r w:rsidRPr="00FA0D99">
              <w:rPr>
                <w:rFonts w:ascii="Arial" w:hAnsi="Arial"/>
                <w:sz w:val="18"/>
              </w:rPr>
              <w:t>CA_n18A-n28A</w:t>
            </w:r>
          </w:p>
          <w:p w14:paraId="36DCCE04" w14:textId="77777777" w:rsidR="00B90A9A" w:rsidRPr="00FA0D99" w:rsidRDefault="00B90A9A" w:rsidP="00606702">
            <w:pPr>
              <w:spacing w:after="0"/>
              <w:jc w:val="center"/>
              <w:rPr>
                <w:rFonts w:ascii="Arial" w:hAnsi="Arial"/>
                <w:sz w:val="18"/>
              </w:rPr>
            </w:pPr>
            <w:r w:rsidRPr="00FA0D99">
              <w:rPr>
                <w:rFonts w:ascii="Arial" w:hAnsi="Arial"/>
                <w:sz w:val="18"/>
              </w:rPr>
              <w:t>CA_n18A-n257A</w:t>
            </w:r>
          </w:p>
          <w:p w14:paraId="4FD8343D" w14:textId="77777777" w:rsidR="00B90A9A" w:rsidRPr="00FA0D99" w:rsidRDefault="00B90A9A" w:rsidP="00606702">
            <w:pPr>
              <w:spacing w:after="0"/>
              <w:jc w:val="center"/>
              <w:rPr>
                <w:rFonts w:ascii="Arial" w:hAnsi="Arial"/>
                <w:sz w:val="18"/>
              </w:rPr>
            </w:pPr>
            <w:r w:rsidRPr="00FA0D99">
              <w:rPr>
                <w:rFonts w:ascii="Arial" w:hAnsi="Arial"/>
                <w:sz w:val="18"/>
              </w:rPr>
              <w:t>CA_n28A-n257A</w:t>
            </w:r>
          </w:p>
        </w:tc>
        <w:tc>
          <w:tcPr>
            <w:tcW w:w="1169" w:type="dxa"/>
            <w:tcBorders>
              <w:top w:val="single" w:sz="4" w:space="0" w:color="auto"/>
              <w:left w:val="single" w:sz="4" w:space="0" w:color="auto"/>
              <w:bottom w:val="single" w:sz="4" w:space="0" w:color="auto"/>
              <w:right w:val="single" w:sz="4" w:space="0" w:color="auto"/>
            </w:tcBorders>
            <w:vAlign w:val="center"/>
          </w:tcPr>
          <w:p w14:paraId="3458D842"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6D3C7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CB63917"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4287D54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22572B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1AF352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997862B"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02FE6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0EE6AD02" w14:textId="77777777" w:rsidR="00B90A9A" w:rsidRPr="00FA0D99" w:rsidRDefault="00B90A9A" w:rsidP="00606702">
            <w:pPr>
              <w:spacing w:after="0"/>
              <w:jc w:val="center"/>
              <w:rPr>
                <w:rFonts w:ascii="Arial" w:hAnsi="Arial"/>
                <w:sz w:val="18"/>
              </w:rPr>
            </w:pPr>
          </w:p>
        </w:tc>
      </w:tr>
      <w:tr w:rsidR="00B90A9A" w:rsidRPr="00FA0D99" w14:paraId="56AAC67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00EF84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957F86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EE0CF26"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77AED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77B0CE7" w14:textId="77777777" w:rsidR="00B90A9A" w:rsidRPr="00FA0D99" w:rsidRDefault="00B90A9A" w:rsidP="00606702">
            <w:pPr>
              <w:spacing w:after="0"/>
              <w:jc w:val="center"/>
              <w:rPr>
                <w:rFonts w:ascii="Arial" w:hAnsi="Arial"/>
                <w:sz w:val="18"/>
              </w:rPr>
            </w:pPr>
          </w:p>
        </w:tc>
      </w:tr>
      <w:tr w:rsidR="00B90A9A" w:rsidRPr="00FA0D99" w14:paraId="3A75DAE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08DC209" w14:textId="77777777" w:rsidR="00B90A9A" w:rsidRPr="00FA0D99" w:rsidRDefault="00B90A9A" w:rsidP="00606702">
            <w:pPr>
              <w:spacing w:after="0"/>
              <w:jc w:val="center"/>
              <w:rPr>
                <w:rFonts w:ascii="Arial" w:hAnsi="Arial"/>
                <w:sz w:val="18"/>
              </w:rPr>
            </w:pPr>
            <w:r w:rsidRPr="00FA0D99">
              <w:rPr>
                <w:rFonts w:ascii="Arial" w:hAnsi="Arial"/>
                <w:sz w:val="18"/>
              </w:rPr>
              <w:t>CA_n18A-n28A-n257G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959D38D" w14:textId="77777777" w:rsidR="00B90A9A" w:rsidRPr="00FA0D99" w:rsidRDefault="00B90A9A" w:rsidP="00606702">
            <w:pPr>
              <w:spacing w:after="0"/>
              <w:jc w:val="center"/>
              <w:rPr>
                <w:rFonts w:ascii="Arial" w:hAnsi="Arial"/>
                <w:sz w:val="18"/>
              </w:rPr>
            </w:pPr>
            <w:r w:rsidRPr="00FA0D99">
              <w:rPr>
                <w:rFonts w:ascii="Arial" w:hAnsi="Arial"/>
                <w:sz w:val="18"/>
              </w:rPr>
              <w:t>CA_n18A-n28A</w:t>
            </w:r>
          </w:p>
          <w:p w14:paraId="56157A80" w14:textId="77777777" w:rsidR="00B90A9A" w:rsidRPr="00FA0D99" w:rsidRDefault="00B90A9A" w:rsidP="00606702">
            <w:pPr>
              <w:spacing w:after="0"/>
              <w:jc w:val="center"/>
              <w:rPr>
                <w:rFonts w:ascii="Arial" w:hAnsi="Arial"/>
                <w:sz w:val="18"/>
              </w:rPr>
            </w:pPr>
            <w:r w:rsidRPr="00FA0D99">
              <w:rPr>
                <w:rFonts w:ascii="Arial" w:hAnsi="Arial"/>
                <w:sz w:val="18"/>
              </w:rPr>
              <w:t>CA_n18A-n257A/G</w:t>
            </w:r>
          </w:p>
        </w:tc>
        <w:tc>
          <w:tcPr>
            <w:tcW w:w="1169" w:type="dxa"/>
            <w:tcBorders>
              <w:top w:val="single" w:sz="4" w:space="0" w:color="auto"/>
              <w:left w:val="single" w:sz="4" w:space="0" w:color="auto"/>
              <w:bottom w:val="single" w:sz="4" w:space="0" w:color="auto"/>
              <w:right w:val="single" w:sz="4" w:space="0" w:color="auto"/>
            </w:tcBorders>
            <w:vAlign w:val="center"/>
          </w:tcPr>
          <w:p w14:paraId="110955C6"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2C352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1007AD9"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4C56A31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65CBF4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F236A2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CAB2B36"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A58B6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32E312D7" w14:textId="77777777" w:rsidR="00B90A9A" w:rsidRPr="00FA0D99" w:rsidRDefault="00B90A9A" w:rsidP="00606702">
            <w:pPr>
              <w:spacing w:after="0"/>
              <w:jc w:val="center"/>
              <w:rPr>
                <w:rFonts w:ascii="Arial" w:hAnsi="Arial"/>
                <w:sz w:val="18"/>
              </w:rPr>
            </w:pPr>
          </w:p>
        </w:tc>
      </w:tr>
      <w:tr w:rsidR="00B90A9A" w:rsidRPr="00FA0D99" w14:paraId="086A318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2BA784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6A5F37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77B1A98"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B7E95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7EE027" w14:textId="77777777" w:rsidR="00B90A9A" w:rsidRPr="00FA0D99" w:rsidRDefault="00B90A9A" w:rsidP="00606702">
            <w:pPr>
              <w:spacing w:after="0"/>
              <w:jc w:val="center"/>
              <w:rPr>
                <w:rFonts w:ascii="Arial" w:hAnsi="Arial"/>
                <w:sz w:val="18"/>
              </w:rPr>
            </w:pPr>
          </w:p>
        </w:tc>
      </w:tr>
      <w:tr w:rsidR="00B90A9A" w:rsidRPr="00FA0D99" w14:paraId="5A36366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CFBD1F3" w14:textId="77777777" w:rsidR="00B90A9A" w:rsidRPr="00FA0D99" w:rsidRDefault="00B90A9A" w:rsidP="00606702">
            <w:pPr>
              <w:spacing w:after="0"/>
              <w:jc w:val="center"/>
              <w:rPr>
                <w:rFonts w:ascii="Arial" w:hAnsi="Arial"/>
                <w:sz w:val="18"/>
              </w:rPr>
            </w:pPr>
            <w:r w:rsidRPr="00FA0D99">
              <w:rPr>
                <w:rFonts w:ascii="Arial" w:hAnsi="Arial"/>
                <w:sz w:val="18"/>
              </w:rPr>
              <w:t>CA_n18A-n28A-n257H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B24E6B" w14:textId="77777777" w:rsidR="00B90A9A" w:rsidRPr="00FA0D99" w:rsidRDefault="00B90A9A" w:rsidP="00606702">
            <w:pPr>
              <w:spacing w:after="0"/>
              <w:jc w:val="center"/>
              <w:rPr>
                <w:rFonts w:ascii="Arial" w:hAnsi="Arial"/>
                <w:sz w:val="18"/>
              </w:rPr>
            </w:pPr>
            <w:r w:rsidRPr="00FA0D99">
              <w:rPr>
                <w:rFonts w:ascii="Arial" w:hAnsi="Arial"/>
                <w:sz w:val="18"/>
              </w:rPr>
              <w:t>CA_n18A-n28A</w:t>
            </w:r>
          </w:p>
          <w:p w14:paraId="3A770B28" w14:textId="77777777" w:rsidR="00B90A9A" w:rsidRPr="00FA0D99" w:rsidRDefault="00B90A9A" w:rsidP="00606702">
            <w:pPr>
              <w:spacing w:after="0"/>
              <w:jc w:val="center"/>
              <w:rPr>
                <w:rFonts w:ascii="Arial" w:hAnsi="Arial"/>
                <w:sz w:val="18"/>
              </w:rPr>
            </w:pPr>
            <w:r w:rsidRPr="00FA0D99">
              <w:rPr>
                <w:rFonts w:ascii="Arial" w:hAnsi="Arial"/>
                <w:sz w:val="18"/>
              </w:rPr>
              <w:t>CA_n18A-n257A/G/H</w:t>
            </w:r>
          </w:p>
          <w:p w14:paraId="03F3BE6C" w14:textId="77777777" w:rsidR="00B90A9A" w:rsidRPr="00FA0D99" w:rsidRDefault="00B90A9A" w:rsidP="00606702">
            <w:pPr>
              <w:spacing w:after="0"/>
              <w:jc w:val="center"/>
              <w:rPr>
                <w:rFonts w:ascii="Arial" w:hAnsi="Arial"/>
                <w:sz w:val="18"/>
              </w:rPr>
            </w:pPr>
            <w:r w:rsidRPr="00FA0D99">
              <w:rPr>
                <w:rFonts w:ascii="Arial" w:hAnsi="Arial"/>
                <w:sz w:val="18"/>
              </w:rPr>
              <w:t>CA_n28A-n257A/G/H</w:t>
            </w:r>
          </w:p>
        </w:tc>
        <w:tc>
          <w:tcPr>
            <w:tcW w:w="1169" w:type="dxa"/>
            <w:tcBorders>
              <w:top w:val="single" w:sz="4" w:space="0" w:color="auto"/>
              <w:left w:val="single" w:sz="4" w:space="0" w:color="auto"/>
              <w:bottom w:val="single" w:sz="4" w:space="0" w:color="auto"/>
              <w:right w:val="single" w:sz="4" w:space="0" w:color="auto"/>
            </w:tcBorders>
            <w:vAlign w:val="center"/>
          </w:tcPr>
          <w:p w14:paraId="38DCF440"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930BE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73B54F0"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3CB306C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CD1141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FD4D1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F8339CF"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4D747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2E7AEBC1" w14:textId="77777777" w:rsidR="00B90A9A" w:rsidRPr="00FA0D99" w:rsidRDefault="00B90A9A" w:rsidP="00606702">
            <w:pPr>
              <w:spacing w:after="0"/>
              <w:jc w:val="center"/>
              <w:rPr>
                <w:rFonts w:ascii="Arial" w:hAnsi="Arial"/>
                <w:sz w:val="18"/>
              </w:rPr>
            </w:pPr>
          </w:p>
        </w:tc>
      </w:tr>
      <w:tr w:rsidR="00B90A9A" w:rsidRPr="00FA0D99" w14:paraId="76B7CFB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B170A6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F8028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E8552A7"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C09C4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37E779" w14:textId="77777777" w:rsidR="00B90A9A" w:rsidRPr="00FA0D99" w:rsidRDefault="00B90A9A" w:rsidP="00606702">
            <w:pPr>
              <w:spacing w:after="0"/>
              <w:jc w:val="center"/>
              <w:rPr>
                <w:rFonts w:ascii="Arial" w:hAnsi="Arial"/>
                <w:sz w:val="18"/>
              </w:rPr>
            </w:pPr>
          </w:p>
        </w:tc>
      </w:tr>
      <w:tr w:rsidR="00B90A9A" w:rsidRPr="00FA0D99" w14:paraId="59C0114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A8999E" w14:textId="77777777" w:rsidR="00B90A9A" w:rsidRPr="00FA0D99" w:rsidRDefault="00B90A9A" w:rsidP="00606702">
            <w:pPr>
              <w:spacing w:after="0"/>
              <w:jc w:val="center"/>
              <w:rPr>
                <w:rFonts w:ascii="Arial" w:hAnsi="Arial"/>
                <w:sz w:val="18"/>
              </w:rPr>
            </w:pPr>
            <w:r w:rsidRPr="00FA0D99">
              <w:rPr>
                <w:rFonts w:ascii="Arial" w:hAnsi="Arial"/>
                <w:sz w:val="18"/>
              </w:rPr>
              <w:t>CA_n18A-n28A-n257I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5319F8DF" w14:textId="77777777" w:rsidR="00B90A9A" w:rsidRPr="00FA0D99" w:rsidRDefault="00B90A9A" w:rsidP="00606702">
            <w:pPr>
              <w:spacing w:after="0"/>
              <w:jc w:val="center"/>
              <w:rPr>
                <w:rFonts w:ascii="Arial" w:hAnsi="Arial"/>
                <w:sz w:val="18"/>
              </w:rPr>
            </w:pPr>
            <w:r w:rsidRPr="00FA0D99">
              <w:rPr>
                <w:rFonts w:ascii="Arial" w:hAnsi="Arial"/>
                <w:sz w:val="18"/>
              </w:rPr>
              <w:t>CA_n18A-n28A</w:t>
            </w:r>
          </w:p>
          <w:p w14:paraId="266D5EE0" w14:textId="77777777" w:rsidR="00B90A9A" w:rsidRPr="00FA0D99" w:rsidRDefault="00B90A9A" w:rsidP="00606702">
            <w:pPr>
              <w:spacing w:after="0"/>
              <w:jc w:val="center"/>
              <w:rPr>
                <w:rFonts w:ascii="Arial" w:hAnsi="Arial"/>
                <w:sz w:val="18"/>
              </w:rPr>
            </w:pPr>
            <w:r w:rsidRPr="00FA0D99">
              <w:rPr>
                <w:rFonts w:ascii="Arial" w:hAnsi="Arial"/>
                <w:sz w:val="18"/>
              </w:rPr>
              <w:t>CA_n18A-n257A/G/H/I</w:t>
            </w:r>
          </w:p>
          <w:p w14:paraId="4CDD8560" w14:textId="77777777" w:rsidR="00B90A9A" w:rsidRPr="00FA0D99" w:rsidRDefault="00B90A9A" w:rsidP="00606702">
            <w:pPr>
              <w:spacing w:after="0"/>
              <w:jc w:val="center"/>
              <w:rPr>
                <w:rFonts w:ascii="Arial" w:hAnsi="Arial"/>
                <w:sz w:val="18"/>
              </w:rPr>
            </w:pPr>
            <w:r w:rsidRPr="00FA0D99">
              <w:rPr>
                <w:rFonts w:ascii="Arial" w:hAnsi="Arial"/>
                <w:sz w:val="18"/>
              </w:rPr>
              <w:t>CA_n28A-n257A/G/H/I</w:t>
            </w:r>
          </w:p>
        </w:tc>
        <w:tc>
          <w:tcPr>
            <w:tcW w:w="1169" w:type="dxa"/>
            <w:tcBorders>
              <w:top w:val="single" w:sz="4" w:space="0" w:color="auto"/>
              <w:left w:val="single" w:sz="4" w:space="0" w:color="auto"/>
              <w:bottom w:val="single" w:sz="4" w:space="0" w:color="auto"/>
              <w:right w:val="single" w:sz="4" w:space="0" w:color="auto"/>
            </w:tcBorders>
            <w:vAlign w:val="center"/>
          </w:tcPr>
          <w:p w14:paraId="69529115"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94D15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B2F89A4"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0FC498B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8647DB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374E3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EC05612"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B2ABF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w:t>
            </w:r>
          </w:p>
        </w:tc>
        <w:tc>
          <w:tcPr>
            <w:tcW w:w="2920" w:type="dxa"/>
            <w:tcBorders>
              <w:top w:val="nil"/>
              <w:left w:val="single" w:sz="4" w:space="0" w:color="auto"/>
              <w:bottom w:val="nil"/>
              <w:right w:val="single" w:sz="4" w:space="0" w:color="auto"/>
            </w:tcBorders>
            <w:shd w:val="clear" w:color="auto" w:fill="auto"/>
            <w:vAlign w:val="center"/>
          </w:tcPr>
          <w:p w14:paraId="087BC86C" w14:textId="77777777" w:rsidR="00B90A9A" w:rsidRPr="00FA0D99" w:rsidRDefault="00B90A9A" w:rsidP="00606702">
            <w:pPr>
              <w:spacing w:after="0"/>
              <w:jc w:val="center"/>
              <w:rPr>
                <w:rFonts w:ascii="Arial" w:hAnsi="Arial"/>
                <w:sz w:val="18"/>
              </w:rPr>
            </w:pPr>
          </w:p>
        </w:tc>
      </w:tr>
      <w:tr w:rsidR="00B90A9A" w:rsidRPr="00FA0D99" w14:paraId="55B81AA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423C19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AC72D5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622B712"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D6195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C97C6F3" w14:textId="77777777" w:rsidR="00B90A9A" w:rsidRPr="00FA0D99" w:rsidRDefault="00B90A9A" w:rsidP="00606702">
            <w:pPr>
              <w:spacing w:after="0"/>
              <w:jc w:val="center"/>
              <w:rPr>
                <w:rFonts w:ascii="Arial" w:hAnsi="Arial"/>
                <w:sz w:val="18"/>
              </w:rPr>
            </w:pPr>
          </w:p>
        </w:tc>
      </w:tr>
      <w:tr w:rsidR="00B90A9A" w:rsidRPr="00FA0D99" w14:paraId="0604A29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E3C30D"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CA_n18A-n41A-n257A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6BE94A7" w14:textId="77777777" w:rsidR="00B90A9A" w:rsidRPr="00FA0D99" w:rsidRDefault="00B90A9A" w:rsidP="00606702">
            <w:pPr>
              <w:spacing w:after="0"/>
              <w:jc w:val="center"/>
              <w:rPr>
                <w:rFonts w:ascii="Arial" w:hAnsi="Arial"/>
                <w:sz w:val="18"/>
              </w:rPr>
            </w:pPr>
            <w:r w:rsidRPr="00FA0D99">
              <w:rPr>
                <w:rFonts w:ascii="Arial" w:hAnsi="Arial"/>
                <w:sz w:val="18"/>
              </w:rPr>
              <w:t>CA_n18A-n41A</w:t>
            </w:r>
          </w:p>
          <w:p w14:paraId="185996B9" w14:textId="77777777" w:rsidR="00B90A9A" w:rsidRPr="00FA0D99" w:rsidRDefault="00B90A9A" w:rsidP="00606702">
            <w:pPr>
              <w:spacing w:after="0"/>
              <w:jc w:val="center"/>
              <w:rPr>
                <w:rFonts w:ascii="Arial" w:hAnsi="Arial"/>
                <w:sz w:val="18"/>
              </w:rPr>
            </w:pPr>
            <w:r w:rsidRPr="00FA0D99">
              <w:rPr>
                <w:rFonts w:ascii="Arial" w:hAnsi="Arial"/>
                <w:sz w:val="18"/>
              </w:rPr>
              <w:t>CA_n18A-n257A</w:t>
            </w:r>
          </w:p>
          <w:p w14:paraId="3FF7F8B2" w14:textId="77777777" w:rsidR="00B90A9A" w:rsidRPr="00FA0D99" w:rsidRDefault="00B90A9A" w:rsidP="00606702">
            <w:pPr>
              <w:spacing w:after="0"/>
              <w:jc w:val="center"/>
              <w:rPr>
                <w:rFonts w:ascii="Arial" w:hAnsi="Arial"/>
                <w:sz w:val="18"/>
              </w:rPr>
            </w:pPr>
            <w:r w:rsidRPr="00FA0D99">
              <w:rPr>
                <w:rFonts w:ascii="Arial" w:hAnsi="Arial"/>
                <w:sz w:val="18"/>
              </w:rPr>
              <w:t>CA_n41A-n257A</w:t>
            </w:r>
          </w:p>
        </w:tc>
        <w:tc>
          <w:tcPr>
            <w:tcW w:w="1169" w:type="dxa"/>
            <w:tcBorders>
              <w:top w:val="single" w:sz="4" w:space="0" w:color="auto"/>
              <w:left w:val="single" w:sz="4" w:space="0" w:color="auto"/>
              <w:bottom w:val="single" w:sz="4" w:space="0" w:color="auto"/>
              <w:right w:val="single" w:sz="4" w:space="0" w:color="auto"/>
            </w:tcBorders>
            <w:vAlign w:val="center"/>
          </w:tcPr>
          <w:p w14:paraId="270C9510"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BF5CD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0591EEF"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0080ADC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ADD9C8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2CA803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DA5BF62"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ABE0A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5ED73106" w14:textId="77777777" w:rsidR="00B90A9A" w:rsidRPr="00FA0D99" w:rsidRDefault="00B90A9A" w:rsidP="00606702">
            <w:pPr>
              <w:spacing w:after="0"/>
              <w:jc w:val="center"/>
              <w:rPr>
                <w:rFonts w:ascii="Arial" w:hAnsi="Arial"/>
                <w:sz w:val="18"/>
              </w:rPr>
            </w:pPr>
          </w:p>
        </w:tc>
      </w:tr>
      <w:tr w:rsidR="00B90A9A" w:rsidRPr="00FA0D99" w14:paraId="7D95D04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396F1F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0CDB90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F3FD8C5"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6BE33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8F9AE05" w14:textId="77777777" w:rsidR="00B90A9A" w:rsidRPr="00FA0D99" w:rsidRDefault="00B90A9A" w:rsidP="00606702">
            <w:pPr>
              <w:spacing w:after="0"/>
              <w:jc w:val="center"/>
              <w:rPr>
                <w:rFonts w:ascii="Arial" w:hAnsi="Arial"/>
                <w:sz w:val="18"/>
              </w:rPr>
            </w:pPr>
          </w:p>
        </w:tc>
      </w:tr>
      <w:tr w:rsidR="00B90A9A" w:rsidRPr="00FA0D99" w14:paraId="61EFAF1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76330AA" w14:textId="77777777" w:rsidR="00B90A9A" w:rsidRPr="00FA0D99" w:rsidRDefault="00B90A9A" w:rsidP="00606702">
            <w:pPr>
              <w:spacing w:after="0"/>
              <w:jc w:val="center"/>
              <w:rPr>
                <w:rFonts w:ascii="Arial" w:hAnsi="Arial"/>
                <w:sz w:val="18"/>
              </w:rPr>
            </w:pPr>
            <w:r w:rsidRPr="00FA0D99">
              <w:rPr>
                <w:rFonts w:ascii="Arial" w:hAnsi="Arial"/>
                <w:sz w:val="18"/>
              </w:rPr>
              <w:t>CA_n18A-n41A-n257G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34EEF0E" w14:textId="77777777" w:rsidR="00B90A9A" w:rsidRPr="00FA0D99" w:rsidRDefault="00B90A9A" w:rsidP="00606702">
            <w:pPr>
              <w:spacing w:after="0"/>
              <w:jc w:val="center"/>
              <w:rPr>
                <w:rFonts w:ascii="Arial" w:hAnsi="Arial"/>
                <w:sz w:val="18"/>
              </w:rPr>
            </w:pPr>
            <w:r w:rsidRPr="00FA0D99">
              <w:rPr>
                <w:rFonts w:ascii="Arial" w:hAnsi="Arial"/>
                <w:sz w:val="18"/>
              </w:rPr>
              <w:t>CA_n18A-n41A</w:t>
            </w:r>
          </w:p>
          <w:p w14:paraId="7635CB51" w14:textId="77777777" w:rsidR="00B90A9A" w:rsidRPr="00FA0D99" w:rsidRDefault="00B90A9A" w:rsidP="00606702">
            <w:pPr>
              <w:spacing w:after="0"/>
              <w:jc w:val="center"/>
              <w:rPr>
                <w:rFonts w:ascii="Arial" w:hAnsi="Arial"/>
                <w:sz w:val="18"/>
              </w:rPr>
            </w:pPr>
            <w:r w:rsidRPr="00FA0D99">
              <w:rPr>
                <w:rFonts w:ascii="Arial" w:hAnsi="Arial"/>
                <w:sz w:val="18"/>
              </w:rPr>
              <w:t>CA_n18A-n257A/G</w:t>
            </w:r>
          </w:p>
          <w:p w14:paraId="08C5DD76" w14:textId="77777777" w:rsidR="00B90A9A" w:rsidRPr="00FA0D99" w:rsidRDefault="00B90A9A" w:rsidP="00606702">
            <w:pPr>
              <w:spacing w:after="0"/>
              <w:jc w:val="center"/>
              <w:rPr>
                <w:rFonts w:ascii="Arial" w:hAnsi="Arial"/>
                <w:sz w:val="18"/>
              </w:rPr>
            </w:pPr>
            <w:r w:rsidRPr="00FA0D99">
              <w:rPr>
                <w:rFonts w:ascii="Arial" w:hAnsi="Arial"/>
                <w:sz w:val="18"/>
              </w:rPr>
              <w:t>CA_n41A-n257A/G</w:t>
            </w:r>
          </w:p>
        </w:tc>
        <w:tc>
          <w:tcPr>
            <w:tcW w:w="1169" w:type="dxa"/>
            <w:tcBorders>
              <w:top w:val="single" w:sz="4" w:space="0" w:color="auto"/>
              <w:left w:val="single" w:sz="4" w:space="0" w:color="auto"/>
              <w:bottom w:val="single" w:sz="4" w:space="0" w:color="auto"/>
              <w:right w:val="single" w:sz="4" w:space="0" w:color="auto"/>
            </w:tcBorders>
            <w:vAlign w:val="center"/>
          </w:tcPr>
          <w:p w14:paraId="29CDB53C"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AE8F9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AC6A688"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964AD6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31CA64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22B52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78B5839"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C48D7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0A744416" w14:textId="77777777" w:rsidR="00B90A9A" w:rsidRPr="00FA0D99" w:rsidRDefault="00B90A9A" w:rsidP="00606702">
            <w:pPr>
              <w:spacing w:after="0"/>
              <w:jc w:val="center"/>
              <w:rPr>
                <w:rFonts w:ascii="Arial" w:hAnsi="Arial"/>
                <w:sz w:val="18"/>
              </w:rPr>
            </w:pPr>
          </w:p>
        </w:tc>
      </w:tr>
      <w:tr w:rsidR="00B90A9A" w:rsidRPr="00FA0D99" w14:paraId="7441427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5CFEB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8A58CF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21D1C85"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DBF6C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970FAE" w14:textId="77777777" w:rsidR="00B90A9A" w:rsidRPr="00FA0D99" w:rsidRDefault="00B90A9A" w:rsidP="00606702">
            <w:pPr>
              <w:spacing w:after="0"/>
              <w:jc w:val="center"/>
              <w:rPr>
                <w:rFonts w:ascii="Arial" w:hAnsi="Arial"/>
                <w:sz w:val="18"/>
              </w:rPr>
            </w:pPr>
          </w:p>
        </w:tc>
      </w:tr>
      <w:tr w:rsidR="00B90A9A" w:rsidRPr="00FA0D99" w14:paraId="0F76529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9F377B" w14:textId="77777777" w:rsidR="00B90A9A" w:rsidRPr="00FA0D99" w:rsidRDefault="00B90A9A" w:rsidP="00606702">
            <w:pPr>
              <w:keepNext/>
              <w:spacing w:after="0"/>
              <w:jc w:val="center"/>
              <w:rPr>
                <w:rFonts w:ascii="Arial" w:hAnsi="Arial"/>
                <w:sz w:val="18"/>
              </w:rPr>
            </w:pPr>
            <w:r w:rsidRPr="00FA0D99">
              <w:rPr>
                <w:rFonts w:ascii="Arial" w:hAnsi="Arial"/>
                <w:sz w:val="18"/>
              </w:rPr>
              <w:t>CA_n18A-n41A-n257H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5202D59" w14:textId="77777777" w:rsidR="00B90A9A" w:rsidRPr="00FA0D99" w:rsidRDefault="00B90A9A" w:rsidP="00606702">
            <w:pPr>
              <w:keepNext/>
              <w:spacing w:after="0"/>
              <w:jc w:val="center"/>
              <w:rPr>
                <w:rFonts w:ascii="Arial" w:hAnsi="Arial"/>
                <w:sz w:val="18"/>
              </w:rPr>
            </w:pPr>
            <w:r w:rsidRPr="00FA0D99">
              <w:rPr>
                <w:rFonts w:ascii="Arial" w:hAnsi="Arial"/>
                <w:sz w:val="18"/>
              </w:rPr>
              <w:t>CA_n18A-n41A</w:t>
            </w:r>
          </w:p>
          <w:p w14:paraId="5E7863A1" w14:textId="77777777" w:rsidR="00B90A9A" w:rsidRPr="00FA0D99" w:rsidRDefault="00B90A9A" w:rsidP="00606702">
            <w:pPr>
              <w:keepNext/>
              <w:spacing w:after="0"/>
              <w:jc w:val="center"/>
              <w:rPr>
                <w:rFonts w:ascii="Arial" w:hAnsi="Arial"/>
                <w:sz w:val="18"/>
              </w:rPr>
            </w:pPr>
            <w:r w:rsidRPr="00FA0D99">
              <w:rPr>
                <w:rFonts w:ascii="Arial" w:hAnsi="Arial"/>
                <w:sz w:val="18"/>
              </w:rPr>
              <w:t>CA_n18A-n257A/G/H</w:t>
            </w:r>
          </w:p>
          <w:p w14:paraId="4B930F73" w14:textId="77777777" w:rsidR="00B90A9A" w:rsidRPr="00FA0D99" w:rsidRDefault="00B90A9A" w:rsidP="00606702">
            <w:pPr>
              <w:keepNext/>
              <w:spacing w:after="0"/>
              <w:jc w:val="center"/>
              <w:rPr>
                <w:rFonts w:ascii="Arial" w:hAnsi="Arial"/>
                <w:sz w:val="18"/>
              </w:rPr>
            </w:pPr>
            <w:r w:rsidRPr="00FA0D99">
              <w:rPr>
                <w:rFonts w:ascii="Arial" w:hAnsi="Arial"/>
                <w:sz w:val="18"/>
              </w:rPr>
              <w:t>CA_n41A-n257A/G/H</w:t>
            </w:r>
          </w:p>
        </w:tc>
        <w:tc>
          <w:tcPr>
            <w:tcW w:w="1169" w:type="dxa"/>
            <w:tcBorders>
              <w:top w:val="single" w:sz="4" w:space="0" w:color="auto"/>
              <w:left w:val="single" w:sz="4" w:space="0" w:color="auto"/>
              <w:bottom w:val="single" w:sz="4" w:space="0" w:color="auto"/>
              <w:right w:val="single" w:sz="4" w:space="0" w:color="auto"/>
            </w:tcBorders>
            <w:vAlign w:val="center"/>
          </w:tcPr>
          <w:p w14:paraId="63C48132" w14:textId="77777777" w:rsidR="00B90A9A" w:rsidRPr="00FA0D99" w:rsidRDefault="00B90A9A" w:rsidP="00606702">
            <w:pPr>
              <w:keepNext/>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9D53E1"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2A783C1" w14:textId="77777777" w:rsidR="00B90A9A" w:rsidRPr="00FA0D99" w:rsidRDefault="00B90A9A" w:rsidP="00606702">
            <w:pPr>
              <w:keepNext/>
              <w:spacing w:after="0"/>
              <w:jc w:val="center"/>
              <w:rPr>
                <w:rFonts w:ascii="Arial" w:hAnsi="Arial"/>
                <w:sz w:val="18"/>
              </w:rPr>
            </w:pPr>
            <w:r w:rsidRPr="00FA0D99">
              <w:rPr>
                <w:rFonts w:ascii="Arial" w:hAnsi="Arial"/>
                <w:sz w:val="18"/>
              </w:rPr>
              <w:t>0</w:t>
            </w:r>
          </w:p>
        </w:tc>
      </w:tr>
      <w:tr w:rsidR="00B90A9A" w:rsidRPr="00FA0D99" w14:paraId="3B7CC6C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94C202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87A978B"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2147062"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2844F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34EB21CF" w14:textId="77777777" w:rsidR="00B90A9A" w:rsidRPr="00FA0D99" w:rsidRDefault="00B90A9A" w:rsidP="00606702">
            <w:pPr>
              <w:spacing w:after="0"/>
              <w:jc w:val="center"/>
              <w:rPr>
                <w:rFonts w:ascii="Arial" w:hAnsi="Arial"/>
                <w:sz w:val="18"/>
              </w:rPr>
            </w:pPr>
          </w:p>
        </w:tc>
      </w:tr>
      <w:tr w:rsidR="00B90A9A" w:rsidRPr="00FA0D99" w14:paraId="2BF9795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CE1E20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0A939C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71A5E36"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9D0C1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8E4C8D5" w14:textId="77777777" w:rsidR="00B90A9A" w:rsidRPr="00FA0D99" w:rsidRDefault="00B90A9A" w:rsidP="00606702">
            <w:pPr>
              <w:spacing w:after="0"/>
              <w:jc w:val="center"/>
              <w:rPr>
                <w:rFonts w:ascii="Arial" w:hAnsi="Arial"/>
                <w:sz w:val="18"/>
              </w:rPr>
            </w:pPr>
          </w:p>
        </w:tc>
      </w:tr>
      <w:tr w:rsidR="00B90A9A" w:rsidRPr="00FA0D99" w14:paraId="35511FE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CB17A11" w14:textId="77777777" w:rsidR="00B90A9A" w:rsidRPr="00FA0D99" w:rsidRDefault="00B90A9A" w:rsidP="00606702">
            <w:pPr>
              <w:spacing w:after="0"/>
              <w:jc w:val="center"/>
              <w:rPr>
                <w:rFonts w:ascii="Arial" w:hAnsi="Arial"/>
                <w:sz w:val="18"/>
              </w:rPr>
            </w:pPr>
            <w:r w:rsidRPr="00FA0D99">
              <w:rPr>
                <w:rFonts w:ascii="Arial" w:hAnsi="Arial"/>
                <w:sz w:val="18"/>
              </w:rPr>
              <w:t>CA_n18A-n41A-n257I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5FA4A821" w14:textId="77777777" w:rsidR="00B90A9A" w:rsidRPr="00FA0D99" w:rsidRDefault="00B90A9A" w:rsidP="00606702">
            <w:pPr>
              <w:spacing w:after="0"/>
              <w:jc w:val="center"/>
              <w:rPr>
                <w:rFonts w:ascii="Arial" w:hAnsi="Arial"/>
                <w:sz w:val="18"/>
              </w:rPr>
            </w:pPr>
            <w:r w:rsidRPr="00FA0D99">
              <w:rPr>
                <w:rFonts w:ascii="Arial" w:hAnsi="Arial"/>
                <w:sz w:val="18"/>
              </w:rPr>
              <w:t>CA_n18A-n41A</w:t>
            </w:r>
          </w:p>
          <w:p w14:paraId="4AD2DE8B" w14:textId="77777777" w:rsidR="00B90A9A" w:rsidRPr="00FA0D99" w:rsidRDefault="00B90A9A" w:rsidP="00606702">
            <w:pPr>
              <w:spacing w:after="0"/>
              <w:jc w:val="center"/>
              <w:rPr>
                <w:rFonts w:ascii="Arial" w:hAnsi="Arial"/>
                <w:sz w:val="18"/>
              </w:rPr>
            </w:pPr>
            <w:r w:rsidRPr="00FA0D99">
              <w:rPr>
                <w:rFonts w:ascii="Arial" w:hAnsi="Arial"/>
                <w:sz w:val="18"/>
              </w:rPr>
              <w:t>CA_n18A-n257A/G/H/I</w:t>
            </w:r>
          </w:p>
          <w:p w14:paraId="16B04B32" w14:textId="77777777" w:rsidR="00B90A9A" w:rsidRPr="00FA0D99" w:rsidRDefault="00B90A9A" w:rsidP="00606702">
            <w:pPr>
              <w:spacing w:after="0"/>
              <w:jc w:val="center"/>
              <w:rPr>
                <w:rFonts w:ascii="Arial" w:hAnsi="Arial"/>
                <w:sz w:val="18"/>
              </w:rPr>
            </w:pPr>
            <w:r w:rsidRPr="00FA0D99">
              <w:rPr>
                <w:rFonts w:ascii="Arial" w:hAnsi="Arial"/>
                <w:sz w:val="18"/>
              </w:rPr>
              <w:t>CA_n41A-n257A/G/H/I</w:t>
            </w:r>
          </w:p>
        </w:tc>
        <w:tc>
          <w:tcPr>
            <w:tcW w:w="1169" w:type="dxa"/>
            <w:tcBorders>
              <w:top w:val="single" w:sz="4" w:space="0" w:color="auto"/>
              <w:left w:val="single" w:sz="4" w:space="0" w:color="auto"/>
              <w:bottom w:val="single" w:sz="4" w:space="0" w:color="auto"/>
              <w:right w:val="single" w:sz="4" w:space="0" w:color="auto"/>
            </w:tcBorders>
            <w:vAlign w:val="center"/>
          </w:tcPr>
          <w:p w14:paraId="044188B2"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25CBB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0205D88C"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5C7D5FA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4414E0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85BA8CD"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F67B223"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29D79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58414EEB" w14:textId="77777777" w:rsidR="00B90A9A" w:rsidRPr="00FA0D99" w:rsidRDefault="00B90A9A" w:rsidP="00606702">
            <w:pPr>
              <w:spacing w:after="0"/>
              <w:jc w:val="center"/>
              <w:rPr>
                <w:rFonts w:ascii="Arial" w:hAnsi="Arial"/>
                <w:sz w:val="18"/>
              </w:rPr>
            </w:pPr>
          </w:p>
        </w:tc>
      </w:tr>
      <w:tr w:rsidR="00B90A9A" w:rsidRPr="00FA0D99" w14:paraId="2FCC2CE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0CB015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6FFAD5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9A8CB2C"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B87538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619BC472" w14:textId="77777777" w:rsidR="00B90A9A" w:rsidRPr="00FA0D99" w:rsidRDefault="00B90A9A" w:rsidP="00606702">
            <w:pPr>
              <w:spacing w:after="0"/>
              <w:jc w:val="center"/>
              <w:rPr>
                <w:rFonts w:ascii="Arial" w:hAnsi="Arial"/>
                <w:sz w:val="18"/>
              </w:rPr>
            </w:pPr>
          </w:p>
        </w:tc>
      </w:tr>
      <w:tr w:rsidR="00B90A9A" w:rsidRPr="00FA0D99" w14:paraId="229A53F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6E4159A" w14:textId="77777777" w:rsidR="00B90A9A" w:rsidRPr="00FA0D99" w:rsidRDefault="00B90A9A" w:rsidP="00606702">
            <w:pPr>
              <w:spacing w:after="0"/>
              <w:jc w:val="center"/>
              <w:rPr>
                <w:rFonts w:ascii="Arial" w:hAnsi="Arial"/>
                <w:sz w:val="18"/>
              </w:rPr>
            </w:pPr>
            <w:r w:rsidRPr="00FA0D99">
              <w:rPr>
                <w:rFonts w:ascii="Arial" w:hAnsi="Arial"/>
                <w:sz w:val="18"/>
              </w:rPr>
              <w:t>CA_n18A-n77A-n257A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1D93CE" w14:textId="77777777" w:rsidR="00B90A9A" w:rsidRPr="00FA0D99" w:rsidRDefault="00B90A9A" w:rsidP="00606702">
            <w:pPr>
              <w:spacing w:after="0"/>
              <w:jc w:val="center"/>
              <w:rPr>
                <w:rFonts w:ascii="Arial" w:hAnsi="Arial"/>
                <w:sz w:val="18"/>
              </w:rPr>
            </w:pPr>
            <w:r w:rsidRPr="00FA0D99">
              <w:rPr>
                <w:rFonts w:ascii="Arial" w:hAnsi="Arial"/>
                <w:sz w:val="18"/>
              </w:rPr>
              <w:t>CA_n18A-n77A</w:t>
            </w:r>
          </w:p>
          <w:p w14:paraId="04BC1E08" w14:textId="77777777" w:rsidR="00B90A9A" w:rsidRPr="00FA0D99" w:rsidRDefault="00B90A9A" w:rsidP="00606702">
            <w:pPr>
              <w:spacing w:after="0"/>
              <w:jc w:val="center"/>
              <w:rPr>
                <w:rFonts w:ascii="Arial" w:hAnsi="Arial"/>
                <w:sz w:val="18"/>
              </w:rPr>
            </w:pPr>
            <w:r w:rsidRPr="00FA0D99">
              <w:rPr>
                <w:rFonts w:ascii="Arial" w:hAnsi="Arial"/>
                <w:sz w:val="18"/>
              </w:rPr>
              <w:t>CA_n18A-n257A</w:t>
            </w:r>
          </w:p>
          <w:p w14:paraId="3FD8C45D" w14:textId="77777777" w:rsidR="00B90A9A" w:rsidRPr="00FA0D99" w:rsidRDefault="00B90A9A" w:rsidP="00606702">
            <w:pPr>
              <w:spacing w:after="0"/>
              <w:jc w:val="center"/>
              <w:rPr>
                <w:rFonts w:ascii="Arial" w:hAnsi="Arial"/>
                <w:sz w:val="18"/>
              </w:rPr>
            </w:pPr>
            <w:r w:rsidRPr="00FA0D99">
              <w:rPr>
                <w:rFonts w:ascii="Arial" w:hAnsi="Arial"/>
                <w:sz w:val="18"/>
              </w:rPr>
              <w:t>CA_n77A-n257A</w:t>
            </w:r>
          </w:p>
        </w:tc>
        <w:tc>
          <w:tcPr>
            <w:tcW w:w="1169" w:type="dxa"/>
            <w:tcBorders>
              <w:top w:val="single" w:sz="4" w:space="0" w:color="auto"/>
              <w:left w:val="single" w:sz="4" w:space="0" w:color="auto"/>
              <w:bottom w:val="single" w:sz="4" w:space="0" w:color="auto"/>
              <w:right w:val="single" w:sz="4" w:space="0" w:color="auto"/>
            </w:tcBorders>
            <w:vAlign w:val="center"/>
          </w:tcPr>
          <w:p w14:paraId="79F20B1C"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A11D8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0F643F8"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72694B3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594008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9E4EDB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E7F976A"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E0778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715559F7" w14:textId="77777777" w:rsidR="00B90A9A" w:rsidRPr="00FA0D99" w:rsidRDefault="00B90A9A" w:rsidP="00606702">
            <w:pPr>
              <w:spacing w:after="0"/>
              <w:jc w:val="center"/>
              <w:rPr>
                <w:rFonts w:ascii="Arial" w:hAnsi="Arial"/>
                <w:sz w:val="18"/>
              </w:rPr>
            </w:pPr>
          </w:p>
        </w:tc>
      </w:tr>
      <w:tr w:rsidR="00B90A9A" w:rsidRPr="00FA0D99" w14:paraId="235562B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C77922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22F219D"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5293B09"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CA883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9D74A98" w14:textId="77777777" w:rsidR="00B90A9A" w:rsidRPr="00FA0D99" w:rsidRDefault="00B90A9A" w:rsidP="00606702">
            <w:pPr>
              <w:spacing w:after="0"/>
              <w:jc w:val="center"/>
              <w:rPr>
                <w:rFonts w:ascii="Arial" w:hAnsi="Arial"/>
                <w:sz w:val="18"/>
              </w:rPr>
            </w:pPr>
          </w:p>
        </w:tc>
      </w:tr>
      <w:tr w:rsidR="00B90A9A" w:rsidRPr="00FA0D99" w14:paraId="1898D8B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DB7DFFE" w14:textId="77777777" w:rsidR="00B90A9A" w:rsidRPr="00FA0D99" w:rsidRDefault="00B90A9A" w:rsidP="00606702">
            <w:pPr>
              <w:spacing w:after="0"/>
              <w:jc w:val="center"/>
              <w:rPr>
                <w:rFonts w:ascii="Arial" w:hAnsi="Arial"/>
                <w:sz w:val="18"/>
              </w:rPr>
            </w:pPr>
            <w:r w:rsidRPr="00FA0D99">
              <w:rPr>
                <w:rFonts w:ascii="Arial" w:hAnsi="Arial"/>
                <w:sz w:val="18"/>
              </w:rPr>
              <w:t>CA_n18A-n77A-n257G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18D5E3" w14:textId="77777777" w:rsidR="00B90A9A" w:rsidRPr="00FA0D99" w:rsidRDefault="00B90A9A" w:rsidP="00606702">
            <w:pPr>
              <w:spacing w:after="0"/>
              <w:jc w:val="center"/>
              <w:rPr>
                <w:rFonts w:ascii="Arial" w:hAnsi="Arial"/>
                <w:sz w:val="18"/>
              </w:rPr>
            </w:pPr>
            <w:r w:rsidRPr="00FA0D99">
              <w:rPr>
                <w:rFonts w:ascii="Arial" w:hAnsi="Arial"/>
                <w:sz w:val="18"/>
              </w:rPr>
              <w:t>CA_n18A-n77A</w:t>
            </w:r>
          </w:p>
          <w:p w14:paraId="7DD22B4B" w14:textId="77777777" w:rsidR="00B90A9A" w:rsidRPr="00FA0D99" w:rsidRDefault="00B90A9A" w:rsidP="00606702">
            <w:pPr>
              <w:spacing w:after="0"/>
              <w:jc w:val="center"/>
              <w:rPr>
                <w:rFonts w:ascii="Arial" w:hAnsi="Arial"/>
                <w:sz w:val="18"/>
              </w:rPr>
            </w:pPr>
            <w:r w:rsidRPr="00FA0D99">
              <w:rPr>
                <w:rFonts w:ascii="Arial" w:hAnsi="Arial"/>
                <w:sz w:val="18"/>
              </w:rPr>
              <w:t>CA_n18A-n257A/G</w:t>
            </w:r>
          </w:p>
          <w:p w14:paraId="02D3E78B" w14:textId="77777777" w:rsidR="00B90A9A" w:rsidRPr="00FA0D99" w:rsidRDefault="00B90A9A" w:rsidP="00606702">
            <w:pPr>
              <w:spacing w:after="0"/>
              <w:jc w:val="center"/>
              <w:rPr>
                <w:rFonts w:ascii="Arial" w:hAnsi="Arial"/>
                <w:sz w:val="18"/>
              </w:rPr>
            </w:pPr>
            <w:r w:rsidRPr="00FA0D99">
              <w:rPr>
                <w:rFonts w:ascii="Arial" w:hAnsi="Arial"/>
                <w:sz w:val="18"/>
              </w:rPr>
              <w:t>CA_n77A-n257A/G</w:t>
            </w:r>
          </w:p>
        </w:tc>
        <w:tc>
          <w:tcPr>
            <w:tcW w:w="1169" w:type="dxa"/>
            <w:tcBorders>
              <w:top w:val="single" w:sz="4" w:space="0" w:color="auto"/>
              <w:left w:val="single" w:sz="4" w:space="0" w:color="auto"/>
              <w:bottom w:val="single" w:sz="4" w:space="0" w:color="auto"/>
              <w:right w:val="single" w:sz="4" w:space="0" w:color="auto"/>
            </w:tcBorders>
            <w:vAlign w:val="center"/>
          </w:tcPr>
          <w:p w14:paraId="16666663"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72A1D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5B840C0"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0A6C5FA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ABE016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649877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DDFBEE4"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AB340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31F7CC7B" w14:textId="77777777" w:rsidR="00B90A9A" w:rsidRPr="00FA0D99" w:rsidRDefault="00B90A9A" w:rsidP="00606702">
            <w:pPr>
              <w:spacing w:after="0"/>
              <w:jc w:val="center"/>
              <w:rPr>
                <w:rFonts w:ascii="Arial" w:hAnsi="Arial"/>
                <w:sz w:val="18"/>
              </w:rPr>
            </w:pPr>
          </w:p>
        </w:tc>
      </w:tr>
      <w:tr w:rsidR="00B90A9A" w:rsidRPr="00FA0D99" w14:paraId="036EEF5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A9E62C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93F853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4E5850B"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2D9B1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4A47025" w14:textId="77777777" w:rsidR="00B90A9A" w:rsidRPr="00FA0D99" w:rsidRDefault="00B90A9A" w:rsidP="00606702">
            <w:pPr>
              <w:spacing w:after="0"/>
              <w:jc w:val="center"/>
              <w:rPr>
                <w:rFonts w:ascii="Arial" w:hAnsi="Arial"/>
                <w:sz w:val="18"/>
              </w:rPr>
            </w:pPr>
          </w:p>
        </w:tc>
      </w:tr>
      <w:tr w:rsidR="00B90A9A" w:rsidRPr="00FA0D99" w14:paraId="4745B10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1E1BE44" w14:textId="77777777" w:rsidR="00B90A9A" w:rsidRPr="00FA0D99" w:rsidRDefault="00B90A9A" w:rsidP="00606702">
            <w:pPr>
              <w:spacing w:after="0"/>
              <w:jc w:val="center"/>
              <w:rPr>
                <w:rFonts w:ascii="Arial" w:hAnsi="Arial"/>
                <w:sz w:val="18"/>
              </w:rPr>
            </w:pPr>
            <w:r w:rsidRPr="00FA0D99">
              <w:rPr>
                <w:rFonts w:ascii="Arial" w:hAnsi="Arial"/>
                <w:sz w:val="18"/>
              </w:rPr>
              <w:t>CA_n18A-n77A-n257H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C4D1DBA" w14:textId="77777777" w:rsidR="00B90A9A" w:rsidRPr="00FA0D99" w:rsidRDefault="00B90A9A" w:rsidP="00606702">
            <w:pPr>
              <w:spacing w:after="0"/>
              <w:jc w:val="center"/>
              <w:rPr>
                <w:rFonts w:ascii="Arial" w:hAnsi="Arial"/>
                <w:sz w:val="18"/>
              </w:rPr>
            </w:pPr>
            <w:r w:rsidRPr="00FA0D99">
              <w:rPr>
                <w:rFonts w:ascii="Arial" w:hAnsi="Arial"/>
                <w:sz w:val="18"/>
              </w:rPr>
              <w:t>CA_n18A-n77A</w:t>
            </w:r>
          </w:p>
          <w:p w14:paraId="157A5F69" w14:textId="77777777" w:rsidR="00B90A9A" w:rsidRPr="00FA0D99" w:rsidRDefault="00B90A9A" w:rsidP="00606702">
            <w:pPr>
              <w:spacing w:after="0"/>
              <w:jc w:val="center"/>
              <w:rPr>
                <w:rFonts w:ascii="Arial" w:hAnsi="Arial"/>
                <w:sz w:val="18"/>
              </w:rPr>
            </w:pPr>
            <w:r w:rsidRPr="00FA0D99">
              <w:rPr>
                <w:rFonts w:ascii="Arial" w:hAnsi="Arial"/>
                <w:sz w:val="18"/>
              </w:rPr>
              <w:t>CA_n18A-n257A/G/H</w:t>
            </w:r>
          </w:p>
          <w:p w14:paraId="12AAF5C5" w14:textId="77777777" w:rsidR="00B90A9A" w:rsidRPr="00FA0D99" w:rsidRDefault="00B90A9A" w:rsidP="00606702">
            <w:pPr>
              <w:spacing w:after="0"/>
              <w:jc w:val="center"/>
              <w:rPr>
                <w:rFonts w:ascii="Arial" w:hAnsi="Arial"/>
                <w:sz w:val="18"/>
              </w:rPr>
            </w:pPr>
            <w:r w:rsidRPr="00FA0D99">
              <w:rPr>
                <w:rFonts w:ascii="Arial" w:hAnsi="Arial"/>
                <w:sz w:val="18"/>
              </w:rPr>
              <w:t>CA_n77A-n257A/G/H</w:t>
            </w:r>
          </w:p>
        </w:tc>
        <w:tc>
          <w:tcPr>
            <w:tcW w:w="1169" w:type="dxa"/>
            <w:tcBorders>
              <w:top w:val="single" w:sz="4" w:space="0" w:color="auto"/>
              <w:left w:val="single" w:sz="4" w:space="0" w:color="auto"/>
              <w:bottom w:val="single" w:sz="4" w:space="0" w:color="auto"/>
              <w:right w:val="single" w:sz="4" w:space="0" w:color="auto"/>
            </w:tcBorders>
            <w:vAlign w:val="center"/>
          </w:tcPr>
          <w:p w14:paraId="43A34A01"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5ACE1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8A25939"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EE2554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7A4504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5A8704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9E78438"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C835E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78C9C047" w14:textId="77777777" w:rsidR="00B90A9A" w:rsidRPr="00FA0D99" w:rsidRDefault="00B90A9A" w:rsidP="00606702">
            <w:pPr>
              <w:spacing w:after="0"/>
              <w:jc w:val="center"/>
              <w:rPr>
                <w:rFonts w:ascii="Arial" w:hAnsi="Arial"/>
                <w:sz w:val="18"/>
              </w:rPr>
            </w:pPr>
          </w:p>
        </w:tc>
      </w:tr>
      <w:tr w:rsidR="00B90A9A" w:rsidRPr="00FA0D99" w14:paraId="395541C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EFAFA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532B8E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5EBDC37"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6C1E9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DD92CA" w14:textId="77777777" w:rsidR="00B90A9A" w:rsidRPr="00FA0D99" w:rsidRDefault="00B90A9A" w:rsidP="00606702">
            <w:pPr>
              <w:spacing w:after="0"/>
              <w:jc w:val="center"/>
              <w:rPr>
                <w:rFonts w:ascii="Arial" w:hAnsi="Arial"/>
                <w:sz w:val="18"/>
              </w:rPr>
            </w:pPr>
          </w:p>
        </w:tc>
      </w:tr>
      <w:tr w:rsidR="00B90A9A" w:rsidRPr="00FA0D99" w14:paraId="1548E3E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6CA170A" w14:textId="77777777" w:rsidR="00B90A9A" w:rsidRPr="00FA0D99" w:rsidRDefault="00B90A9A" w:rsidP="00606702">
            <w:pPr>
              <w:spacing w:after="0"/>
              <w:jc w:val="center"/>
              <w:rPr>
                <w:rFonts w:ascii="Arial" w:hAnsi="Arial"/>
                <w:sz w:val="18"/>
              </w:rPr>
            </w:pPr>
            <w:r w:rsidRPr="00FA0D99">
              <w:rPr>
                <w:rFonts w:ascii="Arial" w:hAnsi="Arial"/>
                <w:sz w:val="18"/>
              </w:rPr>
              <w:t>CA_n18A-n77A-n257I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1E28BA2" w14:textId="77777777" w:rsidR="00B90A9A" w:rsidRPr="00FA0D99" w:rsidRDefault="00B90A9A" w:rsidP="00606702">
            <w:pPr>
              <w:spacing w:after="0"/>
              <w:jc w:val="center"/>
              <w:rPr>
                <w:rFonts w:ascii="Arial" w:hAnsi="Arial"/>
                <w:sz w:val="18"/>
              </w:rPr>
            </w:pPr>
            <w:r w:rsidRPr="00FA0D99">
              <w:rPr>
                <w:rFonts w:ascii="Arial" w:hAnsi="Arial"/>
                <w:sz w:val="18"/>
              </w:rPr>
              <w:t>CA_n18A-n77A</w:t>
            </w:r>
          </w:p>
          <w:p w14:paraId="4B13BE1C" w14:textId="77777777" w:rsidR="00B90A9A" w:rsidRPr="00FA0D99" w:rsidRDefault="00B90A9A" w:rsidP="00606702">
            <w:pPr>
              <w:spacing w:after="0"/>
              <w:jc w:val="center"/>
              <w:rPr>
                <w:rFonts w:ascii="Arial" w:hAnsi="Arial"/>
                <w:sz w:val="18"/>
              </w:rPr>
            </w:pPr>
            <w:r w:rsidRPr="00FA0D99">
              <w:rPr>
                <w:rFonts w:ascii="Arial" w:hAnsi="Arial"/>
                <w:sz w:val="18"/>
              </w:rPr>
              <w:t>CA_n18A-n257A/G/H/I</w:t>
            </w:r>
          </w:p>
          <w:p w14:paraId="4F712677" w14:textId="77777777" w:rsidR="00B90A9A" w:rsidRPr="00FA0D99" w:rsidRDefault="00B90A9A" w:rsidP="00606702">
            <w:pPr>
              <w:spacing w:after="0"/>
              <w:jc w:val="center"/>
              <w:rPr>
                <w:rFonts w:ascii="Arial" w:hAnsi="Arial"/>
                <w:sz w:val="18"/>
              </w:rPr>
            </w:pPr>
            <w:r w:rsidRPr="00FA0D99">
              <w:rPr>
                <w:rFonts w:ascii="Arial" w:hAnsi="Arial"/>
                <w:sz w:val="18"/>
              </w:rPr>
              <w:t>CA_n77A-n257A/G/H/I</w:t>
            </w:r>
          </w:p>
        </w:tc>
        <w:tc>
          <w:tcPr>
            <w:tcW w:w="1169" w:type="dxa"/>
            <w:tcBorders>
              <w:top w:val="single" w:sz="4" w:space="0" w:color="auto"/>
              <w:left w:val="single" w:sz="4" w:space="0" w:color="auto"/>
              <w:bottom w:val="single" w:sz="4" w:space="0" w:color="auto"/>
              <w:right w:val="single" w:sz="4" w:space="0" w:color="auto"/>
            </w:tcBorders>
            <w:vAlign w:val="center"/>
          </w:tcPr>
          <w:p w14:paraId="42DD8B75"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3BD46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4F7504"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AA671B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85B2F3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D3024B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AFCFCA9"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75AF1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BCBF5ED" w14:textId="77777777" w:rsidR="00B90A9A" w:rsidRPr="00FA0D99" w:rsidRDefault="00B90A9A" w:rsidP="00606702">
            <w:pPr>
              <w:spacing w:after="0"/>
              <w:jc w:val="center"/>
              <w:rPr>
                <w:rFonts w:ascii="Arial" w:hAnsi="Arial"/>
                <w:sz w:val="18"/>
              </w:rPr>
            </w:pPr>
          </w:p>
        </w:tc>
      </w:tr>
      <w:tr w:rsidR="00B90A9A" w:rsidRPr="00FA0D99" w14:paraId="033DB48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E666E6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A619D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13B392F"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0D8A4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A7DB2B6" w14:textId="77777777" w:rsidR="00B90A9A" w:rsidRPr="00FA0D99" w:rsidRDefault="00B90A9A" w:rsidP="00606702">
            <w:pPr>
              <w:spacing w:after="0"/>
              <w:jc w:val="center"/>
              <w:rPr>
                <w:rFonts w:ascii="Arial" w:hAnsi="Arial"/>
                <w:sz w:val="18"/>
              </w:rPr>
            </w:pPr>
          </w:p>
        </w:tc>
      </w:tr>
      <w:tr w:rsidR="00B90A9A" w:rsidRPr="00FA0D99" w14:paraId="049A6B8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4372A9" w14:textId="77777777" w:rsidR="00B90A9A" w:rsidRPr="00FA0D99" w:rsidRDefault="00B90A9A" w:rsidP="00606702">
            <w:pPr>
              <w:spacing w:after="0"/>
              <w:jc w:val="center"/>
              <w:rPr>
                <w:rFonts w:ascii="Arial" w:hAnsi="Arial"/>
                <w:sz w:val="18"/>
              </w:rPr>
            </w:pPr>
            <w:r w:rsidRPr="00FA0D99">
              <w:rPr>
                <w:rFonts w:ascii="Arial" w:hAnsi="Arial"/>
                <w:sz w:val="18"/>
              </w:rPr>
              <w:t>CA_n18A-n77(2A)-n257A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392B283" w14:textId="77777777" w:rsidR="00B90A9A" w:rsidRPr="00FA0D99" w:rsidRDefault="00B90A9A" w:rsidP="00606702">
            <w:pPr>
              <w:spacing w:after="0"/>
              <w:jc w:val="center"/>
              <w:rPr>
                <w:rFonts w:ascii="Arial" w:hAnsi="Arial"/>
                <w:sz w:val="18"/>
              </w:rPr>
            </w:pPr>
            <w:r w:rsidRPr="00FA0D99">
              <w:rPr>
                <w:rFonts w:ascii="Arial" w:hAnsi="Arial"/>
                <w:sz w:val="18"/>
              </w:rPr>
              <w:t>CA_n18A-n77A</w:t>
            </w:r>
          </w:p>
          <w:p w14:paraId="6DD71265" w14:textId="77777777" w:rsidR="00B90A9A" w:rsidRPr="00FA0D99" w:rsidRDefault="00B90A9A" w:rsidP="00606702">
            <w:pPr>
              <w:spacing w:after="0"/>
              <w:jc w:val="center"/>
              <w:rPr>
                <w:rFonts w:ascii="Arial" w:hAnsi="Arial"/>
                <w:sz w:val="18"/>
              </w:rPr>
            </w:pPr>
            <w:r w:rsidRPr="00FA0D99">
              <w:rPr>
                <w:rFonts w:ascii="Arial" w:hAnsi="Arial"/>
                <w:sz w:val="18"/>
              </w:rPr>
              <w:t>CA_n18A-n257A</w:t>
            </w:r>
          </w:p>
          <w:p w14:paraId="6EE99F7B" w14:textId="77777777" w:rsidR="00B90A9A" w:rsidRPr="00FA0D99" w:rsidRDefault="00B90A9A" w:rsidP="00606702">
            <w:pPr>
              <w:spacing w:after="0"/>
              <w:jc w:val="center"/>
              <w:rPr>
                <w:rFonts w:ascii="Arial" w:hAnsi="Arial"/>
                <w:sz w:val="18"/>
              </w:rPr>
            </w:pPr>
            <w:r w:rsidRPr="00FA0D99">
              <w:rPr>
                <w:rFonts w:ascii="Arial" w:hAnsi="Arial"/>
                <w:sz w:val="18"/>
              </w:rPr>
              <w:t>CA_n77A-n257A</w:t>
            </w:r>
          </w:p>
        </w:tc>
        <w:tc>
          <w:tcPr>
            <w:tcW w:w="1169" w:type="dxa"/>
            <w:tcBorders>
              <w:top w:val="single" w:sz="4" w:space="0" w:color="auto"/>
              <w:left w:val="single" w:sz="4" w:space="0" w:color="auto"/>
              <w:bottom w:val="single" w:sz="4" w:space="0" w:color="auto"/>
              <w:right w:val="single" w:sz="4" w:space="0" w:color="auto"/>
            </w:tcBorders>
            <w:vAlign w:val="center"/>
          </w:tcPr>
          <w:p w14:paraId="13981604"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91535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E364FA5"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7C6C805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31AB90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339563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9ACCAC0"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EB1AF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6A7743AF" w14:textId="77777777" w:rsidR="00B90A9A" w:rsidRPr="00FA0D99" w:rsidRDefault="00B90A9A" w:rsidP="00606702">
            <w:pPr>
              <w:spacing w:after="0"/>
              <w:jc w:val="center"/>
              <w:rPr>
                <w:rFonts w:ascii="Arial" w:hAnsi="Arial"/>
                <w:sz w:val="18"/>
              </w:rPr>
            </w:pPr>
          </w:p>
        </w:tc>
      </w:tr>
      <w:tr w:rsidR="00B90A9A" w:rsidRPr="00FA0D99" w14:paraId="0F55311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985704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318E2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B26CAF3"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44BE3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A433501" w14:textId="77777777" w:rsidR="00B90A9A" w:rsidRPr="00FA0D99" w:rsidRDefault="00B90A9A" w:rsidP="00606702">
            <w:pPr>
              <w:spacing w:after="0"/>
              <w:jc w:val="center"/>
              <w:rPr>
                <w:rFonts w:ascii="Arial" w:hAnsi="Arial"/>
                <w:sz w:val="18"/>
              </w:rPr>
            </w:pPr>
          </w:p>
        </w:tc>
      </w:tr>
      <w:tr w:rsidR="00B90A9A" w:rsidRPr="00FA0D99" w14:paraId="047373D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49355E" w14:textId="77777777" w:rsidR="00B90A9A" w:rsidRPr="00FA0D99" w:rsidRDefault="00B90A9A" w:rsidP="00606702">
            <w:pPr>
              <w:spacing w:after="0"/>
              <w:jc w:val="center"/>
              <w:rPr>
                <w:rFonts w:ascii="Arial" w:hAnsi="Arial"/>
                <w:sz w:val="18"/>
              </w:rPr>
            </w:pPr>
            <w:r w:rsidRPr="00FA0D99">
              <w:rPr>
                <w:rFonts w:ascii="Arial" w:hAnsi="Arial"/>
                <w:sz w:val="18"/>
              </w:rPr>
              <w:t>CA_n18A-n77(2A)-n257G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D913435" w14:textId="77777777" w:rsidR="00B90A9A" w:rsidRPr="00FA0D99" w:rsidRDefault="00B90A9A" w:rsidP="00606702">
            <w:pPr>
              <w:spacing w:after="0"/>
              <w:jc w:val="center"/>
              <w:rPr>
                <w:rFonts w:ascii="Arial" w:hAnsi="Arial"/>
                <w:sz w:val="18"/>
              </w:rPr>
            </w:pPr>
            <w:r w:rsidRPr="00FA0D99">
              <w:rPr>
                <w:rFonts w:ascii="Arial" w:hAnsi="Arial"/>
                <w:sz w:val="18"/>
              </w:rPr>
              <w:t>CA_n18A-n77A</w:t>
            </w:r>
          </w:p>
          <w:p w14:paraId="268CC606" w14:textId="77777777" w:rsidR="00B90A9A" w:rsidRPr="00FA0D99" w:rsidRDefault="00B90A9A" w:rsidP="00606702">
            <w:pPr>
              <w:spacing w:after="0"/>
              <w:jc w:val="center"/>
              <w:rPr>
                <w:rFonts w:ascii="Arial" w:hAnsi="Arial"/>
                <w:sz w:val="18"/>
              </w:rPr>
            </w:pPr>
            <w:r w:rsidRPr="00FA0D99">
              <w:rPr>
                <w:rFonts w:ascii="Arial" w:hAnsi="Arial"/>
                <w:sz w:val="18"/>
              </w:rPr>
              <w:t>CA_n18A-n257A/G</w:t>
            </w:r>
          </w:p>
          <w:p w14:paraId="019595D2" w14:textId="77777777" w:rsidR="00B90A9A" w:rsidRPr="00FA0D99" w:rsidRDefault="00B90A9A" w:rsidP="00606702">
            <w:pPr>
              <w:spacing w:after="0"/>
              <w:jc w:val="center"/>
              <w:rPr>
                <w:rFonts w:ascii="Arial" w:hAnsi="Arial"/>
                <w:sz w:val="18"/>
              </w:rPr>
            </w:pPr>
            <w:r w:rsidRPr="00FA0D99">
              <w:rPr>
                <w:rFonts w:ascii="Arial" w:hAnsi="Arial"/>
                <w:sz w:val="18"/>
              </w:rPr>
              <w:t>CA_n77A-n257A/G</w:t>
            </w:r>
          </w:p>
        </w:tc>
        <w:tc>
          <w:tcPr>
            <w:tcW w:w="1169" w:type="dxa"/>
            <w:tcBorders>
              <w:top w:val="single" w:sz="4" w:space="0" w:color="auto"/>
              <w:left w:val="single" w:sz="4" w:space="0" w:color="auto"/>
              <w:bottom w:val="single" w:sz="4" w:space="0" w:color="auto"/>
              <w:right w:val="single" w:sz="4" w:space="0" w:color="auto"/>
            </w:tcBorders>
            <w:vAlign w:val="center"/>
          </w:tcPr>
          <w:p w14:paraId="62A15142"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B7451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E363AB"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735EE6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C2E9A2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DB93D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CC4881C"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A6798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3F923632" w14:textId="77777777" w:rsidR="00B90A9A" w:rsidRPr="00FA0D99" w:rsidRDefault="00B90A9A" w:rsidP="00606702">
            <w:pPr>
              <w:spacing w:after="0"/>
              <w:jc w:val="center"/>
              <w:rPr>
                <w:rFonts w:ascii="Arial" w:hAnsi="Arial"/>
                <w:sz w:val="18"/>
              </w:rPr>
            </w:pPr>
          </w:p>
        </w:tc>
      </w:tr>
      <w:tr w:rsidR="00B90A9A" w:rsidRPr="00FA0D99" w14:paraId="234E0EB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B09031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3C8A9B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4232D25"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87943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04F0A61" w14:textId="77777777" w:rsidR="00B90A9A" w:rsidRPr="00FA0D99" w:rsidRDefault="00B90A9A" w:rsidP="00606702">
            <w:pPr>
              <w:spacing w:after="0"/>
              <w:jc w:val="center"/>
              <w:rPr>
                <w:rFonts w:ascii="Arial" w:hAnsi="Arial"/>
                <w:sz w:val="18"/>
              </w:rPr>
            </w:pPr>
          </w:p>
        </w:tc>
      </w:tr>
      <w:tr w:rsidR="00B90A9A" w:rsidRPr="00FA0D99" w14:paraId="6D28A1E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987142" w14:textId="77777777" w:rsidR="00B90A9A" w:rsidRPr="00FA0D99" w:rsidRDefault="00B90A9A" w:rsidP="00606702">
            <w:pPr>
              <w:keepNext/>
              <w:spacing w:after="0"/>
              <w:jc w:val="center"/>
              <w:rPr>
                <w:rFonts w:ascii="Arial" w:hAnsi="Arial"/>
                <w:sz w:val="18"/>
              </w:rPr>
            </w:pPr>
            <w:r w:rsidRPr="00FA0D99">
              <w:rPr>
                <w:rFonts w:ascii="Arial" w:hAnsi="Arial"/>
                <w:sz w:val="18"/>
              </w:rPr>
              <w:t>CA_n18A-n77(2A)-n257H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73DA978" w14:textId="77777777" w:rsidR="00B90A9A" w:rsidRPr="00FA0D99" w:rsidRDefault="00B90A9A" w:rsidP="00606702">
            <w:pPr>
              <w:keepNext/>
              <w:spacing w:after="0"/>
              <w:jc w:val="center"/>
              <w:rPr>
                <w:rFonts w:ascii="Arial" w:hAnsi="Arial"/>
                <w:sz w:val="18"/>
              </w:rPr>
            </w:pPr>
            <w:r w:rsidRPr="00FA0D99">
              <w:rPr>
                <w:rFonts w:ascii="Arial" w:hAnsi="Arial"/>
                <w:sz w:val="18"/>
              </w:rPr>
              <w:t>CA_n18A-n77A</w:t>
            </w:r>
          </w:p>
          <w:p w14:paraId="439B5F26" w14:textId="77777777" w:rsidR="00B90A9A" w:rsidRPr="00FA0D99" w:rsidRDefault="00B90A9A" w:rsidP="00606702">
            <w:pPr>
              <w:keepNext/>
              <w:spacing w:after="0"/>
              <w:jc w:val="center"/>
              <w:rPr>
                <w:rFonts w:ascii="Arial" w:hAnsi="Arial"/>
                <w:sz w:val="18"/>
              </w:rPr>
            </w:pPr>
            <w:r w:rsidRPr="00FA0D99">
              <w:rPr>
                <w:rFonts w:ascii="Arial" w:hAnsi="Arial"/>
                <w:sz w:val="18"/>
              </w:rPr>
              <w:t>CA_n18A-n257A/G/H</w:t>
            </w:r>
          </w:p>
          <w:p w14:paraId="3A9E06A1" w14:textId="77777777" w:rsidR="00B90A9A" w:rsidRPr="00FA0D99" w:rsidRDefault="00B90A9A" w:rsidP="00606702">
            <w:pPr>
              <w:keepNext/>
              <w:spacing w:after="0"/>
              <w:jc w:val="center"/>
              <w:rPr>
                <w:rFonts w:ascii="Arial" w:hAnsi="Arial"/>
                <w:sz w:val="18"/>
              </w:rPr>
            </w:pPr>
            <w:r w:rsidRPr="00FA0D99">
              <w:rPr>
                <w:rFonts w:ascii="Arial" w:hAnsi="Arial"/>
                <w:sz w:val="18"/>
              </w:rPr>
              <w:t>CA_n77A-n257A/G/H</w:t>
            </w:r>
          </w:p>
        </w:tc>
        <w:tc>
          <w:tcPr>
            <w:tcW w:w="1169" w:type="dxa"/>
            <w:tcBorders>
              <w:top w:val="single" w:sz="4" w:space="0" w:color="auto"/>
              <w:left w:val="single" w:sz="4" w:space="0" w:color="auto"/>
              <w:bottom w:val="single" w:sz="4" w:space="0" w:color="auto"/>
              <w:right w:val="single" w:sz="4" w:space="0" w:color="auto"/>
            </w:tcBorders>
            <w:vAlign w:val="center"/>
          </w:tcPr>
          <w:p w14:paraId="5B710F73" w14:textId="77777777" w:rsidR="00B90A9A" w:rsidRPr="00FA0D99" w:rsidRDefault="00B90A9A" w:rsidP="00606702">
            <w:pPr>
              <w:keepNext/>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6A9B20"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3CDE720" w14:textId="77777777" w:rsidR="00B90A9A" w:rsidRPr="00FA0D99" w:rsidRDefault="00B90A9A" w:rsidP="00606702">
            <w:pPr>
              <w:keepNext/>
              <w:spacing w:after="0"/>
              <w:jc w:val="center"/>
              <w:rPr>
                <w:rFonts w:ascii="Arial" w:hAnsi="Arial"/>
                <w:sz w:val="18"/>
              </w:rPr>
            </w:pPr>
            <w:r w:rsidRPr="00FA0D99">
              <w:rPr>
                <w:rFonts w:ascii="Arial" w:hAnsi="Arial"/>
                <w:sz w:val="18"/>
              </w:rPr>
              <w:t>0</w:t>
            </w:r>
          </w:p>
        </w:tc>
      </w:tr>
      <w:tr w:rsidR="00B90A9A" w:rsidRPr="00FA0D99" w14:paraId="150D632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AD8B8C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73535E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4F61E50A"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9C8FD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06480C52" w14:textId="77777777" w:rsidR="00B90A9A" w:rsidRPr="00FA0D99" w:rsidRDefault="00B90A9A" w:rsidP="00606702">
            <w:pPr>
              <w:spacing w:after="0"/>
              <w:jc w:val="center"/>
              <w:rPr>
                <w:rFonts w:ascii="Arial" w:hAnsi="Arial"/>
                <w:sz w:val="18"/>
              </w:rPr>
            </w:pPr>
          </w:p>
        </w:tc>
      </w:tr>
      <w:tr w:rsidR="00B90A9A" w:rsidRPr="00FA0D99" w14:paraId="1D218C9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A1C64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24170D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39274B2"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9397E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381F9C" w14:textId="77777777" w:rsidR="00B90A9A" w:rsidRPr="00FA0D99" w:rsidRDefault="00B90A9A" w:rsidP="00606702">
            <w:pPr>
              <w:spacing w:after="0"/>
              <w:jc w:val="center"/>
              <w:rPr>
                <w:rFonts w:ascii="Arial" w:hAnsi="Arial"/>
                <w:sz w:val="18"/>
              </w:rPr>
            </w:pPr>
          </w:p>
        </w:tc>
      </w:tr>
      <w:tr w:rsidR="00B90A9A" w:rsidRPr="00FA0D99" w14:paraId="227CA94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B1AA245" w14:textId="77777777" w:rsidR="00B90A9A" w:rsidRPr="00FA0D99" w:rsidRDefault="00B90A9A" w:rsidP="00606702">
            <w:pPr>
              <w:spacing w:after="0"/>
              <w:jc w:val="center"/>
              <w:rPr>
                <w:rFonts w:ascii="Arial" w:hAnsi="Arial"/>
                <w:sz w:val="18"/>
              </w:rPr>
            </w:pPr>
            <w:r w:rsidRPr="00FA0D99">
              <w:rPr>
                <w:rFonts w:ascii="Arial" w:hAnsi="Arial"/>
                <w:sz w:val="18"/>
              </w:rPr>
              <w:t>CA_n18A-n77(2A)-n257I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CFF3C1" w14:textId="77777777" w:rsidR="00B90A9A" w:rsidRPr="00FA0D99" w:rsidRDefault="00B90A9A" w:rsidP="00606702">
            <w:pPr>
              <w:spacing w:after="0"/>
              <w:jc w:val="center"/>
              <w:rPr>
                <w:rFonts w:ascii="Arial" w:hAnsi="Arial"/>
                <w:sz w:val="18"/>
              </w:rPr>
            </w:pPr>
            <w:r w:rsidRPr="00FA0D99">
              <w:rPr>
                <w:rFonts w:ascii="Arial" w:hAnsi="Arial"/>
                <w:sz w:val="18"/>
              </w:rPr>
              <w:t>CA_n18A-n77A</w:t>
            </w:r>
          </w:p>
          <w:p w14:paraId="3FC6FFEA" w14:textId="77777777" w:rsidR="00B90A9A" w:rsidRPr="00FA0D99" w:rsidRDefault="00B90A9A" w:rsidP="00606702">
            <w:pPr>
              <w:spacing w:after="0"/>
              <w:jc w:val="center"/>
              <w:rPr>
                <w:rFonts w:ascii="Arial" w:hAnsi="Arial"/>
                <w:sz w:val="18"/>
              </w:rPr>
            </w:pPr>
            <w:r w:rsidRPr="00FA0D99">
              <w:rPr>
                <w:rFonts w:ascii="Arial" w:hAnsi="Arial"/>
                <w:sz w:val="18"/>
              </w:rPr>
              <w:t>CA_n18A-n257A/G/H/I</w:t>
            </w:r>
          </w:p>
          <w:p w14:paraId="505494D1" w14:textId="77777777" w:rsidR="00B90A9A" w:rsidRPr="00FA0D99" w:rsidRDefault="00B90A9A" w:rsidP="00606702">
            <w:pPr>
              <w:spacing w:after="0"/>
              <w:jc w:val="center"/>
              <w:rPr>
                <w:rFonts w:ascii="Arial" w:hAnsi="Arial"/>
                <w:sz w:val="18"/>
              </w:rPr>
            </w:pPr>
            <w:r w:rsidRPr="00FA0D99">
              <w:rPr>
                <w:rFonts w:ascii="Arial" w:hAnsi="Arial"/>
                <w:sz w:val="18"/>
              </w:rPr>
              <w:t>CA_n77A-n257A/G/H/I</w:t>
            </w:r>
          </w:p>
        </w:tc>
        <w:tc>
          <w:tcPr>
            <w:tcW w:w="1169" w:type="dxa"/>
            <w:tcBorders>
              <w:top w:val="single" w:sz="4" w:space="0" w:color="auto"/>
              <w:left w:val="single" w:sz="4" w:space="0" w:color="auto"/>
              <w:bottom w:val="single" w:sz="4" w:space="0" w:color="auto"/>
              <w:right w:val="single" w:sz="4" w:space="0" w:color="auto"/>
            </w:tcBorders>
            <w:vAlign w:val="center"/>
          </w:tcPr>
          <w:p w14:paraId="57DDE37A"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6C991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F39ABB2"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7F1A3D3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375D11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9E26AB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E23E941"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B8649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36F8BA92" w14:textId="77777777" w:rsidR="00B90A9A" w:rsidRPr="00FA0D99" w:rsidRDefault="00B90A9A" w:rsidP="00606702">
            <w:pPr>
              <w:spacing w:after="0"/>
              <w:jc w:val="center"/>
              <w:rPr>
                <w:rFonts w:ascii="Arial" w:hAnsi="Arial"/>
                <w:sz w:val="18"/>
              </w:rPr>
            </w:pPr>
          </w:p>
        </w:tc>
      </w:tr>
      <w:tr w:rsidR="00B90A9A" w:rsidRPr="00FA0D99" w14:paraId="3B70514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CAB607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9F9376"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5E8E97D"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522F2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2E80E10" w14:textId="77777777" w:rsidR="00B90A9A" w:rsidRPr="00FA0D99" w:rsidRDefault="00B90A9A" w:rsidP="00606702">
            <w:pPr>
              <w:spacing w:after="0"/>
              <w:jc w:val="center"/>
              <w:rPr>
                <w:rFonts w:ascii="Arial" w:hAnsi="Arial"/>
                <w:sz w:val="18"/>
              </w:rPr>
            </w:pPr>
          </w:p>
        </w:tc>
      </w:tr>
      <w:tr w:rsidR="00B90A9A" w:rsidRPr="00FA0D99" w14:paraId="1644CA7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EEC00D7" w14:textId="77777777" w:rsidR="00B90A9A" w:rsidRPr="00FA0D99" w:rsidRDefault="00B90A9A" w:rsidP="00606702">
            <w:pPr>
              <w:spacing w:after="0"/>
              <w:jc w:val="center"/>
              <w:rPr>
                <w:rFonts w:ascii="Arial" w:hAnsi="Arial"/>
                <w:sz w:val="18"/>
              </w:rPr>
            </w:pPr>
            <w:r w:rsidRPr="00FA0D99">
              <w:rPr>
                <w:rFonts w:ascii="Arial" w:hAnsi="Arial"/>
                <w:sz w:val="18"/>
              </w:rPr>
              <w:t>CA_n18A-n78A-n257A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E91A57" w14:textId="77777777" w:rsidR="00B90A9A" w:rsidRPr="00FA0D99" w:rsidRDefault="00B90A9A" w:rsidP="00606702">
            <w:pPr>
              <w:spacing w:after="0"/>
              <w:jc w:val="center"/>
              <w:rPr>
                <w:rFonts w:ascii="Arial" w:hAnsi="Arial"/>
                <w:sz w:val="18"/>
              </w:rPr>
            </w:pPr>
            <w:r w:rsidRPr="00FA0D99">
              <w:rPr>
                <w:rFonts w:ascii="Arial" w:hAnsi="Arial"/>
                <w:sz w:val="18"/>
              </w:rPr>
              <w:t>CA_n18A-n78A</w:t>
            </w:r>
          </w:p>
          <w:p w14:paraId="6FA43419" w14:textId="77777777" w:rsidR="00B90A9A" w:rsidRPr="00FA0D99" w:rsidRDefault="00B90A9A" w:rsidP="00606702">
            <w:pPr>
              <w:spacing w:after="0"/>
              <w:jc w:val="center"/>
              <w:rPr>
                <w:rFonts w:ascii="Arial" w:hAnsi="Arial"/>
                <w:sz w:val="18"/>
              </w:rPr>
            </w:pPr>
            <w:r w:rsidRPr="00FA0D99">
              <w:rPr>
                <w:rFonts w:ascii="Arial" w:hAnsi="Arial"/>
                <w:sz w:val="18"/>
              </w:rPr>
              <w:t>CA_n18A-n257A</w:t>
            </w:r>
          </w:p>
          <w:p w14:paraId="096FA1A4" w14:textId="77777777" w:rsidR="00B90A9A" w:rsidRPr="00FA0D99" w:rsidRDefault="00B90A9A" w:rsidP="00606702">
            <w:pPr>
              <w:spacing w:after="0"/>
              <w:jc w:val="center"/>
              <w:rPr>
                <w:rFonts w:ascii="Arial" w:hAnsi="Arial"/>
                <w:sz w:val="18"/>
              </w:rPr>
            </w:pPr>
            <w:r w:rsidRPr="00FA0D99">
              <w:rPr>
                <w:rFonts w:ascii="Arial" w:hAnsi="Arial"/>
                <w:sz w:val="18"/>
              </w:rPr>
              <w:t>CA_n78A-n257A</w:t>
            </w:r>
          </w:p>
        </w:tc>
        <w:tc>
          <w:tcPr>
            <w:tcW w:w="1169" w:type="dxa"/>
            <w:tcBorders>
              <w:top w:val="single" w:sz="4" w:space="0" w:color="auto"/>
              <w:left w:val="single" w:sz="4" w:space="0" w:color="auto"/>
              <w:bottom w:val="single" w:sz="4" w:space="0" w:color="auto"/>
              <w:right w:val="single" w:sz="4" w:space="0" w:color="auto"/>
            </w:tcBorders>
            <w:vAlign w:val="center"/>
          </w:tcPr>
          <w:p w14:paraId="1A98BC1D"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756C7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3CEF974"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164D552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817B2E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3673C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4044D71"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1BD21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A56FDA5" w14:textId="77777777" w:rsidR="00B90A9A" w:rsidRPr="00FA0D99" w:rsidRDefault="00B90A9A" w:rsidP="00606702">
            <w:pPr>
              <w:spacing w:after="0"/>
              <w:jc w:val="center"/>
              <w:rPr>
                <w:rFonts w:ascii="Arial" w:hAnsi="Arial"/>
                <w:sz w:val="18"/>
              </w:rPr>
            </w:pPr>
          </w:p>
        </w:tc>
      </w:tr>
      <w:tr w:rsidR="00B90A9A" w:rsidRPr="00FA0D99" w14:paraId="2CCDA61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FC83AB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F825DB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753303E"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6E9BC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75B18A7" w14:textId="77777777" w:rsidR="00B90A9A" w:rsidRPr="00FA0D99" w:rsidRDefault="00B90A9A" w:rsidP="00606702">
            <w:pPr>
              <w:spacing w:after="0"/>
              <w:jc w:val="center"/>
              <w:rPr>
                <w:rFonts w:ascii="Arial" w:hAnsi="Arial"/>
                <w:sz w:val="18"/>
              </w:rPr>
            </w:pPr>
          </w:p>
        </w:tc>
      </w:tr>
      <w:tr w:rsidR="00B90A9A" w:rsidRPr="00FA0D99" w14:paraId="10E5D7A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68CD7D" w14:textId="77777777" w:rsidR="00B90A9A" w:rsidRPr="00FA0D99" w:rsidRDefault="00B90A9A" w:rsidP="00606702">
            <w:pPr>
              <w:spacing w:after="0"/>
              <w:jc w:val="center"/>
              <w:rPr>
                <w:rFonts w:ascii="Arial" w:hAnsi="Arial"/>
                <w:sz w:val="18"/>
              </w:rPr>
            </w:pPr>
            <w:r w:rsidRPr="00FA0D99">
              <w:rPr>
                <w:rFonts w:ascii="Arial" w:hAnsi="Arial"/>
                <w:sz w:val="18"/>
              </w:rPr>
              <w:t>CA_n18A-n78A-n257G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A02328" w14:textId="77777777" w:rsidR="00B90A9A" w:rsidRPr="00FA0D99" w:rsidRDefault="00B90A9A" w:rsidP="00606702">
            <w:pPr>
              <w:spacing w:after="0"/>
              <w:jc w:val="center"/>
              <w:rPr>
                <w:rFonts w:ascii="Arial" w:hAnsi="Arial"/>
                <w:sz w:val="18"/>
              </w:rPr>
            </w:pPr>
            <w:r w:rsidRPr="00FA0D99">
              <w:rPr>
                <w:rFonts w:ascii="Arial" w:hAnsi="Arial"/>
                <w:sz w:val="18"/>
              </w:rPr>
              <w:t>CA_n18A-n78A</w:t>
            </w:r>
          </w:p>
          <w:p w14:paraId="75717AD6" w14:textId="77777777" w:rsidR="00B90A9A" w:rsidRPr="00FA0D99" w:rsidRDefault="00B90A9A" w:rsidP="00606702">
            <w:pPr>
              <w:spacing w:after="0"/>
              <w:jc w:val="center"/>
              <w:rPr>
                <w:rFonts w:ascii="Arial" w:hAnsi="Arial"/>
                <w:sz w:val="18"/>
              </w:rPr>
            </w:pPr>
            <w:r w:rsidRPr="00FA0D99">
              <w:rPr>
                <w:rFonts w:ascii="Arial" w:hAnsi="Arial"/>
                <w:sz w:val="18"/>
              </w:rPr>
              <w:t>CA_n18A-n257A/G</w:t>
            </w:r>
          </w:p>
          <w:p w14:paraId="1D82649F" w14:textId="77777777" w:rsidR="00B90A9A" w:rsidRPr="00FA0D99" w:rsidRDefault="00B90A9A" w:rsidP="00606702">
            <w:pPr>
              <w:spacing w:after="0"/>
              <w:jc w:val="center"/>
              <w:rPr>
                <w:rFonts w:ascii="Arial" w:hAnsi="Arial"/>
                <w:sz w:val="18"/>
              </w:rPr>
            </w:pPr>
            <w:r w:rsidRPr="00FA0D99">
              <w:rPr>
                <w:rFonts w:ascii="Arial" w:hAnsi="Arial"/>
                <w:sz w:val="18"/>
              </w:rPr>
              <w:t>CA_n78A-n257A/G</w:t>
            </w:r>
          </w:p>
        </w:tc>
        <w:tc>
          <w:tcPr>
            <w:tcW w:w="1169" w:type="dxa"/>
            <w:tcBorders>
              <w:top w:val="single" w:sz="4" w:space="0" w:color="auto"/>
              <w:left w:val="single" w:sz="4" w:space="0" w:color="auto"/>
              <w:bottom w:val="single" w:sz="4" w:space="0" w:color="auto"/>
              <w:right w:val="single" w:sz="4" w:space="0" w:color="auto"/>
            </w:tcBorders>
            <w:vAlign w:val="center"/>
          </w:tcPr>
          <w:p w14:paraId="2E5AEB6C"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0668E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DF31127"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D8FE04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C8F6E1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57E962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645372C4"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66BB2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30274507" w14:textId="77777777" w:rsidR="00B90A9A" w:rsidRPr="00FA0D99" w:rsidRDefault="00B90A9A" w:rsidP="00606702">
            <w:pPr>
              <w:spacing w:after="0"/>
              <w:jc w:val="center"/>
              <w:rPr>
                <w:rFonts w:ascii="Arial" w:hAnsi="Arial"/>
                <w:sz w:val="18"/>
              </w:rPr>
            </w:pPr>
          </w:p>
        </w:tc>
      </w:tr>
      <w:tr w:rsidR="00B90A9A" w:rsidRPr="00FA0D99" w14:paraId="4AA603A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9CE41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4E7BCA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93CE1CD"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AF69F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81D3C4" w14:textId="77777777" w:rsidR="00B90A9A" w:rsidRPr="00FA0D99" w:rsidRDefault="00B90A9A" w:rsidP="00606702">
            <w:pPr>
              <w:spacing w:after="0"/>
              <w:jc w:val="center"/>
              <w:rPr>
                <w:rFonts w:ascii="Arial" w:hAnsi="Arial"/>
                <w:sz w:val="18"/>
              </w:rPr>
            </w:pPr>
          </w:p>
        </w:tc>
      </w:tr>
      <w:tr w:rsidR="00B90A9A" w:rsidRPr="00FA0D99" w14:paraId="58B6AF2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DE63A63" w14:textId="77777777" w:rsidR="00B90A9A" w:rsidRPr="00FA0D99" w:rsidRDefault="00B90A9A" w:rsidP="00606702">
            <w:pPr>
              <w:spacing w:after="0"/>
              <w:jc w:val="center"/>
              <w:rPr>
                <w:rFonts w:ascii="Arial" w:hAnsi="Arial"/>
                <w:sz w:val="18"/>
              </w:rPr>
            </w:pPr>
            <w:r w:rsidRPr="00FA0D99">
              <w:rPr>
                <w:rFonts w:ascii="Arial" w:hAnsi="Arial"/>
                <w:sz w:val="18"/>
              </w:rPr>
              <w:t>CA_n18A-n78A-n257H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45ACE51" w14:textId="77777777" w:rsidR="00B90A9A" w:rsidRPr="00FA0D99" w:rsidRDefault="00B90A9A" w:rsidP="00606702">
            <w:pPr>
              <w:spacing w:after="0"/>
              <w:jc w:val="center"/>
              <w:rPr>
                <w:rFonts w:ascii="Arial" w:hAnsi="Arial"/>
                <w:sz w:val="18"/>
              </w:rPr>
            </w:pPr>
            <w:r w:rsidRPr="00FA0D99">
              <w:rPr>
                <w:rFonts w:ascii="Arial" w:hAnsi="Arial"/>
                <w:sz w:val="18"/>
              </w:rPr>
              <w:t>CA_n18A-n78A</w:t>
            </w:r>
          </w:p>
          <w:p w14:paraId="0AA9D7EA" w14:textId="77777777" w:rsidR="00B90A9A" w:rsidRPr="00FA0D99" w:rsidRDefault="00B90A9A" w:rsidP="00606702">
            <w:pPr>
              <w:spacing w:after="0"/>
              <w:jc w:val="center"/>
              <w:rPr>
                <w:rFonts w:ascii="Arial" w:hAnsi="Arial"/>
                <w:sz w:val="18"/>
              </w:rPr>
            </w:pPr>
            <w:r w:rsidRPr="00FA0D99">
              <w:rPr>
                <w:rFonts w:ascii="Arial" w:hAnsi="Arial"/>
                <w:sz w:val="18"/>
              </w:rPr>
              <w:t>CA_n18A-n257A/G/H</w:t>
            </w:r>
          </w:p>
          <w:p w14:paraId="30CCE15C" w14:textId="77777777" w:rsidR="00B90A9A" w:rsidRPr="00FA0D99" w:rsidRDefault="00B90A9A" w:rsidP="00606702">
            <w:pPr>
              <w:spacing w:after="0"/>
              <w:jc w:val="center"/>
              <w:rPr>
                <w:rFonts w:ascii="Arial" w:hAnsi="Arial"/>
                <w:sz w:val="18"/>
              </w:rPr>
            </w:pPr>
            <w:r w:rsidRPr="00FA0D99">
              <w:rPr>
                <w:rFonts w:ascii="Arial" w:hAnsi="Arial"/>
                <w:sz w:val="18"/>
              </w:rPr>
              <w:t>CA_n78A-n257A/G/H</w:t>
            </w:r>
          </w:p>
        </w:tc>
        <w:tc>
          <w:tcPr>
            <w:tcW w:w="1169" w:type="dxa"/>
            <w:tcBorders>
              <w:top w:val="single" w:sz="4" w:space="0" w:color="auto"/>
              <w:left w:val="single" w:sz="4" w:space="0" w:color="auto"/>
              <w:bottom w:val="single" w:sz="4" w:space="0" w:color="auto"/>
              <w:right w:val="single" w:sz="4" w:space="0" w:color="auto"/>
            </w:tcBorders>
            <w:vAlign w:val="center"/>
          </w:tcPr>
          <w:p w14:paraId="3EEE467C"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12E88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E6E4E18"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090A114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36A737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5DC5F3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23DA9CF"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A8221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5730DFE4" w14:textId="77777777" w:rsidR="00B90A9A" w:rsidRPr="00FA0D99" w:rsidRDefault="00B90A9A" w:rsidP="00606702">
            <w:pPr>
              <w:spacing w:after="0"/>
              <w:jc w:val="center"/>
              <w:rPr>
                <w:rFonts w:ascii="Arial" w:hAnsi="Arial"/>
                <w:sz w:val="18"/>
              </w:rPr>
            </w:pPr>
          </w:p>
        </w:tc>
      </w:tr>
      <w:tr w:rsidR="00B90A9A" w:rsidRPr="00FA0D99" w14:paraId="7E3FCBB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244EC3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927C32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57613E5"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E60D8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A21656" w14:textId="77777777" w:rsidR="00B90A9A" w:rsidRPr="00FA0D99" w:rsidRDefault="00B90A9A" w:rsidP="00606702">
            <w:pPr>
              <w:spacing w:after="0"/>
              <w:jc w:val="center"/>
              <w:rPr>
                <w:rFonts w:ascii="Arial" w:hAnsi="Arial"/>
                <w:sz w:val="18"/>
              </w:rPr>
            </w:pPr>
          </w:p>
        </w:tc>
      </w:tr>
      <w:tr w:rsidR="00B90A9A" w:rsidRPr="00FA0D99" w14:paraId="4CA685A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07709AA" w14:textId="77777777" w:rsidR="00B90A9A" w:rsidRPr="00FA0D99" w:rsidRDefault="00B90A9A" w:rsidP="00606702">
            <w:pPr>
              <w:spacing w:after="0"/>
              <w:jc w:val="center"/>
              <w:rPr>
                <w:rFonts w:ascii="Arial" w:hAnsi="Arial"/>
                <w:sz w:val="18"/>
              </w:rPr>
            </w:pPr>
            <w:r w:rsidRPr="00FA0D99">
              <w:rPr>
                <w:rFonts w:ascii="Arial" w:hAnsi="Arial"/>
                <w:sz w:val="18"/>
              </w:rPr>
              <w:t>CA_n18A-n78A-n257I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BAA50A" w14:textId="77777777" w:rsidR="00B90A9A" w:rsidRPr="00FA0D99" w:rsidRDefault="00B90A9A" w:rsidP="00606702">
            <w:pPr>
              <w:spacing w:after="0"/>
              <w:jc w:val="center"/>
              <w:rPr>
                <w:rFonts w:ascii="Arial" w:hAnsi="Arial"/>
                <w:sz w:val="18"/>
              </w:rPr>
            </w:pPr>
            <w:r w:rsidRPr="00FA0D99">
              <w:rPr>
                <w:rFonts w:ascii="Arial" w:hAnsi="Arial"/>
                <w:sz w:val="18"/>
              </w:rPr>
              <w:t>CA_n18A-n78A</w:t>
            </w:r>
          </w:p>
          <w:p w14:paraId="105A21DD" w14:textId="77777777" w:rsidR="00B90A9A" w:rsidRPr="00FA0D99" w:rsidRDefault="00B90A9A" w:rsidP="00606702">
            <w:pPr>
              <w:spacing w:after="0"/>
              <w:jc w:val="center"/>
              <w:rPr>
                <w:rFonts w:ascii="Arial" w:hAnsi="Arial"/>
                <w:sz w:val="18"/>
              </w:rPr>
            </w:pPr>
            <w:r w:rsidRPr="00FA0D99">
              <w:rPr>
                <w:rFonts w:ascii="Arial" w:hAnsi="Arial"/>
                <w:sz w:val="18"/>
              </w:rPr>
              <w:t>CA_n18A-n257A/G/H/I</w:t>
            </w:r>
          </w:p>
          <w:p w14:paraId="6CD1DBB9" w14:textId="77777777" w:rsidR="00B90A9A" w:rsidRPr="00FA0D99" w:rsidRDefault="00B90A9A" w:rsidP="00606702">
            <w:pPr>
              <w:spacing w:after="0"/>
              <w:jc w:val="center"/>
              <w:rPr>
                <w:rFonts w:ascii="Arial" w:hAnsi="Arial"/>
                <w:sz w:val="18"/>
              </w:rPr>
            </w:pPr>
            <w:r w:rsidRPr="00FA0D99">
              <w:rPr>
                <w:rFonts w:ascii="Arial" w:hAnsi="Arial"/>
                <w:sz w:val="18"/>
              </w:rPr>
              <w:t>CA_n78A-n257A/G/H/I</w:t>
            </w:r>
          </w:p>
        </w:tc>
        <w:tc>
          <w:tcPr>
            <w:tcW w:w="1169" w:type="dxa"/>
            <w:tcBorders>
              <w:top w:val="single" w:sz="4" w:space="0" w:color="auto"/>
              <w:left w:val="single" w:sz="4" w:space="0" w:color="auto"/>
              <w:bottom w:val="single" w:sz="4" w:space="0" w:color="auto"/>
              <w:right w:val="single" w:sz="4" w:space="0" w:color="auto"/>
            </w:tcBorders>
            <w:vAlign w:val="center"/>
          </w:tcPr>
          <w:p w14:paraId="49E72A23" w14:textId="77777777" w:rsidR="00B90A9A" w:rsidRPr="00FA0D99" w:rsidRDefault="00B90A9A" w:rsidP="00606702">
            <w:pPr>
              <w:spacing w:after="0"/>
              <w:jc w:val="center"/>
              <w:rPr>
                <w:rFonts w:ascii="Arial" w:hAnsi="Arial"/>
                <w:sz w:val="18"/>
              </w:rPr>
            </w:pPr>
            <w:r w:rsidRPr="00FA0D99">
              <w:rPr>
                <w:rFonts w:ascii="Arial" w:hAnsi="Arial"/>
                <w:sz w:val="18"/>
              </w:rPr>
              <w:t>n18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486A2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91CB05C"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4CC3DA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B611A8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445B61"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4726F02"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19603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98DED0F" w14:textId="77777777" w:rsidR="00B90A9A" w:rsidRPr="00FA0D99" w:rsidRDefault="00B90A9A" w:rsidP="00606702">
            <w:pPr>
              <w:spacing w:after="0"/>
              <w:jc w:val="center"/>
              <w:rPr>
                <w:rFonts w:ascii="Arial" w:hAnsi="Arial"/>
                <w:sz w:val="18"/>
              </w:rPr>
            </w:pPr>
          </w:p>
        </w:tc>
      </w:tr>
      <w:tr w:rsidR="00B90A9A" w:rsidRPr="00FA0D99" w14:paraId="196428F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66FEE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4D8A5C"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35C1A5DE"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05033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58954B" w14:textId="77777777" w:rsidR="00B90A9A" w:rsidRPr="00FA0D99" w:rsidRDefault="00B90A9A" w:rsidP="00606702">
            <w:pPr>
              <w:spacing w:after="0"/>
              <w:jc w:val="center"/>
              <w:rPr>
                <w:rFonts w:ascii="Arial" w:hAnsi="Arial"/>
                <w:sz w:val="18"/>
              </w:rPr>
            </w:pPr>
          </w:p>
        </w:tc>
      </w:tr>
      <w:tr w:rsidR="00B90A9A" w:rsidRPr="00FA0D99" w14:paraId="65BD471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283CFCA" w14:textId="77777777" w:rsidR="00B90A9A" w:rsidRPr="00FA0D99" w:rsidRDefault="00B90A9A" w:rsidP="00606702">
            <w:pPr>
              <w:spacing w:after="0"/>
              <w:jc w:val="center"/>
              <w:rPr>
                <w:rFonts w:ascii="Arial" w:hAnsi="Arial"/>
                <w:sz w:val="18"/>
              </w:rPr>
            </w:pPr>
            <w:r w:rsidRPr="00FA0D99">
              <w:rPr>
                <w:rFonts w:ascii="Arial" w:hAnsi="Arial"/>
                <w:sz w:val="18"/>
              </w:rPr>
              <w:t>CA_n25A-n41A-n257A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5C7463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CA_n25A-n41A</w:t>
            </w:r>
          </w:p>
          <w:p w14:paraId="48DE3B1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CA_n25A-n257A</w:t>
            </w:r>
          </w:p>
          <w:p w14:paraId="108D0220"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CA_n41A-n257A</w:t>
            </w:r>
          </w:p>
        </w:tc>
        <w:tc>
          <w:tcPr>
            <w:tcW w:w="1169" w:type="dxa"/>
            <w:tcBorders>
              <w:top w:val="single" w:sz="4" w:space="0" w:color="auto"/>
              <w:left w:val="single" w:sz="4" w:space="0" w:color="auto"/>
              <w:bottom w:val="single" w:sz="4" w:space="0" w:color="auto"/>
              <w:right w:val="single" w:sz="4" w:space="0" w:color="auto"/>
            </w:tcBorders>
            <w:vAlign w:val="center"/>
          </w:tcPr>
          <w:p w14:paraId="0C973E46"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3CC332"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3191EBF"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5B708F7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95D6F6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086F2A0" w14:textId="77777777" w:rsidR="00B90A9A" w:rsidRPr="00FA0D99" w:rsidRDefault="00B90A9A" w:rsidP="00606702">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4168671"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307E3B"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5, 10, 15, 20, 25, 30, 35, 40, 45, 50</w:t>
            </w:r>
          </w:p>
        </w:tc>
        <w:tc>
          <w:tcPr>
            <w:tcW w:w="2920" w:type="dxa"/>
            <w:tcBorders>
              <w:top w:val="nil"/>
              <w:left w:val="single" w:sz="4" w:space="0" w:color="auto"/>
              <w:bottom w:val="nil"/>
              <w:right w:val="single" w:sz="4" w:space="0" w:color="auto"/>
            </w:tcBorders>
            <w:shd w:val="clear" w:color="auto" w:fill="auto"/>
            <w:vAlign w:val="center"/>
          </w:tcPr>
          <w:p w14:paraId="0267994B" w14:textId="77777777" w:rsidR="00B90A9A" w:rsidRPr="00FA0D99" w:rsidRDefault="00B90A9A" w:rsidP="00606702">
            <w:pPr>
              <w:spacing w:after="0"/>
              <w:jc w:val="center"/>
              <w:rPr>
                <w:rFonts w:ascii="Arial" w:hAnsi="Arial"/>
                <w:sz w:val="18"/>
                <w:lang w:eastAsia="zh-CN"/>
              </w:rPr>
            </w:pPr>
          </w:p>
        </w:tc>
      </w:tr>
      <w:tr w:rsidR="00B90A9A" w:rsidRPr="00FA0D99" w14:paraId="5EFF41A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83C8B1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AFFCEB" w14:textId="77777777" w:rsidR="00B90A9A" w:rsidRPr="00FA0D99" w:rsidRDefault="00B90A9A" w:rsidP="00606702">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B8692D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BD4424"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3BEBC55C" w14:textId="77777777" w:rsidR="00B90A9A" w:rsidRPr="00FA0D99" w:rsidRDefault="00B90A9A" w:rsidP="00606702">
            <w:pPr>
              <w:spacing w:after="0"/>
              <w:jc w:val="center"/>
              <w:rPr>
                <w:rFonts w:ascii="Arial" w:hAnsi="Arial"/>
                <w:sz w:val="18"/>
                <w:lang w:eastAsia="zh-CN"/>
              </w:rPr>
            </w:pPr>
          </w:p>
        </w:tc>
      </w:tr>
      <w:tr w:rsidR="00B90A9A" w:rsidRPr="00FA0D99" w14:paraId="4F9C37D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18748D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E0316E9" w14:textId="77777777" w:rsidR="00B90A9A" w:rsidRPr="00FA0D99" w:rsidRDefault="00B90A9A" w:rsidP="00606702">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792AD35"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0B90E9"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3C31F7F" w14:textId="77777777" w:rsidR="00B90A9A" w:rsidRPr="00FA0D99" w:rsidRDefault="00B90A9A" w:rsidP="00606702">
            <w:pPr>
              <w:spacing w:after="0"/>
              <w:jc w:val="center"/>
              <w:rPr>
                <w:rFonts w:ascii="Arial" w:hAnsi="Arial"/>
                <w:sz w:val="18"/>
                <w:lang w:eastAsia="zh-CN"/>
              </w:rPr>
            </w:pPr>
            <w:r w:rsidRPr="007146CC">
              <w:rPr>
                <w:rFonts w:ascii="Arial" w:hAnsi="Arial"/>
                <w:sz w:val="18"/>
                <w:lang w:eastAsia="zh-CN"/>
              </w:rPr>
              <w:t>4 and 5</w:t>
            </w:r>
          </w:p>
        </w:tc>
      </w:tr>
      <w:tr w:rsidR="00B90A9A" w:rsidRPr="00FA0D99" w14:paraId="666CEB9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717BBE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490639D" w14:textId="77777777" w:rsidR="00B90A9A" w:rsidRPr="00FA0D99" w:rsidRDefault="00B90A9A" w:rsidP="00606702">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24A3794"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4315CA"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14:paraId="1CA7A4E0" w14:textId="77777777" w:rsidR="00B90A9A" w:rsidRPr="00FA0D99" w:rsidRDefault="00B90A9A" w:rsidP="00606702">
            <w:pPr>
              <w:spacing w:after="0"/>
              <w:jc w:val="center"/>
              <w:rPr>
                <w:rFonts w:ascii="Arial" w:hAnsi="Arial"/>
                <w:sz w:val="18"/>
                <w:lang w:eastAsia="zh-CN"/>
              </w:rPr>
            </w:pPr>
          </w:p>
        </w:tc>
      </w:tr>
      <w:tr w:rsidR="00B90A9A" w:rsidRPr="00FA0D99" w14:paraId="33774C6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B96948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ACD2AB4" w14:textId="77777777" w:rsidR="00B90A9A" w:rsidRPr="00FA0D99" w:rsidRDefault="00B90A9A" w:rsidP="00606702">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0BEC1AA1"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C640CA"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 38.101-2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7FB08F52" w14:textId="77777777" w:rsidR="00B90A9A" w:rsidRPr="00FA0D99" w:rsidRDefault="00B90A9A" w:rsidP="00606702">
            <w:pPr>
              <w:spacing w:after="0"/>
              <w:jc w:val="center"/>
              <w:rPr>
                <w:rFonts w:ascii="Arial" w:hAnsi="Arial"/>
                <w:sz w:val="18"/>
                <w:lang w:eastAsia="zh-CN"/>
              </w:rPr>
            </w:pPr>
          </w:p>
        </w:tc>
      </w:tr>
      <w:tr w:rsidR="00B90A9A" w:rsidRPr="00FA0D99" w14:paraId="367F4DB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2BBD362" w14:textId="77777777" w:rsidR="00B90A9A" w:rsidRPr="00FA0D99" w:rsidRDefault="00B90A9A" w:rsidP="00606702">
            <w:pPr>
              <w:spacing w:after="0"/>
              <w:jc w:val="center"/>
              <w:rPr>
                <w:rFonts w:ascii="Arial" w:hAnsi="Arial"/>
                <w:sz w:val="18"/>
              </w:rPr>
            </w:pPr>
            <w:r w:rsidRPr="00FA0D99">
              <w:rPr>
                <w:rFonts w:ascii="Arial" w:hAnsi="Arial"/>
                <w:sz w:val="18"/>
              </w:rPr>
              <w:t>CA_n25A-n41A-n257G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AA90BA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CA_n25A-n41A</w:t>
            </w:r>
          </w:p>
          <w:p w14:paraId="4230D03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CA_n25A-n257A/G</w:t>
            </w:r>
          </w:p>
          <w:p w14:paraId="65B10148" w14:textId="77777777" w:rsidR="00B90A9A" w:rsidRPr="00FA0D99" w:rsidRDefault="00B90A9A" w:rsidP="00606702">
            <w:pPr>
              <w:spacing w:after="0"/>
              <w:jc w:val="center"/>
              <w:rPr>
                <w:rFonts w:ascii="Arial" w:hAnsi="Arial" w:cs="Arial"/>
                <w:sz w:val="18"/>
                <w:szCs w:val="18"/>
              </w:rPr>
            </w:pPr>
            <w:r w:rsidRPr="00FA0D99">
              <w:rPr>
                <w:rFonts w:ascii="Arial" w:hAnsi="Arial"/>
                <w:sz w:val="18"/>
              </w:rPr>
              <w:t>CA_n41A-n257A/G</w:t>
            </w:r>
          </w:p>
        </w:tc>
        <w:tc>
          <w:tcPr>
            <w:tcW w:w="1169" w:type="dxa"/>
            <w:tcBorders>
              <w:top w:val="single" w:sz="4" w:space="0" w:color="auto"/>
              <w:left w:val="single" w:sz="4" w:space="0" w:color="auto"/>
              <w:bottom w:val="single" w:sz="4" w:space="0" w:color="auto"/>
              <w:right w:val="single" w:sz="4" w:space="0" w:color="auto"/>
            </w:tcBorders>
            <w:vAlign w:val="center"/>
          </w:tcPr>
          <w:p w14:paraId="528B1A8C"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863C35"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1C0A4CE"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5991974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CD598B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950442D" w14:textId="77777777" w:rsidR="00B90A9A" w:rsidRPr="00FA0D99" w:rsidRDefault="00B90A9A" w:rsidP="00606702">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575445D1"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074A1A"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5, 10, 15, 20, 25, 30, 35, 40, 45, 50</w:t>
            </w:r>
          </w:p>
        </w:tc>
        <w:tc>
          <w:tcPr>
            <w:tcW w:w="2920" w:type="dxa"/>
            <w:tcBorders>
              <w:top w:val="nil"/>
              <w:left w:val="single" w:sz="4" w:space="0" w:color="auto"/>
              <w:bottom w:val="nil"/>
              <w:right w:val="single" w:sz="4" w:space="0" w:color="auto"/>
            </w:tcBorders>
            <w:shd w:val="clear" w:color="auto" w:fill="auto"/>
            <w:vAlign w:val="center"/>
          </w:tcPr>
          <w:p w14:paraId="4DB2A5DB" w14:textId="77777777" w:rsidR="00B90A9A" w:rsidRPr="00FA0D99" w:rsidRDefault="00B90A9A" w:rsidP="00606702">
            <w:pPr>
              <w:spacing w:after="0"/>
              <w:jc w:val="center"/>
              <w:rPr>
                <w:rFonts w:ascii="Arial" w:hAnsi="Arial"/>
                <w:sz w:val="18"/>
                <w:lang w:eastAsia="zh-CN"/>
              </w:rPr>
            </w:pPr>
          </w:p>
        </w:tc>
      </w:tr>
      <w:tr w:rsidR="00B90A9A" w:rsidRPr="00FA0D99" w14:paraId="119923B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1664F8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058666" w14:textId="77777777" w:rsidR="00B90A9A" w:rsidRPr="00FA0D99" w:rsidRDefault="00B90A9A" w:rsidP="00606702">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2801ABCE"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28D2E1"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02EE1CC" w14:textId="77777777" w:rsidR="00B90A9A" w:rsidRPr="00FA0D99" w:rsidRDefault="00B90A9A" w:rsidP="00606702">
            <w:pPr>
              <w:spacing w:after="0"/>
              <w:jc w:val="center"/>
              <w:rPr>
                <w:rFonts w:ascii="Arial" w:hAnsi="Arial"/>
                <w:sz w:val="18"/>
                <w:lang w:eastAsia="zh-CN"/>
              </w:rPr>
            </w:pPr>
          </w:p>
        </w:tc>
      </w:tr>
      <w:tr w:rsidR="00B90A9A" w:rsidRPr="00FA0D99" w14:paraId="179FED2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AFB8D0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5D2652" w14:textId="77777777" w:rsidR="00B90A9A" w:rsidRPr="00FA0D99" w:rsidRDefault="00B90A9A" w:rsidP="00606702">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1393F228"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BD9E42"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6D0684" w14:textId="77777777" w:rsidR="00B90A9A" w:rsidRPr="00FA0D99" w:rsidRDefault="00B90A9A" w:rsidP="00606702">
            <w:pPr>
              <w:spacing w:after="0"/>
              <w:jc w:val="center"/>
              <w:rPr>
                <w:rFonts w:ascii="Arial" w:hAnsi="Arial"/>
                <w:sz w:val="18"/>
                <w:lang w:eastAsia="zh-CN"/>
              </w:rPr>
            </w:pPr>
            <w:r w:rsidRPr="007146CC">
              <w:rPr>
                <w:rFonts w:ascii="Arial" w:hAnsi="Arial"/>
                <w:sz w:val="18"/>
                <w:lang w:eastAsia="zh-CN"/>
              </w:rPr>
              <w:t>4 and 5</w:t>
            </w:r>
          </w:p>
        </w:tc>
      </w:tr>
      <w:tr w:rsidR="00B90A9A" w:rsidRPr="00FA0D99" w14:paraId="06CCCFD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D5A3DB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9FEB767" w14:textId="77777777" w:rsidR="00B90A9A" w:rsidRPr="00FA0D99" w:rsidRDefault="00B90A9A" w:rsidP="00606702">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BCEB21F"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9448F2"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14:paraId="2ABF4528" w14:textId="77777777" w:rsidR="00B90A9A" w:rsidRPr="00FA0D99" w:rsidRDefault="00B90A9A" w:rsidP="00606702">
            <w:pPr>
              <w:spacing w:after="0"/>
              <w:jc w:val="center"/>
              <w:rPr>
                <w:rFonts w:ascii="Arial" w:hAnsi="Arial"/>
                <w:sz w:val="18"/>
                <w:lang w:eastAsia="zh-CN"/>
              </w:rPr>
            </w:pPr>
          </w:p>
        </w:tc>
      </w:tr>
      <w:tr w:rsidR="00B90A9A" w:rsidRPr="00FA0D99" w14:paraId="532FCD9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A4D7F4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A18DEC0" w14:textId="77777777" w:rsidR="00B90A9A" w:rsidRPr="00FA0D99" w:rsidRDefault="00B90A9A" w:rsidP="00606702">
            <w:pPr>
              <w:spacing w:after="0"/>
              <w:jc w:val="center"/>
              <w:rPr>
                <w:rFonts w:ascii="Arial" w:hAnsi="Arial" w:cs="Arial"/>
                <w:sz w:val="18"/>
                <w:szCs w:val="18"/>
              </w:rPr>
            </w:pPr>
          </w:p>
        </w:tc>
        <w:tc>
          <w:tcPr>
            <w:tcW w:w="1169" w:type="dxa"/>
            <w:tcBorders>
              <w:top w:val="single" w:sz="4" w:space="0" w:color="auto"/>
              <w:left w:val="single" w:sz="4" w:space="0" w:color="auto"/>
              <w:bottom w:val="single" w:sz="4" w:space="0" w:color="auto"/>
              <w:right w:val="single" w:sz="4" w:space="0" w:color="auto"/>
            </w:tcBorders>
            <w:vAlign w:val="center"/>
          </w:tcPr>
          <w:p w14:paraId="77262D4F"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A52D6F" w14:textId="77777777" w:rsidR="00B90A9A" w:rsidRPr="00FA0D99" w:rsidRDefault="00B90A9A" w:rsidP="00606702">
            <w:pPr>
              <w:spacing w:after="0"/>
              <w:jc w:val="center"/>
              <w:rPr>
                <w:rFonts w:ascii="Arial" w:hAnsi="Arial" w:cs="Arial"/>
                <w:sz w:val="18"/>
                <w:szCs w:val="18"/>
              </w:rPr>
            </w:pPr>
            <w:r w:rsidRPr="00F36D8D">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1CCA701" w14:textId="77777777" w:rsidR="00B90A9A" w:rsidRPr="00FA0D99" w:rsidRDefault="00B90A9A" w:rsidP="00606702">
            <w:pPr>
              <w:spacing w:after="0"/>
              <w:jc w:val="center"/>
              <w:rPr>
                <w:rFonts w:ascii="Arial" w:hAnsi="Arial"/>
                <w:sz w:val="18"/>
                <w:lang w:eastAsia="zh-CN"/>
              </w:rPr>
            </w:pPr>
          </w:p>
        </w:tc>
      </w:tr>
      <w:tr w:rsidR="00B90A9A" w:rsidRPr="00FA0D99" w14:paraId="69348AE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BEF2059" w14:textId="77777777" w:rsidR="00B90A9A" w:rsidRPr="00FA0D99" w:rsidRDefault="00B90A9A" w:rsidP="00606702">
            <w:pPr>
              <w:spacing w:after="0"/>
              <w:jc w:val="center"/>
              <w:rPr>
                <w:rFonts w:ascii="Arial" w:hAnsi="Arial"/>
                <w:sz w:val="18"/>
              </w:rPr>
            </w:pPr>
            <w:r w:rsidRPr="00FA0D99">
              <w:rPr>
                <w:rFonts w:ascii="Arial" w:hAnsi="Arial"/>
                <w:sz w:val="18"/>
                <w:lang w:val="fi-FI"/>
              </w:rPr>
              <w:t>CA_n25A-n41A-n258A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B8F842"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w:t>
            </w:r>
          </w:p>
          <w:p w14:paraId="0618D49F"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w:t>
            </w:r>
          </w:p>
        </w:tc>
        <w:tc>
          <w:tcPr>
            <w:tcW w:w="1169" w:type="dxa"/>
            <w:tcBorders>
              <w:left w:val="single" w:sz="4" w:space="0" w:color="auto"/>
              <w:bottom w:val="single" w:sz="4" w:space="0" w:color="auto"/>
              <w:right w:val="single" w:sz="4" w:space="0" w:color="auto"/>
            </w:tcBorders>
            <w:vAlign w:val="center"/>
          </w:tcPr>
          <w:p w14:paraId="01A186AC"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B81CB9"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E32AD71"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2306489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FC2712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7B355E"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6EBB0EF8"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3A264D"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66DC0DB2" w14:textId="77777777" w:rsidR="00B90A9A" w:rsidRPr="00FA0D99" w:rsidRDefault="00B90A9A" w:rsidP="00606702">
            <w:pPr>
              <w:spacing w:after="0"/>
              <w:jc w:val="center"/>
              <w:rPr>
                <w:rFonts w:ascii="Arial" w:hAnsi="Arial"/>
                <w:sz w:val="18"/>
                <w:lang w:eastAsia="zh-CN"/>
              </w:rPr>
            </w:pPr>
          </w:p>
        </w:tc>
      </w:tr>
      <w:tr w:rsidR="00B90A9A" w:rsidRPr="00FA0D99" w14:paraId="1022486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1AD9E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825B2ED"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594E29A7"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A0D9BD" w14:textId="77777777" w:rsidR="00B90A9A" w:rsidRPr="00FA0D99" w:rsidRDefault="00B90A9A" w:rsidP="00606702">
            <w:pPr>
              <w:spacing w:after="0"/>
              <w:jc w:val="center"/>
              <w:rPr>
                <w:rFonts w:ascii="Arial" w:hAnsi="Arial"/>
                <w:sz w:val="18"/>
                <w:lang w:bidi="ar"/>
              </w:rPr>
            </w:pPr>
            <w:r w:rsidRPr="00FA0D99">
              <w:rPr>
                <w:rFonts w:ascii="Arial" w:hAnsi="Arial"/>
                <w:sz w:val="18"/>
              </w:rPr>
              <w:t>See n258 channel bandwidths in 38.101-2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CDFAFC" w14:textId="77777777" w:rsidR="00B90A9A" w:rsidRPr="00FA0D99" w:rsidRDefault="00B90A9A" w:rsidP="00606702">
            <w:pPr>
              <w:spacing w:after="0"/>
              <w:jc w:val="center"/>
              <w:rPr>
                <w:rFonts w:ascii="Arial" w:hAnsi="Arial"/>
                <w:sz w:val="18"/>
                <w:lang w:eastAsia="zh-CN"/>
              </w:rPr>
            </w:pPr>
          </w:p>
        </w:tc>
      </w:tr>
      <w:tr w:rsidR="00B90A9A" w:rsidRPr="00FA0D99" w14:paraId="61CB9D8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413DE4" w14:textId="77777777" w:rsidR="00B90A9A" w:rsidRPr="00FA0D99" w:rsidRDefault="00B90A9A" w:rsidP="00606702">
            <w:pPr>
              <w:spacing w:after="0"/>
              <w:jc w:val="center"/>
              <w:rPr>
                <w:rFonts w:ascii="Arial" w:hAnsi="Arial"/>
                <w:sz w:val="18"/>
              </w:rPr>
            </w:pPr>
            <w:r w:rsidRPr="00FA0D99">
              <w:rPr>
                <w:rFonts w:ascii="Arial" w:hAnsi="Arial"/>
                <w:sz w:val="18"/>
              </w:rPr>
              <w:t>CA_n25A-n41A-n258G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7F00175"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CA_n25A-n258A/G</w:t>
            </w:r>
          </w:p>
          <w:p w14:paraId="4D74D718"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CA_n41A-n258A/G</w:t>
            </w:r>
          </w:p>
        </w:tc>
        <w:tc>
          <w:tcPr>
            <w:tcW w:w="1169" w:type="dxa"/>
            <w:tcBorders>
              <w:left w:val="single" w:sz="4" w:space="0" w:color="auto"/>
              <w:bottom w:val="single" w:sz="4" w:space="0" w:color="auto"/>
              <w:right w:val="single" w:sz="4" w:space="0" w:color="auto"/>
            </w:tcBorders>
            <w:vAlign w:val="center"/>
          </w:tcPr>
          <w:p w14:paraId="166C9BA6"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9BE04E"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F90898"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01FB84F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B6692D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91B28CE"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71F9283F"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89E8AD"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0BB0355A" w14:textId="77777777" w:rsidR="00B90A9A" w:rsidRPr="00FA0D99" w:rsidRDefault="00B90A9A" w:rsidP="00606702">
            <w:pPr>
              <w:spacing w:after="0"/>
              <w:jc w:val="center"/>
              <w:rPr>
                <w:rFonts w:ascii="Arial" w:hAnsi="Arial"/>
                <w:sz w:val="18"/>
                <w:lang w:eastAsia="zh-CN"/>
              </w:rPr>
            </w:pPr>
          </w:p>
        </w:tc>
      </w:tr>
      <w:tr w:rsidR="00B90A9A" w:rsidRPr="00FA0D99" w14:paraId="671B2C9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28548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B3F1790"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0E779DFF"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F4F955"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A0E0679" w14:textId="77777777" w:rsidR="00B90A9A" w:rsidRPr="00FA0D99" w:rsidRDefault="00B90A9A" w:rsidP="00606702">
            <w:pPr>
              <w:spacing w:after="0"/>
              <w:jc w:val="center"/>
              <w:rPr>
                <w:rFonts w:ascii="Arial" w:hAnsi="Arial"/>
                <w:sz w:val="18"/>
                <w:lang w:eastAsia="zh-CN"/>
              </w:rPr>
            </w:pPr>
          </w:p>
        </w:tc>
      </w:tr>
      <w:tr w:rsidR="00B90A9A" w:rsidRPr="00FA0D99" w14:paraId="1FA0DD9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889A400" w14:textId="77777777" w:rsidR="00B90A9A" w:rsidRPr="00FA0D99" w:rsidRDefault="00B90A9A" w:rsidP="00606702">
            <w:pPr>
              <w:spacing w:after="0"/>
              <w:jc w:val="center"/>
              <w:rPr>
                <w:rFonts w:ascii="Arial" w:hAnsi="Arial"/>
                <w:sz w:val="18"/>
              </w:rPr>
            </w:pPr>
            <w:r w:rsidRPr="00FA0D99">
              <w:rPr>
                <w:rFonts w:ascii="Arial" w:hAnsi="Arial"/>
                <w:sz w:val="18"/>
              </w:rPr>
              <w:t>CA_n25A-n41A-n258H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6547FF"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CA_n25A-n258A/G/H</w:t>
            </w:r>
          </w:p>
          <w:p w14:paraId="0F880417"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CA_n41A-n258A/G/H</w:t>
            </w:r>
          </w:p>
        </w:tc>
        <w:tc>
          <w:tcPr>
            <w:tcW w:w="1169" w:type="dxa"/>
            <w:tcBorders>
              <w:left w:val="single" w:sz="4" w:space="0" w:color="auto"/>
              <w:bottom w:val="single" w:sz="4" w:space="0" w:color="auto"/>
              <w:right w:val="single" w:sz="4" w:space="0" w:color="auto"/>
            </w:tcBorders>
            <w:vAlign w:val="center"/>
          </w:tcPr>
          <w:p w14:paraId="7011A2F8"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A60245"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B20CC6"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58146C0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9611B7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D6817AD"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3D61012B"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76A6BC"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5BE76B83" w14:textId="77777777" w:rsidR="00B90A9A" w:rsidRPr="00FA0D99" w:rsidRDefault="00B90A9A" w:rsidP="00606702">
            <w:pPr>
              <w:spacing w:after="0"/>
              <w:jc w:val="center"/>
              <w:rPr>
                <w:rFonts w:ascii="Arial" w:hAnsi="Arial"/>
                <w:sz w:val="18"/>
                <w:lang w:eastAsia="zh-CN"/>
              </w:rPr>
            </w:pPr>
          </w:p>
        </w:tc>
      </w:tr>
      <w:tr w:rsidR="00B90A9A" w:rsidRPr="00FA0D99" w14:paraId="6E7BA14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81813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47F78C"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2CF08F66"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BA1838"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53FDFDB" w14:textId="77777777" w:rsidR="00B90A9A" w:rsidRPr="00FA0D99" w:rsidRDefault="00B90A9A" w:rsidP="00606702">
            <w:pPr>
              <w:spacing w:after="0"/>
              <w:jc w:val="center"/>
              <w:rPr>
                <w:rFonts w:ascii="Arial" w:hAnsi="Arial"/>
                <w:sz w:val="18"/>
                <w:lang w:eastAsia="zh-CN"/>
              </w:rPr>
            </w:pPr>
          </w:p>
        </w:tc>
      </w:tr>
      <w:tr w:rsidR="00B90A9A" w:rsidRPr="00FA0D99" w14:paraId="1696033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7E7475D" w14:textId="77777777" w:rsidR="00B90A9A" w:rsidRPr="00FA0D99" w:rsidRDefault="00B90A9A" w:rsidP="00606702">
            <w:pPr>
              <w:spacing w:after="0"/>
              <w:jc w:val="center"/>
              <w:rPr>
                <w:rFonts w:ascii="Arial" w:hAnsi="Arial"/>
                <w:sz w:val="18"/>
              </w:rPr>
            </w:pPr>
            <w:r w:rsidRPr="00FA0D99">
              <w:rPr>
                <w:rFonts w:ascii="Arial" w:hAnsi="Arial"/>
                <w:sz w:val="18"/>
              </w:rPr>
              <w:t>CA_n25A-n41A-n258I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A9662C"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CA_n25A-n258A/G/H/I</w:t>
            </w:r>
          </w:p>
          <w:p w14:paraId="63C15FFA"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CA_n41A-n258A/G/H/I</w:t>
            </w:r>
          </w:p>
        </w:tc>
        <w:tc>
          <w:tcPr>
            <w:tcW w:w="1169" w:type="dxa"/>
            <w:tcBorders>
              <w:left w:val="single" w:sz="4" w:space="0" w:color="auto"/>
              <w:bottom w:val="single" w:sz="4" w:space="0" w:color="auto"/>
              <w:right w:val="single" w:sz="4" w:space="0" w:color="auto"/>
            </w:tcBorders>
            <w:vAlign w:val="center"/>
          </w:tcPr>
          <w:p w14:paraId="0C8BEA4B"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A7E502"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096C8C"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1473FDE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4060BF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065C19"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5A080299"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58876B"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5F4FD38F" w14:textId="77777777" w:rsidR="00B90A9A" w:rsidRPr="00FA0D99" w:rsidRDefault="00B90A9A" w:rsidP="00606702">
            <w:pPr>
              <w:spacing w:after="0"/>
              <w:jc w:val="center"/>
              <w:rPr>
                <w:rFonts w:ascii="Arial" w:hAnsi="Arial"/>
                <w:sz w:val="18"/>
                <w:lang w:eastAsia="zh-CN"/>
              </w:rPr>
            </w:pPr>
          </w:p>
        </w:tc>
      </w:tr>
      <w:tr w:rsidR="00B90A9A" w:rsidRPr="00FA0D99" w14:paraId="4F2D473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0E1415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C93A090"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66836982"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739F14"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0AAAFF6" w14:textId="77777777" w:rsidR="00B90A9A" w:rsidRPr="00FA0D99" w:rsidRDefault="00B90A9A" w:rsidP="00606702">
            <w:pPr>
              <w:spacing w:after="0"/>
              <w:jc w:val="center"/>
              <w:rPr>
                <w:rFonts w:ascii="Arial" w:hAnsi="Arial"/>
                <w:sz w:val="18"/>
                <w:lang w:eastAsia="zh-CN"/>
              </w:rPr>
            </w:pPr>
          </w:p>
        </w:tc>
      </w:tr>
      <w:tr w:rsidR="00B90A9A" w:rsidRPr="00FA0D99" w14:paraId="2F9A99D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711AA1A" w14:textId="77777777" w:rsidR="00B90A9A" w:rsidRPr="00FA0D99" w:rsidRDefault="00B90A9A" w:rsidP="00606702">
            <w:pPr>
              <w:spacing w:after="0"/>
              <w:jc w:val="center"/>
              <w:rPr>
                <w:rFonts w:ascii="Arial" w:hAnsi="Arial"/>
                <w:sz w:val="18"/>
              </w:rPr>
            </w:pPr>
            <w:r w:rsidRPr="00FA0D99">
              <w:rPr>
                <w:rFonts w:ascii="Arial" w:hAnsi="Arial"/>
                <w:sz w:val="18"/>
              </w:rPr>
              <w:t>CA_n25A-n41A-n258J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1BB765DD"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CA_n25A-n258A/G/H/I/J</w:t>
            </w:r>
          </w:p>
          <w:p w14:paraId="65CB8E86"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CA_n41A-n258A/G/H/I/J</w:t>
            </w:r>
          </w:p>
        </w:tc>
        <w:tc>
          <w:tcPr>
            <w:tcW w:w="1169" w:type="dxa"/>
            <w:tcBorders>
              <w:left w:val="single" w:sz="4" w:space="0" w:color="auto"/>
              <w:bottom w:val="single" w:sz="4" w:space="0" w:color="auto"/>
              <w:right w:val="single" w:sz="4" w:space="0" w:color="auto"/>
            </w:tcBorders>
            <w:vAlign w:val="center"/>
          </w:tcPr>
          <w:p w14:paraId="4D279035"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D41FD1"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1D5513E"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3022D80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90C56D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6C8DD6"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648A1DC3"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A4A592"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4470A2D0" w14:textId="77777777" w:rsidR="00B90A9A" w:rsidRPr="00FA0D99" w:rsidRDefault="00B90A9A" w:rsidP="00606702">
            <w:pPr>
              <w:spacing w:after="0"/>
              <w:jc w:val="center"/>
              <w:rPr>
                <w:rFonts w:ascii="Arial" w:hAnsi="Arial"/>
                <w:sz w:val="18"/>
                <w:lang w:eastAsia="zh-CN"/>
              </w:rPr>
            </w:pPr>
          </w:p>
        </w:tc>
      </w:tr>
      <w:tr w:rsidR="00B90A9A" w:rsidRPr="00FA0D99" w14:paraId="3B4FFA2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C790C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A097675"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38125CBE"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7CB0A1"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5190CE87" w14:textId="77777777" w:rsidR="00B90A9A" w:rsidRPr="00FA0D99" w:rsidRDefault="00B90A9A" w:rsidP="00606702">
            <w:pPr>
              <w:spacing w:after="0"/>
              <w:jc w:val="center"/>
              <w:rPr>
                <w:rFonts w:ascii="Arial" w:hAnsi="Arial"/>
                <w:sz w:val="18"/>
                <w:lang w:eastAsia="zh-CN"/>
              </w:rPr>
            </w:pPr>
          </w:p>
        </w:tc>
      </w:tr>
      <w:tr w:rsidR="00B90A9A" w:rsidRPr="00FA0D99" w14:paraId="547DBC0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3D1765" w14:textId="77777777" w:rsidR="00B90A9A" w:rsidRPr="00FA0D99" w:rsidRDefault="00B90A9A" w:rsidP="00606702">
            <w:pPr>
              <w:spacing w:after="0"/>
              <w:jc w:val="center"/>
              <w:rPr>
                <w:rFonts w:ascii="Arial" w:hAnsi="Arial"/>
                <w:sz w:val="18"/>
              </w:rPr>
            </w:pPr>
            <w:r w:rsidRPr="00FA0D99">
              <w:rPr>
                <w:rFonts w:ascii="Arial" w:hAnsi="Arial"/>
                <w:sz w:val="18"/>
              </w:rPr>
              <w:t>CA_n25A-n41A-n258(2A)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0B73403"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w:t>
            </w:r>
          </w:p>
          <w:p w14:paraId="3F534B61"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w:t>
            </w:r>
          </w:p>
        </w:tc>
        <w:tc>
          <w:tcPr>
            <w:tcW w:w="1169" w:type="dxa"/>
            <w:tcBorders>
              <w:left w:val="single" w:sz="4" w:space="0" w:color="auto"/>
              <w:bottom w:val="single" w:sz="4" w:space="0" w:color="auto"/>
              <w:right w:val="single" w:sz="4" w:space="0" w:color="auto"/>
            </w:tcBorders>
            <w:vAlign w:val="center"/>
          </w:tcPr>
          <w:p w14:paraId="797F9E7A"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EFB125"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196BB7FA"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20715B8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6A21F1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48FC66B"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5ABBC385"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48BE8C"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31C2FD04" w14:textId="77777777" w:rsidR="00B90A9A" w:rsidRPr="00FA0D99" w:rsidRDefault="00B90A9A" w:rsidP="00606702">
            <w:pPr>
              <w:spacing w:after="0"/>
              <w:jc w:val="center"/>
              <w:rPr>
                <w:rFonts w:ascii="Arial" w:hAnsi="Arial"/>
                <w:sz w:val="18"/>
                <w:lang w:eastAsia="zh-CN"/>
              </w:rPr>
            </w:pPr>
          </w:p>
        </w:tc>
      </w:tr>
      <w:tr w:rsidR="00B90A9A" w:rsidRPr="00FA0D99" w14:paraId="5A0C59E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7D1BC3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42E3FDC"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7D547F09"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9A6B3D"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10DD74" w14:textId="77777777" w:rsidR="00B90A9A" w:rsidRPr="00FA0D99" w:rsidRDefault="00B90A9A" w:rsidP="00606702">
            <w:pPr>
              <w:spacing w:after="0"/>
              <w:jc w:val="center"/>
              <w:rPr>
                <w:rFonts w:ascii="Arial" w:hAnsi="Arial"/>
                <w:sz w:val="18"/>
                <w:lang w:eastAsia="zh-CN"/>
              </w:rPr>
            </w:pPr>
          </w:p>
        </w:tc>
      </w:tr>
      <w:tr w:rsidR="00B90A9A" w:rsidRPr="00FA0D99" w14:paraId="324E042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6E18D38" w14:textId="77777777" w:rsidR="00B90A9A" w:rsidRPr="00FA0D99" w:rsidRDefault="00B90A9A" w:rsidP="00606702">
            <w:pPr>
              <w:spacing w:after="0"/>
              <w:jc w:val="center"/>
              <w:rPr>
                <w:rFonts w:ascii="Arial" w:hAnsi="Arial"/>
                <w:sz w:val="18"/>
              </w:rPr>
            </w:pPr>
            <w:r w:rsidRPr="00FA0D99">
              <w:rPr>
                <w:rFonts w:ascii="Arial" w:hAnsi="Arial"/>
                <w:sz w:val="18"/>
              </w:rPr>
              <w:t>CA_n25A-n41A-n258(2G)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F36DD1"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CA_n25A-n258A/G</w:t>
            </w:r>
          </w:p>
          <w:p w14:paraId="56C8C7E9"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CA_n41A-n258A/G</w:t>
            </w:r>
          </w:p>
        </w:tc>
        <w:tc>
          <w:tcPr>
            <w:tcW w:w="1169" w:type="dxa"/>
            <w:tcBorders>
              <w:left w:val="single" w:sz="4" w:space="0" w:color="auto"/>
              <w:bottom w:val="single" w:sz="4" w:space="0" w:color="auto"/>
              <w:right w:val="single" w:sz="4" w:space="0" w:color="auto"/>
            </w:tcBorders>
            <w:vAlign w:val="center"/>
          </w:tcPr>
          <w:p w14:paraId="6FAA1F71"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851E2B"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9E35C05"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2FFF62C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602524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21BBFF7"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0DA053E8"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BF9158"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0237C14D" w14:textId="77777777" w:rsidR="00B90A9A" w:rsidRPr="00FA0D99" w:rsidRDefault="00B90A9A" w:rsidP="00606702">
            <w:pPr>
              <w:spacing w:after="0"/>
              <w:jc w:val="center"/>
              <w:rPr>
                <w:rFonts w:ascii="Arial" w:hAnsi="Arial"/>
                <w:sz w:val="18"/>
                <w:lang w:eastAsia="zh-CN"/>
              </w:rPr>
            </w:pPr>
          </w:p>
        </w:tc>
      </w:tr>
      <w:tr w:rsidR="00B90A9A" w:rsidRPr="00FA0D99" w14:paraId="4B2D352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37CD11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66E7909"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272616BA"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42A9D8"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CA_n258(2G)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77AC039" w14:textId="77777777" w:rsidR="00B90A9A" w:rsidRPr="00FA0D99" w:rsidRDefault="00B90A9A" w:rsidP="00606702">
            <w:pPr>
              <w:spacing w:after="0"/>
              <w:jc w:val="center"/>
              <w:rPr>
                <w:rFonts w:ascii="Arial" w:hAnsi="Arial"/>
                <w:sz w:val="18"/>
                <w:lang w:eastAsia="zh-CN"/>
              </w:rPr>
            </w:pPr>
          </w:p>
        </w:tc>
      </w:tr>
      <w:tr w:rsidR="00B90A9A" w:rsidRPr="00FA0D99" w14:paraId="3C8355D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5E03D3" w14:textId="77777777" w:rsidR="00B90A9A" w:rsidRPr="00FA0D99" w:rsidRDefault="00B90A9A" w:rsidP="00606702">
            <w:pPr>
              <w:spacing w:after="0"/>
              <w:jc w:val="center"/>
              <w:rPr>
                <w:rFonts w:ascii="Arial" w:hAnsi="Arial"/>
                <w:sz w:val="18"/>
              </w:rPr>
            </w:pPr>
            <w:r w:rsidRPr="00FA0D99">
              <w:rPr>
                <w:rFonts w:ascii="Arial" w:hAnsi="Arial"/>
                <w:sz w:val="18"/>
              </w:rPr>
              <w:t>CA_n25A-n41A-n258(A-G)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1C56E86"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CA_n25A-n258A/G</w:t>
            </w:r>
          </w:p>
          <w:p w14:paraId="1E2DDF5A"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CA_n41A-n258A/G</w:t>
            </w:r>
          </w:p>
        </w:tc>
        <w:tc>
          <w:tcPr>
            <w:tcW w:w="1169" w:type="dxa"/>
            <w:tcBorders>
              <w:left w:val="single" w:sz="4" w:space="0" w:color="auto"/>
              <w:bottom w:val="single" w:sz="4" w:space="0" w:color="auto"/>
              <w:right w:val="single" w:sz="4" w:space="0" w:color="auto"/>
            </w:tcBorders>
            <w:vAlign w:val="center"/>
          </w:tcPr>
          <w:p w14:paraId="60DE3CE9"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D39FD8"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A7FC34"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7D9436A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58027B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0815E51"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2E0C2F68"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836480"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5FB3536C" w14:textId="77777777" w:rsidR="00B90A9A" w:rsidRPr="00FA0D99" w:rsidRDefault="00B90A9A" w:rsidP="00606702">
            <w:pPr>
              <w:spacing w:after="0"/>
              <w:jc w:val="center"/>
              <w:rPr>
                <w:rFonts w:ascii="Arial" w:hAnsi="Arial"/>
                <w:sz w:val="18"/>
                <w:lang w:eastAsia="zh-CN"/>
              </w:rPr>
            </w:pPr>
          </w:p>
        </w:tc>
      </w:tr>
      <w:tr w:rsidR="00B90A9A" w:rsidRPr="00FA0D99" w14:paraId="2D2ABA3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A020F3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C0DB951"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358B558F"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5E0F9D"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CA_n258(A-G)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C89CA82" w14:textId="77777777" w:rsidR="00B90A9A" w:rsidRPr="00FA0D99" w:rsidRDefault="00B90A9A" w:rsidP="00606702">
            <w:pPr>
              <w:spacing w:after="0"/>
              <w:jc w:val="center"/>
              <w:rPr>
                <w:rFonts w:ascii="Arial" w:hAnsi="Arial"/>
                <w:sz w:val="18"/>
                <w:lang w:eastAsia="zh-CN"/>
              </w:rPr>
            </w:pPr>
          </w:p>
        </w:tc>
      </w:tr>
      <w:tr w:rsidR="00B90A9A" w:rsidRPr="00FA0D99" w14:paraId="4F01CF9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B36936A" w14:textId="77777777" w:rsidR="00B90A9A" w:rsidRPr="00FA0D99" w:rsidRDefault="00B90A9A" w:rsidP="00606702">
            <w:pPr>
              <w:spacing w:after="0"/>
              <w:jc w:val="center"/>
              <w:rPr>
                <w:rFonts w:ascii="Arial" w:hAnsi="Arial"/>
                <w:sz w:val="18"/>
              </w:rPr>
            </w:pPr>
            <w:r w:rsidRPr="00FA0D99">
              <w:rPr>
                <w:rFonts w:ascii="Arial" w:hAnsi="Arial"/>
                <w:sz w:val="18"/>
              </w:rPr>
              <w:t>CA_n25A-n41A-n258(A-H)</w:t>
            </w:r>
          </w:p>
        </w:tc>
        <w:tc>
          <w:tcPr>
            <w:tcW w:w="3313" w:type="dxa"/>
            <w:tcBorders>
              <w:top w:val="single" w:sz="4" w:space="0" w:color="auto"/>
              <w:left w:val="single" w:sz="4" w:space="0" w:color="auto"/>
              <w:bottom w:val="nil"/>
              <w:right w:val="single" w:sz="4" w:space="0" w:color="auto"/>
            </w:tcBorders>
            <w:shd w:val="clear" w:color="auto" w:fill="auto"/>
            <w:vAlign w:val="center"/>
          </w:tcPr>
          <w:p w14:paraId="57C235A1"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CA_n25A-n258A/G/H</w:t>
            </w:r>
          </w:p>
          <w:p w14:paraId="50903F73"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CA_n41A-n258A/G/H</w:t>
            </w:r>
          </w:p>
        </w:tc>
        <w:tc>
          <w:tcPr>
            <w:tcW w:w="1169" w:type="dxa"/>
            <w:tcBorders>
              <w:left w:val="single" w:sz="4" w:space="0" w:color="auto"/>
              <w:bottom w:val="single" w:sz="4" w:space="0" w:color="auto"/>
              <w:right w:val="single" w:sz="4" w:space="0" w:color="auto"/>
            </w:tcBorders>
            <w:vAlign w:val="center"/>
          </w:tcPr>
          <w:p w14:paraId="48DEF013"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ACE5D1"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2F93F65"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704AE58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384F1A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E365BF1"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36721E11"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F85335"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1B9CFAB6" w14:textId="77777777" w:rsidR="00B90A9A" w:rsidRPr="00FA0D99" w:rsidRDefault="00B90A9A" w:rsidP="00606702">
            <w:pPr>
              <w:spacing w:after="0"/>
              <w:jc w:val="center"/>
              <w:rPr>
                <w:rFonts w:ascii="Arial" w:hAnsi="Arial"/>
                <w:sz w:val="18"/>
                <w:lang w:eastAsia="zh-CN"/>
              </w:rPr>
            </w:pPr>
          </w:p>
        </w:tc>
      </w:tr>
      <w:tr w:rsidR="00B90A9A" w:rsidRPr="00FA0D99" w14:paraId="28901F8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453EB2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270BD64"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5A1E5BBA"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B1C376"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CA_n258(A-H)</w:t>
            </w:r>
          </w:p>
        </w:tc>
        <w:tc>
          <w:tcPr>
            <w:tcW w:w="2920" w:type="dxa"/>
            <w:tcBorders>
              <w:top w:val="nil"/>
              <w:left w:val="single" w:sz="4" w:space="0" w:color="auto"/>
              <w:bottom w:val="single" w:sz="4" w:space="0" w:color="auto"/>
              <w:right w:val="single" w:sz="4" w:space="0" w:color="auto"/>
            </w:tcBorders>
            <w:shd w:val="clear" w:color="auto" w:fill="auto"/>
            <w:vAlign w:val="center"/>
          </w:tcPr>
          <w:p w14:paraId="13A47E5B" w14:textId="77777777" w:rsidR="00B90A9A" w:rsidRPr="00FA0D99" w:rsidRDefault="00B90A9A" w:rsidP="00606702">
            <w:pPr>
              <w:spacing w:after="0"/>
              <w:jc w:val="center"/>
              <w:rPr>
                <w:rFonts w:ascii="Arial" w:hAnsi="Arial"/>
                <w:sz w:val="18"/>
                <w:lang w:eastAsia="zh-CN"/>
              </w:rPr>
            </w:pPr>
          </w:p>
        </w:tc>
      </w:tr>
      <w:tr w:rsidR="00B90A9A" w:rsidRPr="00FA0D99" w14:paraId="1689905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C168045" w14:textId="77777777" w:rsidR="00B90A9A" w:rsidRPr="00FA0D99" w:rsidRDefault="00B90A9A" w:rsidP="00606702">
            <w:pPr>
              <w:spacing w:after="0"/>
              <w:jc w:val="center"/>
              <w:rPr>
                <w:rFonts w:ascii="Arial" w:hAnsi="Arial"/>
                <w:sz w:val="18"/>
              </w:rPr>
            </w:pPr>
            <w:r w:rsidRPr="00FA0D99">
              <w:rPr>
                <w:rFonts w:ascii="Arial" w:hAnsi="Arial"/>
                <w:sz w:val="18"/>
              </w:rPr>
              <w:t>CA_n25A-n41A-n258(A-I)</w:t>
            </w:r>
          </w:p>
        </w:tc>
        <w:tc>
          <w:tcPr>
            <w:tcW w:w="3313" w:type="dxa"/>
            <w:tcBorders>
              <w:top w:val="single" w:sz="4" w:space="0" w:color="auto"/>
              <w:left w:val="single" w:sz="4" w:space="0" w:color="auto"/>
              <w:bottom w:val="nil"/>
              <w:right w:val="single" w:sz="4" w:space="0" w:color="auto"/>
            </w:tcBorders>
            <w:shd w:val="clear" w:color="auto" w:fill="auto"/>
            <w:vAlign w:val="center"/>
          </w:tcPr>
          <w:p w14:paraId="4643A511"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CA_n25A-n258A/G/H/I</w:t>
            </w:r>
          </w:p>
          <w:p w14:paraId="2C205A63"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CA_n41A-n258A/G/H/I</w:t>
            </w:r>
          </w:p>
        </w:tc>
        <w:tc>
          <w:tcPr>
            <w:tcW w:w="1169" w:type="dxa"/>
            <w:tcBorders>
              <w:left w:val="single" w:sz="4" w:space="0" w:color="auto"/>
              <w:bottom w:val="single" w:sz="4" w:space="0" w:color="auto"/>
              <w:right w:val="single" w:sz="4" w:space="0" w:color="auto"/>
            </w:tcBorders>
            <w:vAlign w:val="center"/>
          </w:tcPr>
          <w:p w14:paraId="7038604D"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D37018"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38027F3"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39D24C6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6720A6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06EEBC"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350174CB"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EA6910"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22CD5212" w14:textId="77777777" w:rsidR="00B90A9A" w:rsidRPr="00FA0D99" w:rsidRDefault="00B90A9A" w:rsidP="00606702">
            <w:pPr>
              <w:spacing w:after="0"/>
              <w:jc w:val="center"/>
              <w:rPr>
                <w:rFonts w:ascii="Arial" w:hAnsi="Arial"/>
                <w:sz w:val="18"/>
                <w:lang w:eastAsia="zh-CN"/>
              </w:rPr>
            </w:pPr>
          </w:p>
        </w:tc>
      </w:tr>
      <w:tr w:rsidR="00B90A9A" w:rsidRPr="00FA0D99" w14:paraId="7229732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3CA4A1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289F894"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52120887"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DDF6D1"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CA_n258(A-I)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6526640" w14:textId="77777777" w:rsidR="00B90A9A" w:rsidRPr="00FA0D99" w:rsidRDefault="00B90A9A" w:rsidP="00606702">
            <w:pPr>
              <w:spacing w:after="0"/>
              <w:jc w:val="center"/>
              <w:rPr>
                <w:rFonts w:ascii="Arial" w:hAnsi="Arial"/>
                <w:sz w:val="18"/>
                <w:lang w:eastAsia="zh-CN"/>
              </w:rPr>
            </w:pPr>
          </w:p>
        </w:tc>
      </w:tr>
      <w:tr w:rsidR="00B90A9A" w:rsidRPr="00FA0D99" w14:paraId="69B98F6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B345B97" w14:textId="77777777" w:rsidR="00B90A9A" w:rsidRPr="00FA0D99" w:rsidRDefault="00B90A9A" w:rsidP="00606702">
            <w:pPr>
              <w:spacing w:after="0"/>
              <w:jc w:val="center"/>
              <w:rPr>
                <w:rFonts w:ascii="Arial" w:hAnsi="Arial"/>
                <w:sz w:val="18"/>
              </w:rPr>
            </w:pPr>
            <w:r w:rsidRPr="00FA0D99">
              <w:rPr>
                <w:rFonts w:ascii="Arial" w:hAnsi="Arial"/>
                <w:sz w:val="18"/>
              </w:rPr>
              <w:t>CA_n25A-n41A-n258(A-J)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2AA8C64"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CA_n25A-n258A/G/H/I/J</w:t>
            </w:r>
          </w:p>
          <w:p w14:paraId="43D8BEAE"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CA_n41A-n258A/G/H/I/J</w:t>
            </w:r>
          </w:p>
        </w:tc>
        <w:tc>
          <w:tcPr>
            <w:tcW w:w="1169" w:type="dxa"/>
            <w:tcBorders>
              <w:left w:val="single" w:sz="4" w:space="0" w:color="auto"/>
              <w:bottom w:val="single" w:sz="4" w:space="0" w:color="auto"/>
              <w:right w:val="single" w:sz="4" w:space="0" w:color="auto"/>
            </w:tcBorders>
            <w:vAlign w:val="center"/>
          </w:tcPr>
          <w:p w14:paraId="6D17F7B1"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864360"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8D3A04D"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79BD2F3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EC0205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A577FA"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15F8B1E0"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CCA230"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4576CDAD" w14:textId="77777777" w:rsidR="00B90A9A" w:rsidRPr="00FA0D99" w:rsidRDefault="00B90A9A" w:rsidP="00606702">
            <w:pPr>
              <w:spacing w:after="0"/>
              <w:jc w:val="center"/>
              <w:rPr>
                <w:rFonts w:ascii="Arial" w:hAnsi="Arial"/>
                <w:sz w:val="18"/>
                <w:lang w:eastAsia="zh-CN"/>
              </w:rPr>
            </w:pPr>
          </w:p>
        </w:tc>
      </w:tr>
      <w:tr w:rsidR="00B90A9A" w:rsidRPr="00FA0D99" w14:paraId="2F66F28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9C8BC8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4F54A67"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61343692"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1E611F"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CA_n258(A-J)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780B32F" w14:textId="77777777" w:rsidR="00B90A9A" w:rsidRPr="00FA0D99" w:rsidRDefault="00B90A9A" w:rsidP="00606702">
            <w:pPr>
              <w:spacing w:after="0"/>
              <w:jc w:val="center"/>
              <w:rPr>
                <w:rFonts w:ascii="Arial" w:hAnsi="Arial"/>
                <w:sz w:val="18"/>
                <w:lang w:eastAsia="zh-CN"/>
              </w:rPr>
            </w:pPr>
          </w:p>
        </w:tc>
      </w:tr>
      <w:tr w:rsidR="00B90A9A" w:rsidRPr="00FA0D99" w14:paraId="3C922EE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B72364D" w14:textId="77777777" w:rsidR="00B90A9A" w:rsidRPr="00FA0D99" w:rsidRDefault="00B90A9A" w:rsidP="00606702">
            <w:pPr>
              <w:spacing w:after="0"/>
              <w:jc w:val="center"/>
              <w:rPr>
                <w:rFonts w:ascii="Arial" w:hAnsi="Arial"/>
                <w:sz w:val="18"/>
              </w:rPr>
            </w:pPr>
            <w:r w:rsidRPr="00FA0D99">
              <w:rPr>
                <w:rFonts w:ascii="Arial" w:hAnsi="Arial"/>
                <w:sz w:val="18"/>
              </w:rPr>
              <w:t>CA_n25A-n41A-n258(G-H)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99EFFC"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CA_n25A-n258A/G/H</w:t>
            </w:r>
          </w:p>
          <w:p w14:paraId="37983904"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CA_n41A-n258A/G/H</w:t>
            </w:r>
          </w:p>
        </w:tc>
        <w:tc>
          <w:tcPr>
            <w:tcW w:w="1169" w:type="dxa"/>
            <w:tcBorders>
              <w:left w:val="single" w:sz="4" w:space="0" w:color="auto"/>
              <w:bottom w:val="single" w:sz="4" w:space="0" w:color="auto"/>
              <w:right w:val="single" w:sz="4" w:space="0" w:color="auto"/>
            </w:tcBorders>
            <w:vAlign w:val="center"/>
          </w:tcPr>
          <w:p w14:paraId="65D01735"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173467"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4423FB0"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2E7A2D0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F1E70A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D529A9"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55AC148E"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9D7576"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44AFFC98" w14:textId="77777777" w:rsidR="00B90A9A" w:rsidRPr="00FA0D99" w:rsidRDefault="00B90A9A" w:rsidP="00606702">
            <w:pPr>
              <w:spacing w:after="0"/>
              <w:jc w:val="center"/>
              <w:rPr>
                <w:rFonts w:ascii="Arial" w:hAnsi="Arial"/>
                <w:sz w:val="18"/>
                <w:lang w:eastAsia="zh-CN"/>
              </w:rPr>
            </w:pPr>
          </w:p>
        </w:tc>
      </w:tr>
      <w:tr w:rsidR="00B90A9A" w:rsidRPr="00FA0D99" w14:paraId="57289EB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01F6A2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3700A6"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0920D4E6"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B9420F2"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CA_n258(G-H)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CC0AFE5" w14:textId="77777777" w:rsidR="00B90A9A" w:rsidRPr="00FA0D99" w:rsidRDefault="00B90A9A" w:rsidP="00606702">
            <w:pPr>
              <w:spacing w:after="0"/>
              <w:jc w:val="center"/>
              <w:rPr>
                <w:rFonts w:ascii="Arial" w:hAnsi="Arial"/>
                <w:sz w:val="18"/>
                <w:lang w:eastAsia="zh-CN"/>
              </w:rPr>
            </w:pPr>
          </w:p>
        </w:tc>
      </w:tr>
      <w:tr w:rsidR="00B90A9A" w:rsidRPr="00FA0D99" w14:paraId="3D9A4C1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C5D80A3" w14:textId="77777777" w:rsidR="00B90A9A" w:rsidRPr="00FA0D99" w:rsidRDefault="00B90A9A" w:rsidP="00606702">
            <w:pPr>
              <w:spacing w:after="0"/>
              <w:jc w:val="center"/>
              <w:rPr>
                <w:rFonts w:ascii="Arial" w:hAnsi="Arial"/>
                <w:sz w:val="18"/>
              </w:rPr>
            </w:pPr>
            <w:r w:rsidRPr="00FA0D99">
              <w:rPr>
                <w:rFonts w:ascii="Arial" w:hAnsi="Arial"/>
                <w:sz w:val="18"/>
              </w:rPr>
              <w:t>CA_n25A-n41A-n258(G-I)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1CC2DC"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CA_n25A-n258A/G/H/I</w:t>
            </w:r>
          </w:p>
          <w:p w14:paraId="7C6C3CFF"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CA_n41A-n258A/G/H/I</w:t>
            </w:r>
          </w:p>
        </w:tc>
        <w:tc>
          <w:tcPr>
            <w:tcW w:w="1169" w:type="dxa"/>
            <w:tcBorders>
              <w:left w:val="single" w:sz="4" w:space="0" w:color="auto"/>
              <w:bottom w:val="single" w:sz="4" w:space="0" w:color="auto"/>
              <w:right w:val="single" w:sz="4" w:space="0" w:color="auto"/>
            </w:tcBorders>
            <w:vAlign w:val="center"/>
          </w:tcPr>
          <w:p w14:paraId="5F6D02FD"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188397"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B7D3655"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4800215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366203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EFB719"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0A502C5A"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C22C3F"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74284586" w14:textId="77777777" w:rsidR="00B90A9A" w:rsidRPr="00FA0D99" w:rsidRDefault="00B90A9A" w:rsidP="00606702">
            <w:pPr>
              <w:spacing w:after="0"/>
              <w:jc w:val="center"/>
              <w:rPr>
                <w:rFonts w:ascii="Arial" w:hAnsi="Arial"/>
                <w:sz w:val="18"/>
                <w:lang w:eastAsia="zh-CN"/>
              </w:rPr>
            </w:pPr>
          </w:p>
        </w:tc>
      </w:tr>
      <w:tr w:rsidR="00B90A9A" w:rsidRPr="00FA0D99" w14:paraId="55E317B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80AC8D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0C6A9BA"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406A406D"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36791A"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CA_n258(G-I)</w:t>
            </w:r>
          </w:p>
        </w:tc>
        <w:tc>
          <w:tcPr>
            <w:tcW w:w="2920" w:type="dxa"/>
            <w:tcBorders>
              <w:top w:val="nil"/>
              <w:left w:val="single" w:sz="4" w:space="0" w:color="auto"/>
              <w:bottom w:val="single" w:sz="4" w:space="0" w:color="auto"/>
              <w:right w:val="single" w:sz="4" w:space="0" w:color="auto"/>
            </w:tcBorders>
            <w:shd w:val="clear" w:color="auto" w:fill="auto"/>
            <w:vAlign w:val="center"/>
          </w:tcPr>
          <w:p w14:paraId="0FD0BCAE" w14:textId="77777777" w:rsidR="00B90A9A" w:rsidRPr="00FA0D99" w:rsidRDefault="00B90A9A" w:rsidP="00606702">
            <w:pPr>
              <w:spacing w:after="0"/>
              <w:jc w:val="center"/>
              <w:rPr>
                <w:rFonts w:ascii="Arial" w:hAnsi="Arial"/>
                <w:sz w:val="18"/>
                <w:lang w:eastAsia="zh-CN"/>
              </w:rPr>
            </w:pPr>
          </w:p>
        </w:tc>
      </w:tr>
      <w:tr w:rsidR="00B90A9A" w:rsidRPr="00FA0D99" w14:paraId="01FC1BA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1152F3" w14:textId="77777777" w:rsidR="00B90A9A" w:rsidRPr="00FA0D99" w:rsidRDefault="00B90A9A" w:rsidP="00606702">
            <w:pPr>
              <w:spacing w:after="0"/>
              <w:jc w:val="center"/>
              <w:rPr>
                <w:rFonts w:ascii="Arial" w:hAnsi="Arial"/>
                <w:sz w:val="18"/>
              </w:rPr>
            </w:pPr>
            <w:r w:rsidRPr="00FA0D99">
              <w:rPr>
                <w:rFonts w:ascii="Arial" w:hAnsi="Arial"/>
                <w:sz w:val="18"/>
              </w:rPr>
              <w:t>CA_n25A-n41A-n258(G-J)</w:t>
            </w:r>
          </w:p>
        </w:tc>
        <w:tc>
          <w:tcPr>
            <w:tcW w:w="3313" w:type="dxa"/>
            <w:tcBorders>
              <w:top w:val="single" w:sz="4" w:space="0" w:color="auto"/>
              <w:left w:val="single" w:sz="4" w:space="0" w:color="auto"/>
              <w:bottom w:val="nil"/>
              <w:right w:val="single" w:sz="4" w:space="0" w:color="auto"/>
            </w:tcBorders>
            <w:shd w:val="clear" w:color="auto" w:fill="auto"/>
            <w:vAlign w:val="center"/>
          </w:tcPr>
          <w:p w14:paraId="27A7DFBD"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CA_n25A-n258A/G/H/I/J</w:t>
            </w:r>
          </w:p>
          <w:p w14:paraId="6E3F169F" w14:textId="77777777" w:rsidR="00B90A9A" w:rsidRPr="00FA0D99" w:rsidRDefault="00B90A9A" w:rsidP="00606702">
            <w:pPr>
              <w:spacing w:after="0"/>
              <w:jc w:val="center"/>
              <w:rPr>
                <w:rFonts w:ascii="Arial" w:hAnsi="Arial" w:cs="Arial"/>
                <w:sz w:val="18"/>
                <w:szCs w:val="18"/>
              </w:rPr>
            </w:pPr>
            <w:r w:rsidRPr="00FA0D99">
              <w:rPr>
                <w:rFonts w:ascii="Arial" w:hAnsi="Arial" w:cs="Arial"/>
                <w:sz w:val="18"/>
                <w:szCs w:val="18"/>
              </w:rPr>
              <w:t>CA_n41A-n258A/G/H/I/J</w:t>
            </w:r>
          </w:p>
        </w:tc>
        <w:tc>
          <w:tcPr>
            <w:tcW w:w="1169" w:type="dxa"/>
            <w:tcBorders>
              <w:left w:val="single" w:sz="4" w:space="0" w:color="auto"/>
              <w:bottom w:val="single" w:sz="4" w:space="0" w:color="auto"/>
              <w:right w:val="single" w:sz="4" w:space="0" w:color="auto"/>
            </w:tcBorders>
            <w:vAlign w:val="center"/>
          </w:tcPr>
          <w:p w14:paraId="0553BE1D" w14:textId="77777777" w:rsidR="00B90A9A" w:rsidRPr="00FA0D99" w:rsidRDefault="00B90A9A" w:rsidP="00606702">
            <w:pPr>
              <w:spacing w:after="0"/>
              <w:jc w:val="center"/>
              <w:rPr>
                <w:rFonts w:ascii="Arial" w:hAnsi="Arial"/>
                <w:sz w:val="18"/>
              </w:rPr>
            </w:pPr>
            <w:r w:rsidRPr="00FA0D99">
              <w:rPr>
                <w:rFonts w:ascii="Arial" w:hAnsi="Arial"/>
                <w:sz w:val="18"/>
                <w:lang w:val="en-US"/>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B104D2" w14:textId="77777777" w:rsidR="00B90A9A" w:rsidRPr="00FA0D99" w:rsidRDefault="00B90A9A" w:rsidP="00606702">
            <w:pPr>
              <w:spacing w:after="0"/>
              <w:jc w:val="center"/>
              <w:rPr>
                <w:rFonts w:ascii="Arial" w:hAnsi="Arial"/>
                <w:sz w:val="18"/>
                <w:lang w:bidi="ar"/>
              </w:rPr>
            </w:pPr>
            <w:r w:rsidRPr="00FA0D99">
              <w:rPr>
                <w:rFonts w:ascii="Arial" w:hAnsi="Arial"/>
                <w:sz w:val="18"/>
              </w:rPr>
              <w:t>See n25 channel bandwidths in 38.101-1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12E586"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4 and 5</w:t>
            </w:r>
          </w:p>
        </w:tc>
      </w:tr>
      <w:tr w:rsidR="00B90A9A" w:rsidRPr="00FA0D99" w14:paraId="0774527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FBC89B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EFBFAFD"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63D88DA8" w14:textId="77777777" w:rsidR="00B90A9A" w:rsidRPr="00FA0D99" w:rsidRDefault="00B90A9A" w:rsidP="00606702">
            <w:pPr>
              <w:spacing w:after="0"/>
              <w:jc w:val="center"/>
              <w:rPr>
                <w:rFonts w:ascii="Arial" w:hAnsi="Arial"/>
                <w:sz w:val="18"/>
              </w:rPr>
            </w:pPr>
            <w:r w:rsidRPr="00FA0D99">
              <w:rPr>
                <w:rFonts w:ascii="Arial" w:hAnsi="Arial"/>
                <w:sz w:val="18"/>
                <w:lang w:val="en-US"/>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BF4665" w14:textId="77777777" w:rsidR="00B90A9A" w:rsidRPr="00FA0D99" w:rsidRDefault="00B90A9A" w:rsidP="00606702">
            <w:pPr>
              <w:spacing w:after="0"/>
              <w:jc w:val="center"/>
              <w:rPr>
                <w:rFonts w:ascii="Arial" w:hAnsi="Arial"/>
                <w:sz w:val="18"/>
                <w:lang w:bidi="ar"/>
              </w:rPr>
            </w:pPr>
            <w:r w:rsidRPr="00FA0D99">
              <w:rPr>
                <w:rFonts w:ascii="Arial" w:hAnsi="Arial"/>
                <w:sz w:val="18"/>
              </w:rPr>
              <w:t>See n41 channel bandwidths in 38.101-1 Table 5.3.5-1</w:t>
            </w:r>
          </w:p>
        </w:tc>
        <w:tc>
          <w:tcPr>
            <w:tcW w:w="2920" w:type="dxa"/>
            <w:tcBorders>
              <w:top w:val="nil"/>
              <w:left w:val="single" w:sz="4" w:space="0" w:color="auto"/>
              <w:bottom w:val="nil"/>
              <w:right w:val="single" w:sz="4" w:space="0" w:color="auto"/>
            </w:tcBorders>
            <w:shd w:val="clear" w:color="auto" w:fill="auto"/>
            <w:vAlign w:val="center"/>
          </w:tcPr>
          <w:p w14:paraId="15FC346F" w14:textId="77777777" w:rsidR="00B90A9A" w:rsidRPr="00FA0D99" w:rsidRDefault="00B90A9A" w:rsidP="00606702">
            <w:pPr>
              <w:spacing w:after="0"/>
              <w:jc w:val="center"/>
              <w:rPr>
                <w:rFonts w:ascii="Arial" w:hAnsi="Arial"/>
                <w:sz w:val="18"/>
                <w:lang w:eastAsia="zh-CN"/>
              </w:rPr>
            </w:pPr>
          </w:p>
        </w:tc>
      </w:tr>
      <w:tr w:rsidR="00B90A9A" w:rsidRPr="00FA0D99" w14:paraId="664F301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48BF49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8335DDC" w14:textId="77777777" w:rsidR="00B90A9A" w:rsidRPr="00FA0D99" w:rsidRDefault="00B90A9A" w:rsidP="00606702">
            <w:pPr>
              <w:spacing w:after="0"/>
              <w:jc w:val="center"/>
              <w:rPr>
                <w:rFonts w:ascii="Arial" w:hAnsi="Arial" w:cs="Arial"/>
                <w:sz w:val="18"/>
                <w:szCs w:val="18"/>
              </w:rPr>
            </w:pPr>
          </w:p>
        </w:tc>
        <w:tc>
          <w:tcPr>
            <w:tcW w:w="1169" w:type="dxa"/>
            <w:tcBorders>
              <w:left w:val="single" w:sz="4" w:space="0" w:color="auto"/>
              <w:bottom w:val="single" w:sz="4" w:space="0" w:color="auto"/>
              <w:right w:val="single" w:sz="4" w:space="0" w:color="auto"/>
            </w:tcBorders>
            <w:vAlign w:val="center"/>
          </w:tcPr>
          <w:p w14:paraId="45A49750" w14:textId="77777777" w:rsidR="00B90A9A" w:rsidRPr="00FA0D99" w:rsidRDefault="00B90A9A" w:rsidP="00606702">
            <w:pPr>
              <w:spacing w:after="0"/>
              <w:jc w:val="center"/>
              <w:rPr>
                <w:rFonts w:ascii="Arial" w:hAnsi="Arial"/>
                <w:sz w:val="18"/>
              </w:rPr>
            </w:pPr>
            <w:r w:rsidRPr="00FA0D99">
              <w:rPr>
                <w:rFonts w:ascii="Arial" w:hAnsi="Arial"/>
                <w:sz w:val="18"/>
                <w:lang w:val="en-US"/>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4DC276"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CA_n258(G-J)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2A0003" w14:textId="77777777" w:rsidR="00B90A9A" w:rsidRPr="00FA0D99" w:rsidRDefault="00B90A9A" w:rsidP="00606702">
            <w:pPr>
              <w:spacing w:after="0"/>
              <w:jc w:val="center"/>
              <w:rPr>
                <w:rFonts w:ascii="Arial" w:hAnsi="Arial"/>
                <w:sz w:val="18"/>
                <w:lang w:eastAsia="zh-CN"/>
              </w:rPr>
            </w:pPr>
          </w:p>
        </w:tc>
      </w:tr>
      <w:tr w:rsidR="00B90A9A" w:rsidRPr="00FA0D99" w14:paraId="162576D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F469EE" w14:textId="77777777" w:rsidR="00B90A9A" w:rsidRPr="00FA0D99" w:rsidRDefault="00B90A9A" w:rsidP="00606702">
            <w:pPr>
              <w:spacing w:after="0"/>
              <w:jc w:val="center"/>
              <w:rPr>
                <w:rFonts w:ascii="Arial" w:hAnsi="Arial"/>
                <w:sz w:val="18"/>
              </w:rPr>
            </w:pPr>
            <w:r w:rsidRPr="00FA0D99">
              <w:rPr>
                <w:rFonts w:ascii="Arial" w:hAnsi="Arial"/>
                <w:sz w:val="18"/>
              </w:rPr>
              <w:t>CA_n25A-n41A-n260A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69907838"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14:paraId="6660F55A" w14:textId="77777777" w:rsidR="00B90A9A" w:rsidRPr="00FA0D99" w:rsidRDefault="00B90A9A" w:rsidP="00606702">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0B164F3"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07A7D4B"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2C4A814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64E0D9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B6B7B9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5716318"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F34059"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43F86BC0" w14:textId="77777777" w:rsidR="00B90A9A" w:rsidRPr="00FA0D99" w:rsidRDefault="00B90A9A" w:rsidP="00606702">
            <w:pPr>
              <w:spacing w:after="0"/>
              <w:jc w:val="center"/>
              <w:rPr>
                <w:rFonts w:ascii="Arial" w:hAnsi="Arial"/>
                <w:sz w:val="18"/>
                <w:lang w:eastAsia="zh-CN"/>
              </w:rPr>
            </w:pPr>
          </w:p>
        </w:tc>
      </w:tr>
      <w:tr w:rsidR="00B90A9A" w:rsidRPr="00FA0D99" w14:paraId="6D521AB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4EB3D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57508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B7F3D9"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12B242"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4D736E" w14:textId="77777777" w:rsidR="00B90A9A" w:rsidRPr="00FA0D99" w:rsidRDefault="00B90A9A" w:rsidP="00606702">
            <w:pPr>
              <w:spacing w:after="0"/>
              <w:jc w:val="center"/>
              <w:rPr>
                <w:rFonts w:ascii="Arial" w:hAnsi="Arial"/>
                <w:sz w:val="18"/>
                <w:lang w:eastAsia="zh-CN"/>
              </w:rPr>
            </w:pPr>
          </w:p>
        </w:tc>
      </w:tr>
      <w:tr w:rsidR="00B90A9A" w:rsidRPr="00FA0D99" w14:paraId="382D0F1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1D739C5" w14:textId="77777777" w:rsidR="00B90A9A" w:rsidRPr="00FA0D99" w:rsidRDefault="00B90A9A" w:rsidP="00606702">
            <w:pPr>
              <w:spacing w:after="0"/>
              <w:jc w:val="center"/>
              <w:rPr>
                <w:rFonts w:ascii="Arial" w:hAnsi="Arial"/>
                <w:sz w:val="18"/>
              </w:rPr>
            </w:pPr>
            <w:r w:rsidRPr="00FA0D99">
              <w:rPr>
                <w:rFonts w:ascii="Arial" w:hAnsi="Arial"/>
                <w:sz w:val="18"/>
              </w:rPr>
              <w:t>CA_n25A-n41A-n260G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8CFEE0B"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14:paraId="1BEBEDAC" w14:textId="77777777" w:rsidR="00B90A9A" w:rsidRPr="00FA0D99" w:rsidRDefault="00B90A9A" w:rsidP="00606702">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09A983"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B8F21D"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73CFF24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3A9977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237D9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8965596"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5E30C3"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1A817771" w14:textId="77777777" w:rsidR="00B90A9A" w:rsidRPr="00FA0D99" w:rsidRDefault="00B90A9A" w:rsidP="00606702">
            <w:pPr>
              <w:spacing w:after="0"/>
              <w:jc w:val="center"/>
              <w:rPr>
                <w:rFonts w:ascii="Arial" w:hAnsi="Arial"/>
                <w:sz w:val="18"/>
                <w:lang w:eastAsia="zh-CN"/>
              </w:rPr>
            </w:pPr>
          </w:p>
        </w:tc>
      </w:tr>
      <w:tr w:rsidR="00B90A9A" w:rsidRPr="00FA0D99" w14:paraId="1AE4D03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B8E91E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77FBAA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28AF4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D8EE2B" w14:textId="77777777" w:rsidR="00B90A9A" w:rsidRPr="00FA0D99" w:rsidRDefault="00B90A9A" w:rsidP="00606702">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E35A416" w14:textId="77777777" w:rsidR="00B90A9A" w:rsidRPr="00FA0D99" w:rsidRDefault="00B90A9A" w:rsidP="00606702">
            <w:pPr>
              <w:spacing w:after="0"/>
              <w:jc w:val="center"/>
              <w:rPr>
                <w:rFonts w:ascii="Arial" w:hAnsi="Arial"/>
                <w:sz w:val="18"/>
                <w:lang w:eastAsia="zh-CN"/>
              </w:rPr>
            </w:pPr>
          </w:p>
        </w:tc>
      </w:tr>
      <w:tr w:rsidR="00B90A9A" w:rsidRPr="00FA0D99" w14:paraId="2B217BE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7156B88" w14:textId="77777777" w:rsidR="00B90A9A" w:rsidRPr="00FA0D99" w:rsidRDefault="00B90A9A" w:rsidP="00606702">
            <w:pPr>
              <w:spacing w:after="0"/>
              <w:jc w:val="center"/>
              <w:rPr>
                <w:rFonts w:ascii="Arial" w:hAnsi="Arial"/>
                <w:sz w:val="18"/>
              </w:rPr>
            </w:pPr>
            <w:r w:rsidRPr="00FA0D99">
              <w:rPr>
                <w:rFonts w:ascii="Arial" w:hAnsi="Arial"/>
                <w:sz w:val="18"/>
              </w:rPr>
              <w:t>CA_n25A-n41A-n260H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CB2329"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14:paraId="6B10C52B" w14:textId="77777777" w:rsidR="00B90A9A" w:rsidRPr="00FA0D99" w:rsidRDefault="00B90A9A" w:rsidP="00606702">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68E466"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C0F1EE8"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12A28E4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E9A392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8FAC3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CF91E7"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1D1A6A"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788B49FE" w14:textId="77777777" w:rsidR="00B90A9A" w:rsidRPr="00FA0D99" w:rsidRDefault="00B90A9A" w:rsidP="00606702">
            <w:pPr>
              <w:spacing w:after="0"/>
              <w:jc w:val="center"/>
              <w:rPr>
                <w:rFonts w:ascii="Arial" w:hAnsi="Arial"/>
                <w:sz w:val="18"/>
                <w:lang w:eastAsia="zh-CN"/>
              </w:rPr>
            </w:pPr>
          </w:p>
        </w:tc>
      </w:tr>
      <w:tr w:rsidR="00B90A9A" w:rsidRPr="00FA0D99" w14:paraId="375E038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39477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78260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557CD69"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700595" w14:textId="77777777" w:rsidR="00B90A9A" w:rsidRPr="00FA0D99" w:rsidRDefault="00B90A9A" w:rsidP="00606702">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892EB69" w14:textId="77777777" w:rsidR="00B90A9A" w:rsidRPr="00FA0D99" w:rsidRDefault="00B90A9A" w:rsidP="00606702">
            <w:pPr>
              <w:spacing w:after="0"/>
              <w:jc w:val="center"/>
              <w:rPr>
                <w:rFonts w:ascii="Arial" w:hAnsi="Arial"/>
                <w:sz w:val="18"/>
                <w:lang w:eastAsia="zh-CN"/>
              </w:rPr>
            </w:pPr>
          </w:p>
        </w:tc>
      </w:tr>
      <w:tr w:rsidR="00B90A9A" w:rsidRPr="00FA0D99" w14:paraId="7E61DF7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CB9E035" w14:textId="77777777" w:rsidR="00B90A9A" w:rsidRPr="00FA0D99" w:rsidRDefault="00B90A9A" w:rsidP="00606702">
            <w:pPr>
              <w:spacing w:after="0"/>
              <w:jc w:val="center"/>
              <w:rPr>
                <w:rFonts w:ascii="Arial" w:hAnsi="Arial"/>
                <w:sz w:val="18"/>
              </w:rPr>
            </w:pPr>
            <w:r w:rsidRPr="00FA0D99">
              <w:rPr>
                <w:rFonts w:ascii="Arial" w:hAnsi="Arial"/>
                <w:sz w:val="18"/>
              </w:rPr>
              <w:t>CA_n25A-n41A-n260I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1DB1164"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14:paraId="7C3715BF" w14:textId="77777777" w:rsidR="00B90A9A" w:rsidRPr="00FA0D99" w:rsidRDefault="00B90A9A" w:rsidP="00606702">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4A3A4B"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2AB3D78"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2BA4CFE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BC78F6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D5873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7B00052"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09395C"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1AEA5AA9" w14:textId="77777777" w:rsidR="00B90A9A" w:rsidRPr="00FA0D99" w:rsidRDefault="00B90A9A" w:rsidP="00606702">
            <w:pPr>
              <w:spacing w:after="0"/>
              <w:jc w:val="center"/>
              <w:rPr>
                <w:rFonts w:ascii="Arial" w:hAnsi="Arial"/>
                <w:sz w:val="18"/>
                <w:lang w:eastAsia="zh-CN"/>
              </w:rPr>
            </w:pPr>
          </w:p>
        </w:tc>
      </w:tr>
      <w:tr w:rsidR="00B90A9A" w:rsidRPr="00FA0D99" w14:paraId="1EDBB58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C78CF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E78536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243E3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733C09" w14:textId="77777777" w:rsidR="00B90A9A" w:rsidRPr="00FA0D99" w:rsidRDefault="00B90A9A" w:rsidP="00606702">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D31BBB" w14:textId="77777777" w:rsidR="00B90A9A" w:rsidRPr="00FA0D99" w:rsidRDefault="00B90A9A" w:rsidP="00606702">
            <w:pPr>
              <w:spacing w:after="0"/>
              <w:jc w:val="center"/>
              <w:rPr>
                <w:rFonts w:ascii="Arial" w:hAnsi="Arial"/>
                <w:sz w:val="18"/>
                <w:lang w:eastAsia="zh-CN"/>
              </w:rPr>
            </w:pPr>
          </w:p>
        </w:tc>
      </w:tr>
      <w:tr w:rsidR="00B90A9A" w:rsidRPr="00FA0D99" w14:paraId="0ABDD7B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DCF67F6" w14:textId="77777777" w:rsidR="00B90A9A" w:rsidRPr="00FA0D99" w:rsidRDefault="00B90A9A" w:rsidP="00606702">
            <w:pPr>
              <w:spacing w:after="0"/>
              <w:jc w:val="center"/>
              <w:rPr>
                <w:rFonts w:ascii="Arial" w:hAnsi="Arial"/>
                <w:sz w:val="18"/>
              </w:rPr>
            </w:pPr>
            <w:r w:rsidRPr="00FA0D99">
              <w:rPr>
                <w:rFonts w:ascii="Arial" w:hAnsi="Arial"/>
                <w:sz w:val="18"/>
              </w:rPr>
              <w:t>CA_n25A-n41A-n260(2A)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8D42E7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CA_n25A-n260A</w:t>
            </w:r>
            <w:r w:rsidRPr="00FA0D99">
              <w:rPr>
                <w:rFonts w:ascii="Arial" w:hAnsi="Arial" w:cs="Arial"/>
                <w:sz w:val="18"/>
                <w:szCs w:val="18"/>
              </w:rPr>
              <w:br/>
              <w:t>CA_n41A-n260A</w:t>
            </w:r>
          </w:p>
        </w:tc>
        <w:tc>
          <w:tcPr>
            <w:tcW w:w="1169" w:type="dxa"/>
            <w:tcBorders>
              <w:left w:val="single" w:sz="4" w:space="0" w:color="auto"/>
              <w:bottom w:val="single" w:sz="4" w:space="0" w:color="auto"/>
              <w:right w:val="single" w:sz="4" w:space="0" w:color="auto"/>
            </w:tcBorders>
            <w:vAlign w:val="center"/>
          </w:tcPr>
          <w:p w14:paraId="0F0887CB" w14:textId="77777777" w:rsidR="00B90A9A" w:rsidRPr="00FA0D99" w:rsidRDefault="00B90A9A" w:rsidP="00606702">
            <w:pPr>
              <w:spacing w:after="0"/>
              <w:jc w:val="center"/>
              <w:rPr>
                <w:rFonts w:ascii="Arial" w:hAnsi="Arial"/>
                <w:sz w:val="18"/>
              </w:rPr>
            </w:pPr>
            <w:r w:rsidRPr="00FA0D99">
              <w:rPr>
                <w:rFonts w:ascii="Arial" w:hAnsi="Arial"/>
                <w:sz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4E3F6D"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5E419C8"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0B56732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008401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8FCBA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284DE4B"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50E385"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30356452" w14:textId="77777777" w:rsidR="00B90A9A" w:rsidRPr="00FA0D99" w:rsidRDefault="00B90A9A" w:rsidP="00606702">
            <w:pPr>
              <w:spacing w:after="0"/>
              <w:jc w:val="center"/>
              <w:rPr>
                <w:rFonts w:ascii="Arial" w:hAnsi="Arial"/>
                <w:sz w:val="18"/>
                <w:lang w:eastAsia="zh-CN"/>
              </w:rPr>
            </w:pPr>
          </w:p>
        </w:tc>
      </w:tr>
      <w:tr w:rsidR="00B90A9A" w:rsidRPr="00FA0D99" w14:paraId="22425DA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E8BB4E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A885D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238D93"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FB45FF" w14:textId="77777777" w:rsidR="00B90A9A" w:rsidRPr="00FA0D99" w:rsidRDefault="00B90A9A" w:rsidP="00606702">
            <w:pPr>
              <w:spacing w:after="0"/>
              <w:jc w:val="center"/>
              <w:rPr>
                <w:rFonts w:ascii="Arial" w:hAnsi="Arial"/>
                <w:sz w:val="18"/>
              </w:rPr>
            </w:pPr>
            <w:r w:rsidRPr="00FA0D99">
              <w:rPr>
                <w:rFonts w:ascii="Arial" w:hAnsi="Arial"/>
                <w:sz w:val="18"/>
                <w:lang w:bidi="ar"/>
              </w:rPr>
              <w:t>CA_n260(2A)</w:t>
            </w:r>
          </w:p>
        </w:tc>
        <w:tc>
          <w:tcPr>
            <w:tcW w:w="2920" w:type="dxa"/>
            <w:tcBorders>
              <w:top w:val="nil"/>
              <w:left w:val="single" w:sz="4" w:space="0" w:color="auto"/>
              <w:bottom w:val="single" w:sz="4" w:space="0" w:color="auto"/>
              <w:right w:val="single" w:sz="4" w:space="0" w:color="auto"/>
            </w:tcBorders>
            <w:shd w:val="clear" w:color="auto" w:fill="auto"/>
            <w:vAlign w:val="center"/>
          </w:tcPr>
          <w:p w14:paraId="14B942BF" w14:textId="77777777" w:rsidR="00B90A9A" w:rsidRPr="00FA0D99" w:rsidRDefault="00B90A9A" w:rsidP="00606702">
            <w:pPr>
              <w:spacing w:after="0"/>
              <w:jc w:val="center"/>
              <w:rPr>
                <w:rFonts w:ascii="Arial" w:hAnsi="Arial"/>
                <w:sz w:val="18"/>
                <w:lang w:eastAsia="zh-CN"/>
              </w:rPr>
            </w:pPr>
          </w:p>
        </w:tc>
      </w:tr>
      <w:tr w:rsidR="00B90A9A" w:rsidRPr="00FA0D99" w14:paraId="37B885F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0F6EFC" w14:textId="77777777" w:rsidR="00B90A9A" w:rsidRPr="00FA0D99" w:rsidRDefault="00B90A9A" w:rsidP="00606702">
            <w:pPr>
              <w:spacing w:after="0"/>
              <w:jc w:val="center"/>
              <w:rPr>
                <w:rFonts w:ascii="Arial" w:hAnsi="Arial"/>
                <w:sz w:val="18"/>
              </w:rPr>
            </w:pPr>
            <w:r w:rsidRPr="00FA0D99">
              <w:rPr>
                <w:rFonts w:ascii="Arial" w:hAnsi="Arial"/>
                <w:sz w:val="18"/>
              </w:rPr>
              <w:t>CA_n25A-n66A-n257A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621B6E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CA_n25A-n66A</w:t>
            </w:r>
          </w:p>
          <w:p w14:paraId="6672915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CA_n25A-n257A</w:t>
            </w:r>
          </w:p>
          <w:p w14:paraId="543E6CC7" w14:textId="77777777" w:rsidR="00B90A9A" w:rsidRPr="00FA0D99" w:rsidRDefault="00B90A9A" w:rsidP="00606702">
            <w:pPr>
              <w:spacing w:after="0"/>
              <w:jc w:val="center"/>
              <w:rPr>
                <w:rFonts w:ascii="Arial" w:hAnsi="Arial"/>
                <w:sz w:val="18"/>
              </w:rPr>
            </w:pPr>
            <w:r w:rsidRPr="00FA0D99">
              <w:rPr>
                <w:rFonts w:ascii="Arial" w:hAnsi="Arial"/>
                <w:sz w:val="18"/>
              </w:rPr>
              <w:t>CA_n66A-n257A</w:t>
            </w:r>
          </w:p>
        </w:tc>
        <w:tc>
          <w:tcPr>
            <w:tcW w:w="1169" w:type="dxa"/>
            <w:tcBorders>
              <w:left w:val="single" w:sz="4" w:space="0" w:color="auto"/>
              <w:bottom w:val="single" w:sz="4" w:space="0" w:color="auto"/>
              <w:right w:val="single" w:sz="4" w:space="0" w:color="auto"/>
            </w:tcBorders>
            <w:vAlign w:val="center"/>
          </w:tcPr>
          <w:p w14:paraId="79DFF4A4"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B93C6E"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04FFD63"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76AF049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CF968F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3CCA0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2084BC"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90C743"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nil"/>
              <w:left w:val="single" w:sz="4" w:space="0" w:color="auto"/>
              <w:bottom w:val="nil"/>
              <w:right w:val="single" w:sz="4" w:space="0" w:color="auto"/>
            </w:tcBorders>
            <w:shd w:val="clear" w:color="auto" w:fill="auto"/>
            <w:vAlign w:val="center"/>
          </w:tcPr>
          <w:p w14:paraId="31391A34" w14:textId="77777777" w:rsidR="00B90A9A" w:rsidRPr="00FA0D99" w:rsidRDefault="00B90A9A" w:rsidP="00606702">
            <w:pPr>
              <w:spacing w:after="0"/>
              <w:jc w:val="center"/>
              <w:rPr>
                <w:rFonts w:ascii="Arial" w:hAnsi="Arial"/>
                <w:sz w:val="18"/>
                <w:lang w:eastAsia="zh-CN"/>
              </w:rPr>
            </w:pPr>
          </w:p>
        </w:tc>
      </w:tr>
      <w:tr w:rsidR="00B90A9A" w:rsidRPr="00FA0D99" w14:paraId="7EED8B2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35034E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70A5B2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357F42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3F8311"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F9414C4" w14:textId="77777777" w:rsidR="00B90A9A" w:rsidRPr="00FA0D99" w:rsidRDefault="00B90A9A" w:rsidP="00606702">
            <w:pPr>
              <w:spacing w:after="0"/>
              <w:jc w:val="center"/>
              <w:rPr>
                <w:rFonts w:ascii="Arial" w:hAnsi="Arial"/>
                <w:sz w:val="18"/>
                <w:lang w:eastAsia="zh-CN"/>
              </w:rPr>
            </w:pPr>
          </w:p>
        </w:tc>
      </w:tr>
      <w:tr w:rsidR="00B90A9A" w:rsidRPr="00FA0D99" w14:paraId="351F4A4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9FF485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1879D1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A2EAC0"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14AEB4"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F7EF8E6" w14:textId="77777777" w:rsidR="00B90A9A" w:rsidRPr="00FA0D99" w:rsidRDefault="00B90A9A" w:rsidP="00606702">
            <w:pPr>
              <w:spacing w:after="0"/>
              <w:jc w:val="center"/>
              <w:rPr>
                <w:rFonts w:ascii="Arial" w:hAnsi="Arial"/>
                <w:sz w:val="18"/>
                <w:lang w:eastAsia="zh-CN"/>
              </w:rPr>
            </w:pPr>
            <w:r>
              <w:rPr>
                <w:rFonts w:ascii="Arial" w:hAnsi="Arial"/>
                <w:sz w:val="18"/>
                <w:lang w:eastAsia="zh-CN"/>
              </w:rPr>
              <w:t>4 and 5</w:t>
            </w:r>
          </w:p>
        </w:tc>
      </w:tr>
      <w:tr w:rsidR="00B90A9A" w:rsidRPr="00FA0D99" w14:paraId="185BE30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C722F0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83358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AA2E6D"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C3DB06"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14:paraId="06B63D57" w14:textId="77777777" w:rsidR="00B90A9A" w:rsidRPr="00FA0D99" w:rsidRDefault="00B90A9A" w:rsidP="00606702">
            <w:pPr>
              <w:spacing w:after="0"/>
              <w:jc w:val="center"/>
              <w:rPr>
                <w:rFonts w:ascii="Arial" w:hAnsi="Arial"/>
                <w:sz w:val="18"/>
                <w:lang w:eastAsia="zh-CN"/>
              </w:rPr>
            </w:pPr>
          </w:p>
        </w:tc>
      </w:tr>
      <w:tr w:rsidR="00B90A9A" w:rsidRPr="00FA0D99" w14:paraId="4653C9F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820AA9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3DBED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3CF49B3"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4B1AB7"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w:t>
            </w:r>
            <w:del w:id="2" w:author="ZTE-Ma Zhifeng" w:date="2025-11-04T19:01:00Z">
              <w:r w:rsidRPr="003C1245" w:rsidDel="001A3CEA">
                <w:rPr>
                  <w:rFonts w:ascii="Arial" w:hAnsi="Arial"/>
                  <w:sz w:val="18"/>
                </w:rPr>
                <w:delText>101-</w:delText>
              </w:r>
              <w:r w:rsidDel="001A3CEA">
                <w:rPr>
                  <w:rFonts w:ascii="Arial" w:hAnsi="Arial"/>
                  <w:sz w:val="18"/>
                </w:rPr>
                <w:delText>1</w:delText>
              </w:r>
            </w:del>
            <w:ins w:id="3" w:author="ZTE-Ma Zhifeng" w:date="2025-11-04T19:01:00Z">
              <w:r>
                <w:rPr>
                  <w:rFonts w:ascii="Arial" w:hAnsi="Arial"/>
                  <w:sz w:val="18"/>
                </w:rPr>
                <w:t>101-2</w:t>
              </w:r>
            </w:ins>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064CAB49" w14:textId="77777777" w:rsidR="00B90A9A" w:rsidRPr="00FA0D99" w:rsidRDefault="00B90A9A" w:rsidP="00606702">
            <w:pPr>
              <w:spacing w:after="0"/>
              <w:jc w:val="center"/>
              <w:rPr>
                <w:rFonts w:ascii="Arial" w:hAnsi="Arial"/>
                <w:sz w:val="18"/>
                <w:lang w:eastAsia="zh-CN"/>
              </w:rPr>
            </w:pPr>
          </w:p>
        </w:tc>
      </w:tr>
      <w:tr w:rsidR="00B90A9A" w:rsidRPr="00FA0D99" w14:paraId="6146E15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777D649" w14:textId="77777777" w:rsidR="00B90A9A" w:rsidRPr="00FA0D99" w:rsidRDefault="00B90A9A" w:rsidP="00606702">
            <w:pPr>
              <w:spacing w:after="0"/>
              <w:jc w:val="center"/>
              <w:rPr>
                <w:rFonts w:ascii="Arial" w:hAnsi="Arial"/>
                <w:sz w:val="18"/>
              </w:rPr>
            </w:pPr>
            <w:r w:rsidRPr="00FA0D99">
              <w:rPr>
                <w:rFonts w:ascii="Arial" w:hAnsi="Arial"/>
                <w:sz w:val="18"/>
              </w:rPr>
              <w:t>CA_n25A-n66A-n257G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6461E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CA_n25A-n66A</w:t>
            </w:r>
          </w:p>
          <w:p w14:paraId="050D657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CA_n25A-n257A/G</w:t>
            </w:r>
          </w:p>
          <w:p w14:paraId="6DF95745" w14:textId="77777777" w:rsidR="00B90A9A" w:rsidRPr="00FA0D99" w:rsidRDefault="00B90A9A" w:rsidP="00606702">
            <w:pPr>
              <w:spacing w:after="0"/>
              <w:jc w:val="center"/>
              <w:rPr>
                <w:rFonts w:ascii="Arial" w:hAnsi="Arial"/>
                <w:sz w:val="18"/>
              </w:rPr>
            </w:pPr>
            <w:r w:rsidRPr="00FA0D99">
              <w:rPr>
                <w:rFonts w:ascii="Arial" w:hAnsi="Arial"/>
                <w:sz w:val="18"/>
              </w:rPr>
              <w:t>CA_n66A-n257A/G</w:t>
            </w:r>
          </w:p>
        </w:tc>
        <w:tc>
          <w:tcPr>
            <w:tcW w:w="1169" w:type="dxa"/>
            <w:tcBorders>
              <w:left w:val="single" w:sz="4" w:space="0" w:color="auto"/>
              <w:bottom w:val="single" w:sz="4" w:space="0" w:color="auto"/>
              <w:right w:val="single" w:sz="4" w:space="0" w:color="auto"/>
            </w:tcBorders>
            <w:vAlign w:val="center"/>
          </w:tcPr>
          <w:p w14:paraId="1195ED4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BB7B67"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79FF61"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68D34BE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7407E4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03A682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BA76B5"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68F618"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nil"/>
              <w:left w:val="single" w:sz="4" w:space="0" w:color="auto"/>
              <w:bottom w:val="nil"/>
              <w:right w:val="single" w:sz="4" w:space="0" w:color="auto"/>
            </w:tcBorders>
            <w:shd w:val="clear" w:color="auto" w:fill="auto"/>
            <w:vAlign w:val="center"/>
          </w:tcPr>
          <w:p w14:paraId="24B5ADA5" w14:textId="77777777" w:rsidR="00B90A9A" w:rsidRPr="00FA0D99" w:rsidRDefault="00B90A9A" w:rsidP="00606702">
            <w:pPr>
              <w:spacing w:after="0"/>
              <w:jc w:val="center"/>
              <w:rPr>
                <w:rFonts w:ascii="Arial" w:hAnsi="Arial"/>
                <w:sz w:val="18"/>
                <w:lang w:eastAsia="zh-CN"/>
              </w:rPr>
            </w:pPr>
          </w:p>
        </w:tc>
      </w:tr>
      <w:tr w:rsidR="00B90A9A" w:rsidRPr="00FA0D99" w14:paraId="042DA3F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D131F1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19D07E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45127D"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E342FE"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D8DCE3C" w14:textId="77777777" w:rsidR="00B90A9A" w:rsidRPr="00FA0D99" w:rsidRDefault="00B90A9A" w:rsidP="00606702">
            <w:pPr>
              <w:spacing w:after="0"/>
              <w:jc w:val="center"/>
              <w:rPr>
                <w:rFonts w:ascii="Arial" w:hAnsi="Arial"/>
                <w:sz w:val="18"/>
                <w:lang w:eastAsia="zh-CN"/>
              </w:rPr>
            </w:pPr>
          </w:p>
        </w:tc>
      </w:tr>
      <w:tr w:rsidR="00B90A9A" w:rsidRPr="00FA0D99" w14:paraId="4750D56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5F8489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04DCF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29D8DA1"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4F1F2C"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36BBD7B" w14:textId="77777777" w:rsidR="00B90A9A" w:rsidRPr="00FA0D99" w:rsidRDefault="00B90A9A" w:rsidP="00606702">
            <w:pPr>
              <w:spacing w:after="0"/>
              <w:jc w:val="center"/>
              <w:rPr>
                <w:rFonts w:ascii="Arial" w:hAnsi="Arial"/>
                <w:sz w:val="18"/>
                <w:lang w:eastAsia="zh-CN"/>
              </w:rPr>
            </w:pPr>
            <w:r>
              <w:rPr>
                <w:rFonts w:ascii="Arial" w:hAnsi="Arial"/>
                <w:sz w:val="18"/>
                <w:lang w:eastAsia="zh-CN"/>
              </w:rPr>
              <w:t>4 and 5</w:t>
            </w:r>
          </w:p>
        </w:tc>
      </w:tr>
      <w:tr w:rsidR="00B90A9A" w:rsidRPr="00FA0D99" w14:paraId="1CA3E0B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31883D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E87001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1B272E"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BB02BA"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14:paraId="79646C83" w14:textId="77777777" w:rsidR="00B90A9A" w:rsidRPr="00FA0D99" w:rsidRDefault="00B90A9A" w:rsidP="00606702">
            <w:pPr>
              <w:spacing w:after="0"/>
              <w:jc w:val="center"/>
              <w:rPr>
                <w:rFonts w:ascii="Arial" w:hAnsi="Arial"/>
                <w:sz w:val="18"/>
                <w:lang w:eastAsia="zh-CN"/>
              </w:rPr>
            </w:pPr>
          </w:p>
        </w:tc>
      </w:tr>
      <w:tr w:rsidR="00B90A9A" w:rsidRPr="00FA0D99" w14:paraId="6B756CE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5F0A18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B7171B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A253442"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527E3A" w14:textId="77777777" w:rsidR="00B90A9A" w:rsidRPr="00FA0D99" w:rsidRDefault="00B90A9A" w:rsidP="00606702">
            <w:pPr>
              <w:spacing w:after="0"/>
              <w:jc w:val="center"/>
              <w:rPr>
                <w:rFonts w:ascii="Arial" w:hAnsi="Arial" w:cs="Arial"/>
                <w:sz w:val="18"/>
                <w:szCs w:val="18"/>
              </w:rPr>
            </w:pPr>
            <w:r w:rsidRPr="00DD76E4">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7C13E08" w14:textId="77777777" w:rsidR="00B90A9A" w:rsidRPr="00FA0D99" w:rsidRDefault="00B90A9A" w:rsidP="00606702">
            <w:pPr>
              <w:spacing w:after="0"/>
              <w:jc w:val="center"/>
              <w:rPr>
                <w:rFonts w:ascii="Arial" w:hAnsi="Arial"/>
                <w:sz w:val="18"/>
                <w:lang w:eastAsia="zh-CN"/>
              </w:rPr>
            </w:pPr>
          </w:p>
        </w:tc>
      </w:tr>
      <w:tr w:rsidR="00B90A9A" w:rsidRPr="00FA0D99" w14:paraId="4807A6C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DFDC5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115E521"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CA_n25A-n66A</w:t>
            </w:r>
          </w:p>
          <w:p w14:paraId="3003FACE"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CA_n25A-n260A</w:t>
            </w:r>
          </w:p>
          <w:p w14:paraId="23B9862E"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CA_n66A-n260A</w:t>
            </w:r>
          </w:p>
        </w:tc>
        <w:tc>
          <w:tcPr>
            <w:tcW w:w="1169" w:type="dxa"/>
            <w:tcBorders>
              <w:left w:val="single" w:sz="4" w:space="0" w:color="auto"/>
              <w:bottom w:val="single" w:sz="4" w:space="0" w:color="auto"/>
              <w:right w:val="single" w:sz="4" w:space="0" w:color="auto"/>
            </w:tcBorders>
            <w:vAlign w:val="center"/>
          </w:tcPr>
          <w:p w14:paraId="1F5D6848"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765644"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D84CD1"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7411664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896B4C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A219D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C76935"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1C175A"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nil"/>
              <w:left w:val="single" w:sz="4" w:space="0" w:color="auto"/>
              <w:bottom w:val="nil"/>
              <w:right w:val="single" w:sz="4" w:space="0" w:color="auto"/>
            </w:tcBorders>
            <w:shd w:val="clear" w:color="auto" w:fill="auto"/>
            <w:vAlign w:val="center"/>
          </w:tcPr>
          <w:p w14:paraId="5EB8D6B2" w14:textId="77777777" w:rsidR="00B90A9A" w:rsidRPr="00FA0D99" w:rsidRDefault="00B90A9A" w:rsidP="00606702">
            <w:pPr>
              <w:spacing w:after="0"/>
              <w:jc w:val="center"/>
              <w:rPr>
                <w:rFonts w:ascii="Arial" w:hAnsi="Arial"/>
                <w:sz w:val="18"/>
                <w:lang w:eastAsia="zh-CN"/>
              </w:rPr>
            </w:pPr>
          </w:p>
        </w:tc>
      </w:tr>
      <w:tr w:rsidR="00B90A9A" w:rsidRPr="00FA0D99" w14:paraId="485FE5D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A8E403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E421FE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CF857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3EF852"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FC94B70" w14:textId="77777777" w:rsidR="00B90A9A" w:rsidRPr="00FA0D99" w:rsidRDefault="00B90A9A" w:rsidP="00606702">
            <w:pPr>
              <w:spacing w:after="0"/>
              <w:jc w:val="center"/>
              <w:rPr>
                <w:rFonts w:ascii="Arial" w:hAnsi="Arial"/>
                <w:sz w:val="18"/>
                <w:lang w:eastAsia="zh-CN"/>
              </w:rPr>
            </w:pPr>
          </w:p>
        </w:tc>
      </w:tr>
      <w:tr w:rsidR="00B90A9A" w:rsidRPr="00FA0D99" w14:paraId="4644476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202823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54A488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DCD4700"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298A50"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3FAC0B8F" w14:textId="77777777" w:rsidR="00B90A9A" w:rsidRPr="00FA0D99" w:rsidRDefault="00B90A9A" w:rsidP="00606702">
            <w:pPr>
              <w:spacing w:after="0"/>
              <w:jc w:val="center"/>
              <w:rPr>
                <w:rFonts w:ascii="Arial" w:hAnsi="Arial"/>
                <w:sz w:val="18"/>
                <w:lang w:eastAsia="zh-CN"/>
              </w:rPr>
            </w:pPr>
            <w:r>
              <w:rPr>
                <w:rFonts w:ascii="Arial" w:hAnsi="Arial"/>
                <w:sz w:val="18"/>
                <w:lang w:eastAsia="zh-CN"/>
              </w:rPr>
              <w:t>4 and 5</w:t>
            </w:r>
          </w:p>
        </w:tc>
      </w:tr>
      <w:tr w:rsidR="00B90A9A" w:rsidRPr="00FA0D99" w14:paraId="199CF31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473840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E9C929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7B0EF2A"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9D41A90"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14:paraId="390BED57" w14:textId="77777777" w:rsidR="00B90A9A" w:rsidRPr="00FA0D99" w:rsidRDefault="00B90A9A" w:rsidP="00606702">
            <w:pPr>
              <w:spacing w:after="0"/>
              <w:jc w:val="center"/>
              <w:rPr>
                <w:rFonts w:ascii="Arial" w:hAnsi="Arial"/>
                <w:sz w:val="18"/>
                <w:lang w:eastAsia="zh-CN"/>
              </w:rPr>
            </w:pPr>
          </w:p>
        </w:tc>
      </w:tr>
      <w:tr w:rsidR="00B90A9A" w:rsidRPr="00FA0D99" w14:paraId="1F5C7C2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526234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23380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2A107B"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C71CA4"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w:t>
            </w:r>
            <w:r>
              <w:rPr>
                <w:rFonts w:ascii="Arial" w:hAnsi="Arial"/>
                <w:sz w:val="18"/>
              </w:rPr>
              <w:t>260</w:t>
            </w:r>
            <w:r w:rsidRPr="003C1245">
              <w:rPr>
                <w:rFonts w:ascii="Arial" w:hAnsi="Arial"/>
                <w:sz w:val="18"/>
              </w:rPr>
              <w:t xml:space="preserve"> channel bandwidths in 38.</w:t>
            </w:r>
            <w:del w:id="4" w:author="ZTE-Ma Zhifeng" w:date="2025-11-04T19:01:00Z">
              <w:r w:rsidRPr="003C1245" w:rsidDel="001A3CEA">
                <w:rPr>
                  <w:rFonts w:ascii="Arial" w:hAnsi="Arial"/>
                  <w:sz w:val="18"/>
                </w:rPr>
                <w:delText>101-</w:delText>
              </w:r>
              <w:r w:rsidDel="001A3CEA">
                <w:rPr>
                  <w:rFonts w:ascii="Arial" w:hAnsi="Arial"/>
                  <w:sz w:val="18"/>
                </w:rPr>
                <w:delText>1</w:delText>
              </w:r>
            </w:del>
            <w:ins w:id="5" w:author="ZTE-Ma Zhifeng" w:date="2025-11-04T19:02:00Z">
              <w:r>
                <w:rPr>
                  <w:rFonts w:ascii="Arial" w:hAnsi="Arial"/>
                  <w:sz w:val="18"/>
                </w:rPr>
                <w:t>101-2</w:t>
              </w:r>
            </w:ins>
            <w:r>
              <w:rPr>
                <w:rFonts w:ascii="Arial" w:hAnsi="Arial"/>
                <w:sz w:val="18"/>
              </w:rPr>
              <w:t xml:space="preserve"> </w:t>
            </w:r>
            <w:r w:rsidRPr="003C1245">
              <w:rPr>
                <w:rFonts w:ascii="Arial" w:hAnsi="Arial"/>
                <w:sz w:val="18"/>
              </w:rPr>
              <w:t>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0AA2B73E" w14:textId="77777777" w:rsidR="00B90A9A" w:rsidRPr="00FA0D99" w:rsidRDefault="00B90A9A" w:rsidP="00606702">
            <w:pPr>
              <w:spacing w:after="0"/>
              <w:jc w:val="center"/>
              <w:rPr>
                <w:rFonts w:ascii="Arial" w:hAnsi="Arial"/>
                <w:sz w:val="18"/>
                <w:lang w:eastAsia="zh-CN"/>
              </w:rPr>
            </w:pPr>
          </w:p>
        </w:tc>
      </w:tr>
      <w:tr w:rsidR="00B90A9A" w:rsidRPr="00FA0D99" w14:paraId="40D4E13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A13813E"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951ED49"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CA_n25A-n66A</w:t>
            </w:r>
          </w:p>
          <w:p w14:paraId="7708C11D"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CA_n25A-n260A/G</w:t>
            </w:r>
          </w:p>
          <w:p w14:paraId="25E56D33"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CA_n66A-n260A/G</w:t>
            </w:r>
          </w:p>
        </w:tc>
        <w:tc>
          <w:tcPr>
            <w:tcW w:w="1169" w:type="dxa"/>
            <w:tcBorders>
              <w:left w:val="single" w:sz="4" w:space="0" w:color="auto"/>
              <w:bottom w:val="single" w:sz="4" w:space="0" w:color="auto"/>
              <w:right w:val="single" w:sz="4" w:space="0" w:color="auto"/>
            </w:tcBorders>
            <w:vAlign w:val="center"/>
          </w:tcPr>
          <w:p w14:paraId="6D9AF426"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953F9A"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4B5E311" w14:textId="77777777" w:rsidR="00B90A9A" w:rsidRPr="00FA0D99" w:rsidRDefault="00B90A9A" w:rsidP="00606702">
            <w:pPr>
              <w:spacing w:after="0"/>
              <w:jc w:val="center"/>
              <w:rPr>
                <w:rFonts w:ascii="Arial" w:hAnsi="Arial"/>
                <w:sz w:val="18"/>
                <w:lang w:eastAsia="zh-CN"/>
              </w:rPr>
            </w:pPr>
            <w:r w:rsidRPr="00FA0D99">
              <w:rPr>
                <w:rFonts w:ascii="Arial" w:hAnsi="Arial" w:cs="Arial"/>
                <w:sz w:val="18"/>
                <w:szCs w:val="18"/>
              </w:rPr>
              <w:t>0</w:t>
            </w:r>
          </w:p>
        </w:tc>
      </w:tr>
      <w:tr w:rsidR="00B90A9A" w:rsidRPr="00FA0D99" w14:paraId="63D0C62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1D0ACE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D8532E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9FE3808"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B877A1"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nil"/>
              <w:left w:val="single" w:sz="4" w:space="0" w:color="auto"/>
              <w:bottom w:val="nil"/>
              <w:right w:val="single" w:sz="4" w:space="0" w:color="auto"/>
            </w:tcBorders>
            <w:shd w:val="clear" w:color="auto" w:fill="auto"/>
            <w:vAlign w:val="center"/>
          </w:tcPr>
          <w:p w14:paraId="47D2248B" w14:textId="77777777" w:rsidR="00B90A9A" w:rsidRPr="00FA0D99" w:rsidRDefault="00B90A9A" w:rsidP="00606702">
            <w:pPr>
              <w:spacing w:after="0"/>
              <w:jc w:val="center"/>
              <w:rPr>
                <w:rFonts w:ascii="Arial" w:hAnsi="Arial"/>
                <w:sz w:val="18"/>
                <w:lang w:eastAsia="zh-CN"/>
              </w:rPr>
            </w:pPr>
          </w:p>
        </w:tc>
      </w:tr>
      <w:tr w:rsidR="00B90A9A" w:rsidRPr="00FA0D99" w14:paraId="7B32948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B4EC85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867B8D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E2A319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BE78CD"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2D3AB8" w14:textId="77777777" w:rsidR="00B90A9A" w:rsidRPr="00FA0D99" w:rsidRDefault="00B90A9A" w:rsidP="00606702">
            <w:pPr>
              <w:spacing w:after="0"/>
              <w:jc w:val="center"/>
              <w:rPr>
                <w:rFonts w:ascii="Arial" w:hAnsi="Arial"/>
                <w:sz w:val="18"/>
                <w:lang w:eastAsia="zh-CN"/>
              </w:rPr>
            </w:pPr>
          </w:p>
        </w:tc>
      </w:tr>
      <w:tr w:rsidR="00B90A9A" w:rsidRPr="00FA0D99" w14:paraId="324CEA3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E7A2B8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FE5DF4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B431FE"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EE8669"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28A73946" w14:textId="77777777" w:rsidR="00B90A9A" w:rsidRPr="00FA0D99" w:rsidRDefault="00B90A9A" w:rsidP="00606702">
            <w:pPr>
              <w:spacing w:after="0"/>
              <w:jc w:val="center"/>
              <w:rPr>
                <w:rFonts w:ascii="Arial" w:hAnsi="Arial"/>
                <w:sz w:val="18"/>
                <w:lang w:eastAsia="zh-CN"/>
              </w:rPr>
            </w:pPr>
            <w:r>
              <w:rPr>
                <w:rFonts w:ascii="Arial" w:hAnsi="Arial"/>
                <w:sz w:val="18"/>
                <w:lang w:eastAsia="zh-CN"/>
              </w:rPr>
              <w:t>4 and 5</w:t>
            </w:r>
          </w:p>
        </w:tc>
      </w:tr>
      <w:tr w:rsidR="00B90A9A" w:rsidRPr="00FA0D99" w14:paraId="48794CE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BC20F8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EDA20B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26FCD4"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BE28C3"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w:t>
            </w:r>
            <w:r>
              <w:rPr>
                <w:rFonts w:ascii="Arial" w:hAnsi="Arial"/>
                <w:sz w:val="18"/>
              </w:rPr>
              <w:t>66</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p>
        </w:tc>
        <w:tc>
          <w:tcPr>
            <w:tcW w:w="2920" w:type="dxa"/>
            <w:tcBorders>
              <w:top w:val="nil"/>
              <w:left w:val="single" w:sz="4" w:space="0" w:color="auto"/>
              <w:bottom w:val="nil"/>
              <w:right w:val="single" w:sz="4" w:space="0" w:color="auto"/>
            </w:tcBorders>
            <w:shd w:val="clear" w:color="auto" w:fill="auto"/>
            <w:vAlign w:val="center"/>
          </w:tcPr>
          <w:p w14:paraId="0D2E68DB" w14:textId="77777777" w:rsidR="00B90A9A" w:rsidRPr="00FA0D99" w:rsidRDefault="00B90A9A" w:rsidP="00606702">
            <w:pPr>
              <w:spacing w:after="0"/>
              <w:jc w:val="center"/>
              <w:rPr>
                <w:rFonts w:ascii="Arial" w:hAnsi="Arial"/>
                <w:sz w:val="18"/>
                <w:lang w:eastAsia="zh-CN"/>
              </w:rPr>
            </w:pPr>
          </w:p>
        </w:tc>
      </w:tr>
      <w:tr w:rsidR="00B90A9A" w:rsidRPr="00FA0D99" w14:paraId="0D12AE0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087643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1BDA2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8D2471"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BC032F"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CD2C66B" w14:textId="77777777" w:rsidR="00B90A9A" w:rsidRPr="00FA0D99" w:rsidRDefault="00B90A9A" w:rsidP="00606702">
            <w:pPr>
              <w:spacing w:after="0"/>
              <w:jc w:val="center"/>
              <w:rPr>
                <w:rFonts w:ascii="Arial" w:hAnsi="Arial"/>
                <w:sz w:val="18"/>
                <w:lang w:eastAsia="zh-CN"/>
              </w:rPr>
            </w:pPr>
          </w:p>
        </w:tc>
      </w:tr>
      <w:tr w:rsidR="00B90A9A" w:rsidRPr="00FA0D99" w14:paraId="103BFA7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AAC3AB"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CA_n25A-n71A-n257A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2214665"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CA_n25A-n71A</w:t>
            </w:r>
          </w:p>
          <w:p w14:paraId="61967146"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CA_n25A-n257A</w:t>
            </w:r>
          </w:p>
          <w:p w14:paraId="6384697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CA_n71A-n257A</w:t>
            </w:r>
          </w:p>
        </w:tc>
        <w:tc>
          <w:tcPr>
            <w:tcW w:w="1169" w:type="dxa"/>
            <w:tcBorders>
              <w:left w:val="single" w:sz="4" w:space="0" w:color="auto"/>
              <w:bottom w:val="single" w:sz="4" w:space="0" w:color="auto"/>
              <w:right w:val="single" w:sz="4" w:space="0" w:color="auto"/>
            </w:tcBorders>
            <w:vAlign w:val="center"/>
          </w:tcPr>
          <w:p w14:paraId="69CDD3D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43C282"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89B6EF"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45ECE79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8057D6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A9ADA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774DC3"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EEFBE0"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w:t>
            </w:r>
          </w:p>
        </w:tc>
        <w:tc>
          <w:tcPr>
            <w:tcW w:w="2920" w:type="dxa"/>
            <w:tcBorders>
              <w:top w:val="nil"/>
              <w:left w:val="single" w:sz="4" w:space="0" w:color="auto"/>
              <w:bottom w:val="nil"/>
              <w:right w:val="single" w:sz="4" w:space="0" w:color="auto"/>
            </w:tcBorders>
            <w:shd w:val="clear" w:color="auto" w:fill="auto"/>
            <w:vAlign w:val="center"/>
          </w:tcPr>
          <w:p w14:paraId="6B415F2B" w14:textId="77777777" w:rsidR="00B90A9A" w:rsidRPr="00FA0D99" w:rsidRDefault="00B90A9A" w:rsidP="00606702">
            <w:pPr>
              <w:spacing w:after="0"/>
              <w:jc w:val="center"/>
              <w:rPr>
                <w:rFonts w:ascii="Arial" w:hAnsi="Arial"/>
                <w:sz w:val="18"/>
                <w:lang w:eastAsia="zh-CN"/>
              </w:rPr>
            </w:pPr>
          </w:p>
        </w:tc>
      </w:tr>
      <w:tr w:rsidR="00B90A9A" w:rsidRPr="00FA0D99" w14:paraId="50ACC51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C7C56C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91902F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941AF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DC6AE0"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FCDCBC" w14:textId="77777777" w:rsidR="00B90A9A" w:rsidRPr="00FA0D99" w:rsidRDefault="00B90A9A" w:rsidP="00606702">
            <w:pPr>
              <w:spacing w:after="0"/>
              <w:jc w:val="center"/>
              <w:rPr>
                <w:rFonts w:ascii="Arial" w:hAnsi="Arial"/>
                <w:sz w:val="18"/>
                <w:lang w:eastAsia="zh-CN"/>
              </w:rPr>
            </w:pPr>
          </w:p>
        </w:tc>
      </w:tr>
      <w:tr w:rsidR="00B90A9A" w:rsidRPr="00FA0D99" w14:paraId="4DF0C09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F12681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30E91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F6A046B"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387582"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E00C0CA" w14:textId="77777777" w:rsidR="00B90A9A" w:rsidRPr="00FA0D99" w:rsidRDefault="00B90A9A" w:rsidP="00606702">
            <w:pPr>
              <w:spacing w:after="0"/>
              <w:jc w:val="center"/>
              <w:rPr>
                <w:rFonts w:ascii="Arial" w:hAnsi="Arial"/>
                <w:sz w:val="18"/>
                <w:lang w:eastAsia="zh-CN"/>
              </w:rPr>
            </w:pPr>
            <w:r>
              <w:rPr>
                <w:rFonts w:ascii="Arial" w:hAnsi="Arial"/>
                <w:sz w:val="18"/>
                <w:lang w:eastAsia="zh-CN"/>
              </w:rPr>
              <w:t>4 and 5</w:t>
            </w:r>
          </w:p>
        </w:tc>
      </w:tr>
      <w:tr w:rsidR="00B90A9A" w:rsidRPr="00FA0D99" w14:paraId="3E32E57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818B44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6C8B85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D54FCC8"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726550"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6FA59430" w14:textId="77777777" w:rsidR="00B90A9A" w:rsidRPr="00FA0D99" w:rsidRDefault="00B90A9A" w:rsidP="00606702">
            <w:pPr>
              <w:spacing w:after="0"/>
              <w:jc w:val="center"/>
              <w:rPr>
                <w:rFonts w:ascii="Arial" w:hAnsi="Arial"/>
                <w:sz w:val="18"/>
                <w:lang w:eastAsia="zh-CN"/>
              </w:rPr>
            </w:pPr>
          </w:p>
        </w:tc>
      </w:tr>
      <w:tr w:rsidR="00B90A9A" w:rsidRPr="00FA0D99" w14:paraId="637A66C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99824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927062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22E5E6"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DA6E17"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n25</w:t>
            </w:r>
            <w:r>
              <w:rPr>
                <w:rFonts w:ascii="Arial" w:hAnsi="Arial"/>
                <w:sz w:val="18"/>
              </w:rPr>
              <w:t>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w:t>
            </w:r>
            <w:del w:id="6" w:author="ZTE-Ma Zhifeng" w:date="2025-11-04T19:02:00Z">
              <w:r w:rsidRPr="003C1245" w:rsidDel="001A3CEA">
                <w:rPr>
                  <w:rFonts w:ascii="Arial" w:hAnsi="Arial"/>
                  <w:sz w:val="18"/>
                </w:rPr>
                <w:delText>101-</w:delText>
              </w:r>
              <w:r w:rsidDel="001A3CEA">
                <w:rPr>
                  <w:rFonts w:ascii="Arial" w:hAnsi="Arial"/>
                  <w:sz w:val="18"/>
                </w:rPr>
                <w:delText>1</w:delText>
              </w:r>
            </w:del>
            <w:ins w:id="7" w:author="ZTE-Ma Zhifeng" w:date="2025-11-04T19:02:00Z">
              <w:r>
                <w:rPr>
                  <w:rFonts w:ascii="Arial" w:hAnsi="Arial"/>
                  <w:sz w:val="18"/>
                </w:rPr>
                <w:t>101-2</w:t>
              </w:r>
            </w:ins>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68BE3169" w14:textId="77777777" w:rsidR="00B90A9A" w:rsidRPr="00FA0D99" w:rsidRDefault="00B90A9A" w:rsidP="00606702">
            <w:pPr>
              <w:spacing w:after="0"/>
              <w:jc w:val="center"/>
              <w:rPr>
                <w:rFonts w:ascii="Arial" w:hAnsi="Arial"/>
                <w:sz w:val="18"/>
                <w:lang w:eastAsia="zh-CN"/>
              </w:rPr>
            </w:pPr>
          </w:p>
        </w:tc>
      </w:tr>
      <w:tr w:rsidR="00B90A9A" w:rsidRPr="00FA0D99" w14:paraId="15477A7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9C6C89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CA_n25A-n71A-n257G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A0B6929"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CA_n25A-n71A</w:t>
            </w:r>
            <w:r w:rsidRPr="00FA0D99">
              <w:rPr>
                <w:rFonts w:ascii="Arial" w:hAnsi="Arial" w:cs="Arial"/>
                <w:sz w:val="18"/>
                <w:szCs w:val="18"/>
              </w:rPr>
              <w:br/>
              <w:t>CA_n25A-n257A/G</w:t>
            </w:r>
            <w:r w:rsidRPr="00FA0D99">
              <w:rPr>
                <w:rFonts w:ascii="Arial" w:hAnsi="Arial" w:cs="Arial"/>
                <w:sz w:val="18"/>
                <w:szCs w:val="18"/>
              </w:rPr>
              <w:br/>
              <w:t>CA_n71A-n257A/G</w:t>
            </w:r>
          </w:p>
        </w:tc>
        <w:tc>
          <w:tcPr>
            <w:tcW w:w="1169" w:type="dxa"/>
            <w:tcBorders>
              <w:left w:val="single" w:sz="4" w:space="0" w:color="auto"/>
              <w:bottom w:val="single" w:sz="4" w:space="0" w:color="auto"/>
              <w:right w:val="single" w:sz="4" w:space="0" w:color="auto"/>
            </w:tcBorders>
            <w:vAlign w:val="center"/>
          </w:tcPr>
          <w:p w14:paraId="72CE04DC"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9D6A40"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0601FCAF" w14:textId="77777777" w:rsidR="00B90A9A" w:rsidRPr="00FA0D99" w:rsidRDefault="00B90A9A" w:rsidP="00606702">
            <w:pPr>
              <w:spacing w:after="0"/>
              <w:jc w:val="center"/>
              <w:rPr>
                <w:rFonts w:ascii="Arial" w:hAnsi="Arial"/>
                <w:sz w:val="18"/>
                <w:lang w:eastAsia="zh-CN"/>
              </w:rPr>
            </w:pPr>
            <w:r w:rsidRPr="00FA0D99">
              <w:rPr>
                <w:rFonts w:ascii="Arial" w:hAnsi="Arial" w:cs="Arial"/>
                <w:sz w:val="18"/>
                <w:szCs w:val="18"/>
              </w:rPr>
              <w:t>0</w:t>
            </w:r>
          </w:p>
        </w:tc>
      </w:tr>
      <w:tr w:rsidR="00B90A9A" w:rsidRPr="00FA0D99" w14:paraId="3473AD7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23256E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3E0D0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785B4B5"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725953"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w:t>
            </w:r>
          </w:p>
        </w:tc>
        <w:tc>
          <w:tcPr>
            <w:tcW w:w="2920" w:type="dxa"/>
            <w:tcBorders>
              <w:top w:val="nil"/>
              <w:left w:val="single" w:sz="4" w:space="0" w:color="auto"/>
              <w:bottom w:val="nil"/>
              <w:right w:val="single" w:sz="4" w:space="0" w:color="auto"/>
            </w:tcBorders>
            <w:shd w:val="clear" w:color="auto" w:fill="auto"/>
            <w:vAlign w:val="center"/>
          </w:tcPr>
          <w:p w14:paraId="00D98944" w14:textId="77777777" w:rsidR="00B90A9A" w:rsidRPr="00FA0D99" w:rsidRDefault="00B90A9A" w:rsidP="00606702">
            <w:pPr>
              <w:spacing w:after="0"/>
              <w:jc w:val="center"/>
              <w:rPr>
                <w:rFonts w:ascii="Arial" w:hAnsi="Arial"/>
                <w:sz w:val="18"/>
                <w:lang w:eastAsia="zh-CN"/>
              </w:rPr>
            </w:pPr>
          </w:p>
        </w:tc>
      </w:tr>
      <w:tr w:rsidR="00B90A9A" w:rsidRPr="00FA0D99" w14:paraId="70E3B19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4D1F40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8AF74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3C912C"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99F192"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9D52470" w14:textId="77777777" w:rsidR="00B90A9A" w:rsidRPr="00FA0D99" w:rsidRDefault="00B90A9A" w:rsidP="00606702">
            <w:pPr>
              <w:spacing w:after="0"/>
              <w:jc w:val="center"/>
              <w:rPr>
                <w:rFonts w:ascii="Arial" w:hAnsi="Arial"/>
                <w:sz w:val="18"/>
                <w:lang w:eastAsia="zh-CN"/>
              </w:rPr>
            </w:pPr>
          </w:p>
        </w:tc>
      </w:tr>
      <w:tr w:rsidR="00B90A9A" w:rsidRPr="00FA0D99" w14:paraId="3FB3D52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A20734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9F23B1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CD196DA"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F951DB5"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6A193E7" w14:textId="77777777" w:rsidR="00B90A9A" w:rsidRPr="00FA0D99" w:rsidRDefault="00B90A9A" w:rsidP="00606702">
            <w:pPr>
              <w:spacing w:after="0"/>
              <w:jc w:val="center"/>
              <w:rPr>
                <w:rFonts w:ascii="Arial" w:hAnsi="Arial"/>
                <w:sz w:val="18"/>
                <w:lang w:eastAsia="zh-CN"/>
              </w:rPr>
            </w:pPr>
            <w:r>
              <w:rPr>
                <w:rFonts w:ascii="Arial" w:hAnsi="Arial"/>
                <w:sz w:val="18"/>
                <w:lang w:eastAsia="zh-CN"/>
              </w:rPr>
              <w:t>4 and 5</w:t>
            </w:r>
          </w:p>
        </w:tc>
      </w:tr>
      <w:tr w:rsidR="00B90A9A" w:rsidRPr="00FA0D99" w14:paraId="435E0F8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1059AB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F0CBB3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760B83"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A469CC"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537B7C58" w14:textId="77777777" w:rsidR="00B90A9A" w:rsidRPr="00FA0D99" w:rsidRDefault="00B90A9A" w:rsidP="00606702">
            <w:pPr>
              <w:spacing w:after="0"/>
              <w:jc w:val="center"/>
              <w:rPr>
                <w:rFonts w:ascii="Arial" w:hAnsi="Arial"/>
                <w:sz w:val="18"/>
                <w:lang w:eastAsia="zh-CN"/>
              </w:rPr>
            </w:pPr>
          </w:p>
        </w:tc>
      </w:tr>
      <w:tr w:rsidR="00B90A9A" w:rsidRPr="00FA0D99" w14:paraId="17774C7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8602B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223C09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A00F9C"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83BAB2" w14:textId="77777777" w:rsidR="00B90A9A" w:rsidRPr="00FA0D99" w:rsidRDefault="00B90A9A" w:rsidP="00606702">
            <w:pPr>
              <w:spacing w:after="0"/>
              <w:jc w:val="center"/>
              <w:rPr>
                <w:rFonts w:ascii="Arial" w:hAnsi="Arial" w:cs="Arial"/>
                <w:sz w:val="18"/>
                <w:szCs w:val="18"/>
              </w:rPr>
            </w:pPr>
            <w:r w:rsidRPr="00DD76E4">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739E357F" w14:textId="77777777" w:rsidR="00B90A9A" w:rsidRPr="00FA0D99" w:rsidRDefault="00B90A9A" w:rsidP="00606702">
            <w:pPr>
              <w:spacing w:after="0"/>
              <w:jc w:val="center"/>
              <w:rPr>
                <w:rFonts w:ascii="Arial" w:hAnsi="Arial"/>
                <w:sz w:val="18"/>
                <w:lang w:eastAsia="zh-CN"/>
              </w:rPr>
            </w:pPr>
          </w:p>
        </w:tc>
      </w:tr>
      <w:tr w:rsidR="00B90A9A" w:rsidRPr="00FA0D99" w14:paraId="2F164CF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6BE1AEB"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CA_n25A-n71A-n260A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61B9C76"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CA_n25A-n71A</w:t>
            </w:r>
          </w:p>
          <w:p w14:paraId="7C4E34B4"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CA_n25A-n260A</w:t>
            </w:r>
          </w:p>
          <w:p w14:paraId="5F48D56D"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CA_n71A-n260A</w:t>
            </w:r>
          </w:p>
        </w:tc>
        <w:tc>
          <w:tcPr>
            <w:tcW w:w="1169" w:type="dxa"/>
            <w:tcBorders>
              <w:left w:val="single" w:sz="4" w:space="0" w:color="auto"/>
              <w:bottom w:val="single" w:sz="4" w:space="0" w:color="auto"/>
              <w:right w:val="single" w:sz="4" w:space="0" w:color="auto"/>
            </w:tcBorders>
            <w:vAlign w:val="center"/>
          </w:tcPr>
          <w:p w14:paraId="08309024"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166AE0"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590EFD3F" w14:textId="77777777" w:rsidR="00B90A9A" w:rsidRPr="00FA0D99" w:rsidRDefault="00B90A9A" w:rsidP="00606702">
            <w:pPr>
              <w:spacing w:after="0"/>
              <w:jc w:val="center"/>
              <w:rPr>
                <w:rFonts w:ascii="Arial" w:hAnsi="Arial"/>
                <w:sz w:val="18"/>
                <w:lang w:eastAsia="zh-CN"/>
              </w:rPr>
            </w:pPr>
            <w:r w:rsidRPr="00FA0D99">
              <w:rPr>
                <w:rFonts w:ascii="Arial" w:hAnsi="Arial" w:cs="Arial"/>
                <w:sz w:val="18"/>
                <w:szCs w:val="18"/>
              </w:rPr>
              <w:t>0</w:t>
            </w:r>
          </w:p>
        </w:tc>
      </w:tr>
      <w:tr w:rsidR="00B90A9A" w:rsidRPr="00FA0D99" w14:paraId="6CF8298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593ECA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6EAE11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BC92291"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3FE2E6"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w:t>
            </w:r>
          </w:p>
        </w:tc>
        <w:tc>
          <w:tcPr>
            <w:tcW w:w="2920" w:type="dxa"/>
            <w:tcBorders>
              <w:top w:val="nil"/>
              <w:left w:val="single" w:sz="4" w:space="0" w:color="auto"/>
              <w:bottom w:val="nil"/>
              <w:right w:val="single" w:sz="4" w:space="0" w:color="auto"/>
            </w:tcBorders>
            <w:shd w:val="clear" w:color="auto" w:fill="auto"/>
            <w:vAlign w:val="center"/>
          </w:tcPr>
          <w:p w14:paraId="73F083AB" w14:textId="77777777" w:rsidR="00B90A9A" w:rsidRPr="00FA0D99" w:rsidRDefault="00B90A9A" w:rsidP="00606702">
            <w:pPr>
              <w:spacing w:after="0"/>
              <w:jc w:val="center"/>
              <w:rPr>
                <w:rFonts w:ascii="Arial" w:hAnsi="Arial"/>
                <w:sz w:val="18"/>
                <w:lang w:eastAsia="zh-CN"/>
              </w:rPr>
            </w:pPr>
          </w:p>
        </w:tc>
      </w:tr>
      <w:tr w:rsidR="00B90A9A" w:rsidRPr="00FA0D99" w14:paraId="3742BD2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75E54B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E4081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17CCAC"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13CCA7"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359F31B5" w14:textId="77777777" w:rsidR="00B90A9A" w:rsidRPr="00FA0D99" w:rsidRDefault="00B90A9A" w:rsidP="00606702">
            <w:pPr>
              <w:spacing w:after="0"/>
              <w:jc w:val="center"/>
              <w:rPr>
                <w:rFonts w:ascii="Arial" w:hAnsi="Arial"/>
                <w:sz w:val="18"/>
                <w:lang w:eastAsia="zh-CN"/>
              </w:rPr>
            </w:pPr>
          </w:p>
        </w:tc>
      </w:tr>
      <w:tr w:rsidR="00B90A9A" w:rsidRPr="00FA0D99" w14:paraId="0B7559A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65F573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A093F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55A6305"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95984D"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1008184" w14:textId="77777777" w:rsidR="00B90A9A" w:rsidRPr="00FA0D99" w:rsidRDefault="00B90A9A" w:rsidP="00606702">
            <w:pPr>
              <w:spacing w:after="0"/>
              <w:jc w:val="center"/>
              <w:rPr>
                <w:rFonts w:ascii="Arial" w:hAnsi="Arial"/>
                <w:sz w:val="18"/>
                <w:lang w:eastAsia="zh-CN"/>
              </w:rPr>
            </w:pPr>
            <w:r>
              <w:rPr>
                <w:rFonts w:ascii="Arial" w:hAnsi="Arial"/>
                <w:sz w:val="18"/>
                <w:lang w:eastAsia="zh-CN"/>
              </w:rPr>
              <w:t>4 and 5</w:t>
            </w:r>
          </w:p>
        </w:tc>
      </w:tr>
      <w:tr w:rsidR="00B90A9A" w:rsidRPr="00FA0D99" w14:paraId="1D2B456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FFC439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B8DAF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B62523"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BBB6A9"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6F5B507A" w14:textId="77777777" w:rsidR="00B90A9A" w:rsidRPr="00FA0D99" w:rsidRDefault="00B90A9A" w:rsidP="00606702">
            <w:pPr>
              <w:spacing w:after="0"/>
              <w:jc w:val="center"/>
              <w:rPr>
                <w:rFonts w:ascii="Arial" w:hAnsi="Arial"/>
                <w:sz w:val="18"/>
                <w:lang w:eastAsia="zh-CN"/>
              </w:rPr>
            </w:pPr>
          </w:p>
        </w:tc>
      </w:tr>
      <w:tr w:rsidR="00B90A9A" w:rsidRPr="00FA0D99" w14:paraId="68EE25F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012DF5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F0E81F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A9CC283"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DEF701"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w:t>
            </w:r>
            <w:del w:id="8" w:author="ZTE-Ma Zhifeng" w:date="2025-11-04T19:02:00Z">
              <w:r w:rsidRPr="003C1245" w:rsidDel="001A3CEA">
                <w:rPr>
                  <w:rFonts w:ascii="Arial" w:hAnsi="Arial"/>
                  <w:sz w:val="18"/>
                </w:rPr>
                <w:delText>101-</w:delText>
              </w:r>
              <w:r w:rsidDel="001A3CEA">
                <w:rPr>
                  <w:rFonts w:ascii="Arial" w:hAnsi="Arial"/>
                  <w:sz w:val="18"/>
                </w:rPr>
                <w:delText>1</w:delText>
              </w:r>
            </w:del>
            <w:ins w:id="9" w:author="ZTE-Ma Zhifeng" w:date="2025-11-04T19:02:00Z">
              <w:r>
                <w:rPr>
                  <w:rFonts w:ascii="Arial" w:hAnsi="Arial"/>
                  <w:sz w:val="18"/>
                </w:rPr>
                <w:t>101-2</w:t>
              </w:r>
            </w:ins>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46B6ABEB" w14:textId="77777777" w:rsidR="00B90A9A" w:rsidRPr="00FA0D99" w:rsidRDefault="00B90A9A" w:rsidP="00606702">
            <w:pPr>
              <w:spacing w:after="0"/>
              <w:jc w:val="center"/>
              <w:rPr>
                <w:rFonts w:ascii="Arial" w:hAnsi="Arial"/>
                <w:sz w:val="18"/>
                <w:lang w:eastAsia="zh-CN"/>
              </w:rPr>
            </w:pPr>
          </w:p>
        </w:tc>
      </w:tr>
      <w:tr w:rsidR="00B90A9A" w:rsidRPr="00FA0D99" w14:paraId="2E2C4C7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3328B02"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CA_n25A-n71A-n260G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0B9A41"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CA_n25A-n71A</w:t>
            </w:r>
          </w:p>
          <w:p w14:paraId="792970DF"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CA_n25A-n260A/G</w:t>
            </w:r>
          </w:p>
          <w:p w14:paraId="45DC233B"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CA_n71A-n260A/G</w:t>
            </w:r>
          </w:p>
        </w:tc>
        <w:tc>
          <w:tcPr>
            <w:tcW w:w="1169" w:type="dxa"/>
            <w:tcBorders>
              <w:left w:val="single" w:sz="4" w:space="0" w:color="auto"/>
              <w:bottom w:val="single" w:sz="4" w:space="0" w:color="auto"/>
              <w:right w:val="single" w:sz="4" w:space="0" w:color="auto"/>
            </w:tcBorders>
            <w:vAlign w:val="center"/>
          </w:tcPr>
          <w:p w14:paraId="294070F7"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3A881A"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8841526" w14:textId="77777777" w:rsidR="00B90A9A" w:rsidRPr="00FA0D99" w:rsidRDefault="00B90A9A" w:rsidP="00606702">
            <w:pPr>
              <w:spacing w:after="0"/>
              <w:jc w:val="center"/>
              <w:rPr>
                <w:rFonts w:ascii="Arial" w:hAnsi="Arial"/>
                <w:sz w:val="18"/>
                <w:lang w:eastAsia="zh-CN"/>
              </w:rPr>
            </w:pPr>
            <w:r w:rsidRPr="00FA0D99">
              <w:rPr>
                <w:rFonts w:ascii="Arial" w:hAnsi="Arial" w:cs="Arial"/>
                <w:sz w:val="18"/>
                <w:szCs w:val="18"/>
              </w:rPr>
              <w:t>0</w:t>
            </w:r>
          </w:p>
        </w:tc>
      </w:tr>
      <w:tr w:rsidR="00B90A9A" w:rsidRPr="00FA0D99" w14:paraId="1C2E167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47F30A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E7A36F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9B2926"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866FF7"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w:t>
            </w:r>
          </w:p>
        </w:tc>
        <w:tc>
          <w:tcPr>
            <w:tcW w:w="2920" w:type="dxa"/>
            <w:tcBorders>
              <w:top w:val="nil"/>
              <w:left w:val="single" w:sz="4" w:space="0" w:color="auto"/>
              <w:bottom w:val="nil"/>
              <w:right w:val="single" w:sz="4" w:space="0" w:color="auto"/>
            </w:tcBorders>
            <w:shd w:val="clear" w:color="auto" w:fill="auto"/>
            <w:vAlign w:val="center"/>
          </w:tcPr>
          <w:p w14:paraId="58825CC7" w14:textId="77777777" w:rsidR="00B90A9A" w:rsidRPr="00FA0D99" w:rsidRDefault="00B90A9A" w:rsidP="00606702">
            <w:pPr>
              <w:spacing w:after="0"/>
              <w:jc w:val="center"/>
              <w:rPr>
                <w:rFonts w:ascii="Arial" w:hAnsi="Arial"/>
                <w:sz w:val="18"/>
                <w:lang w:eastAsia="zh-CN"/>
              </w:rPr>
            </w:pPr>
          </w:p>
        </w:tc>
      </w:tr>
      <w:tr w:rsidR="00B90A9A" w:rsidRPr="00FA0D99" w14:paraId="6DD0802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F2164D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F277FF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655FCE"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1192E56"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E13848B" w14:textId="77777777" w:rsidR="00B90A9A" w:rsidRPr="00FA0D99" w:rsidRDefault="00B90A9A" w:rsidP="00606702">
            <w:pPr>
              <w:spacing w:after="0"/>
              <w:jc w:val="center"/>
              <w:rPr>
                <w:rFonts w:ascii="Arial" w:hAnsi="Arial"/>
                <w:sz w:val="18"/>
                <w:lang w:eastAsia="zh-CN"/>
              </w:rPr>
            </w:pPr>
          </w:p>
        </w:tc>
      </w:tr>
      <w:tr w:rsidR="00B90A9A" w:rsidRPr="00FA0D99" w14:paraId="09A7C4E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2D1C9E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53AE26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0C7AA2"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C98460"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E82386" w14:textId="77777777" w:rsidR="00B90A9A" w:rsidRPr="00FA0D99" w:rsidRDefault="00B90A9A" w:rsidP="00606702">
            <w:pPr>
              <w:spacing w:after="0"/>
              <w:jc w:val="center"/>
              <w:rPr>
                <w:rFonts w:ascii="Arial" w:hAnsi="Arial"/>
                <w:sz w:val="18"/>
                <w:lang w:eastAsia="zh-CN"/>
              </w:rPr>
            </w:pPr>
            <w:r>
              <w:rPr>
                <w:rFonts w:ascii="Arial" w:hAnsi="Arial"/>
                <w:sz w:val="18"/>
                <w:lang w:eastAsia="zh-CN"/>
              </w:rPr>
              <w:t>4 and 5</w:t>
            </w:r>
          </w:p>
        </w:tc>
      </w:tr>
      <w:tr w:rsidR="00B90A9A" w:rsidRPr="00FA0D99" w14:paraId="40BDC2F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43A1AC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423037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E49A429"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n71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A2B72E4"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w:t>
            </w:r>
            <w:r>
              <w:rPr>
                <w:rFonts w:ascii="Arial" w:hAnsi="Arial"/>
                <w:sz w:val="18"/>
              </w:rPr>
              <w:t>71</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2FE35EEF" w14:textId="77777777" w:rsidR="00B90A9A" w:rsidRPr="00FA0D99" w:rsidRDefault="00B90A9A" w:rsidP="00606702">
            <w:pPr>
              <w:spacing w:after="0"/>
              <w:jc w:val="center"/>
              <w:rPr>
                <w:rFonts w:ascii="Arial" w:hAnsi="Arial"/>
                <w:sz w:val="18"/>
                <w:lang w:eastAsia="zh-CN"/>
              </w:rPr>
            </w:pPr>
          </w:p>
        </w:tc>
      </w:tr>
      <w:tr w:rsidR="00B90A9A" w:rsidRPr="00FA0D99" w14:paraId="0AAC766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ECD31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A6B325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77C9D0"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861B08"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6EC80674" w14:textId="77777777" w:rsidR="00B90A9A" w:rsidRPr="00FA0D99" w:rsidRDefault="00B90A9A" w:rsidP="00606702">
            <w:pPr>
              <w:spacing w:after="0"/>
              <w:jc w:val="center"/>
              <w:rPr>
                <w:rFonts w:ascii="Arial" w:hAnsi="Arial"/>
                <w:sz w:val="18"/>
                <w:lang w:eastAsia="zh-CN"/>
              </w:rPr>
            </w:pPr>
          </w:p>
        </w:tc>
      </w:tr>
      <w:tr w:rsidR="00B90A9A" w:rsidRPr="00FA0D99" w14:paraId="7C620A3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47BE77"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CA_n25A-n77A-n257A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C629BAA"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CA_n25A-n77A</w:t>
            </w:r>
          </w:p>
          <w:p w14:paraId="6DFAD10D"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CA_n25A-n257A</w:t>
            </w:r>
          </w:p>
          <w:p w14:paraId="4A32C925"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CA_n77A-n257A</w:t>
            </w:r>
          </w:p>
        </w:tc>
        <w:tc>
          <w:tcPr>
            <w:tcW w:w="1169" w:type="dxa"/>
            <w:tcBorders>
              <w:left w:val="single" w:sz="4" w:space="0" w:color="auto"/>
              <w:bottom w:val="single" w:sz="4" w:space="0" w:color="auto"/>
              <w:right w:val="single" w:sz="4" w:space="0" w:color="auto"/>
            </w:tcBorders>
            <w:vAlign w:val="center"/>
          </w:tcPr>
          <w:p w14:paraId="195B802A"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507810"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81AEF7B"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134A0C0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82EB33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9E8A6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730F63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63C4BF"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7A7FC8DF" w14:textId="77777777" w:rsidR="00B90A9A" w:rsidRPr="00FA0D99" w:rsidRDefault="00B90A9A" w:rsidP="00606702">
            <w:pPr>
              <w:spacing w:after="0"/>
              <w:jc w:val="center"/>
              <w:rPr>
                <w:rFonts w:ascii="Arial" w:hAnsi="Arial"/>
                <w:sz w:val="18"/>
                <w:lang w:eastAsia="zh-CN"/>
              </w:rPr>
            </w:pPr>
          </w:p>
        </w:tc>
      </w:tr>
      <w:tr w:rsidR="00B90A9A" w:rsidRPr="00FA0D99" w14:paraId="2DDCCCB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ABC032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9D1686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9FEA1A"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E4AC61"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B5E347" w14:textId="77777777" w:rsidR="00B90A9A" w:rsidRPr="00FA0D99" w:rsidRDefault="00B90A9A" w:rsidP="00606702">
            <w:pPr>
              <w:spacing w:after="0"/>
              <w:jc w:val="center"/>
              <w:rPr>
                <w:rFonts w:ascii="Arial" w:hAnsi="Arial"/>
                <w:sz w:val="18"/>
                <w:lang w:eastAsia="zh-CN"/>
              </w:rPr>
            </w:pPr>
          </w:p>
        </w:tc>
      </w:tr>
      <w:tr w:rsidR="00B90A9A" w:rsidRPr="00FA0D99" w14:paraId="1B2079B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AA5A17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F2FC25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3F96B1"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84CD48"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41C419D9" w14:textId="77777777" w:rsidR="00B90A9A" w:rsidRPr="00FA0D99" w:rsidRDefault="00B90A9A" w:rsidP="00606702">
            <w:pPr>
              <w:spacing w:after="0"/>
              <w:jc w:val="center"/>
              <w:rPr>
                <w:rFonts w:ascii="Arial" w:hAnsi="Arial"/>
                <w:sz w:val="18"/>
                <w:lang w:eastAsia="zh-CN"/>
              </w:rPr>
            </w:pPr>
            <w:r>
              <w:rPr>
                <w:rFonts w:ascii="Arial" w:hAnsi="Arial"/>
                <w:sz w:val="18"/>
                <w:lang w:eastAsia="zh-CN"/>
              </w:rPr>
              <w:t>4 and 5</w:t>
            </w:r>
          </w:p>
        </w:tc>
      </w:tr>
      <w:tr w:rsidR="00B90A9A" w:rsidRPr="00FA0D99" w14:paraId="49E6E08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7EB34A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550DC1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A173E63"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C11702"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029C86AA" w14:textId="77777777" w:rsidR="00B90A9A" w:rsidRPr="00FA0D99" w:rsidRDefault="00B90A9A" w:rsidP="00606702">
            <w:pPr>
              <w:spacing w:after="0"/>
              <w:jc w:val="center"/>
              <w:rPr>
                <w:rFonts w:ascii="Arial" w:hAnsi="Arial"/>
                <w:sz w:val="18"/>
                <w:lang w:eastAsia="zh-CN"/>
              </w:rPr>
            </w:pPr>
          </w:p>
        </w:tc>
      </w:tr>
      <w:tr w:rsidR="00B90A9A" w:rsidRPr="00FA0D99" w14:paraId="414EC25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941754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F3D703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071A78"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8F2651"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w:t>
            </w:r>
            <w:r>
              <w:rPr>
                <w:rFonts w:ascii="Arial" w:hAnsi="Arial"/>
                <w:sz w:val="18"/>
              </w:rPr>
              <w:t>57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w:t>
            </w:r>
            <w:del w:id="10" w:author="ZTE-Ma Zhifeng" w:date="2025-11-04T19:03:00Z">
              <w:r w:rsidRPr="003C1245" w:rsidDel="001A3CEA">
                <w:rPr>
                  <w:rFonts w:ascii="Arial" w:hAnsi="Arial"/>
                  <w:sz w:val="18"/>
                </w:rPr>
                <w:delText>101-</w:delText>
              </w:r>
              <w:r w:rsidDel="001A3CEA">
                <w:rPr>
                  <w:rFonts w:ascii="Arial" w:hAnsi="Arial"/>
                  <w:sz w:val="18"/>
                </w:rPr>
                <w:delText>1</w:delText>
              </w:r>
            </w:del>
            <w:ins w:id="11" w:author="ZTE-Ma Zhifeng" w:date="2025-11-04T19:03:00Z">
              <w:r>
                <w:rPr>
                  <w:rFonts w:ascii="Arial" w:hAnsi="Arial"/>
                  <w:sz w:val="18"/>
                </w:rPr>
                <w:t>101-2</w:t>
              </w:r>
            </w:ins>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BDB829" w14:textId="77777777" w:rsidR="00B90A9A" w:rsidRPr="00FA0D99" w:rsidRDefault="00B90A9A" w:rsidP="00606702">
            <w:pPr>
              <w:spacing w:after="0"/>
              <w:jc w:val="center"/>
              <w:rPr>
                <w:rFonts w:ascii="Arial" w:hAnsi="Arial"/>
                <w:sz w:val="18"/>
                <w:lang w:eastAsia="zh-CN"/>
              </w:rPr>
            </w:pPr>
          </w:p>
        </w:tc>
      </w:tr>
      <w:tr w:rsidR="00B90A9A" w:rsidRPr="00FA0D99" w14:paraId="349EA4F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582DF26"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CA_n25A-n77A-n257G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B7703A"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CA_n25A-n257A/G</w:t>
            </w:r>
            <w:r w:rsidRPr="00FA0D99">
              <w:rPr>
                <w:rFonts w:ascii="Arial" w:hAnsi="Arial" w:cs="Arial"/>
                <w:sz w:val="18"/>
                <w:szCs w:val="18"/>
              </w:rPr>
              <w:br/>
              <w:t>CA_n77A-n257A/G</w:t>
            </w:r>
          </w:p>
        </w:tc>
        <w:tc>
          <w:tcPr>
            <w:tcW w:w="1169" w:type="dxa"/>
            <w:tcBorders>
              <w:left w:val="single" w:sz="4" w:space="0" w:color="auto"/>
              <w:bottom w:val="single" w:sz="4" w:space="0" w:color="auto"/>
              <w:right w:val="single" w:sz="4" w:space="0" w:color="auto"/>
            </w:tcBorders>
            <w:vAlign w:val="center"/>
          </w:tcPr>
          <w:p w14:paraId="0059162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B26DD0"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C2BBA7F" w14:textId="77777777" w:rsidR="00B90A9A" w:rsidRPr="00FA0D99" w:rsidRDefault="00B90A9A" w:rsidP="00606702">
            <w:pPr>
              <w:spacing w:after="0"/>
              <w:jc w:val="center"/>
              <w:rPr>
                <w:rFonts w:ascii="Arial" w:hAnsi="Arial"/>
                <w:sz w:val="18"/>
                <w:lang w:eastAsia="zh-CN"/>
              </w:rPr>
            </w:pPr>
            <w:r w:rsidRPr="00FA0D99">
              <w:rPr>
                <w:rFonts w:ascii="Arial" w:hAnsi="Arial" w:cs="Arial"/>
                <w:sz w:val="18"/>
                <w:szCs w:val="18"/>
              </w:rPr>
              <w:t>0</w:t>
            </w:r>
          </w:p>
        </w:tc>
      </w:tr>
      <w:tr w:rsidR="00B90A9A" w:rsidRPr="00FA0D99" w14:paraId="3DD2A39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52BFAF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348928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22A1DFB"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CD1754"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B04AFA2" w14:textId="77777777" w:rsidR="00B90A9A" w:rsidRPr="00FA0D99" w:rsidRDefault="00B90A9A" w:rsidP="00606702">
            <w:pPr>
              <w:spacing w:after="0"/>
              <w:jc w:val="center"/>
              <w:rPr>
                <w:rFonts w:ascii="Arial" w:hAnsi="Arial"/>
                <w:sz w:val="18"/>
                <w:lang w:eastAsia="zh-CN"/>
              </w:rPr>
            </w:pPr>
          </w:p>
        </w:tc>
      </w:tr>
      <w:tr w:rsidR="00B90A9A" w:rsidRPr="00FA0D99" w14:paraId="6FEE035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4DA5AC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7D9615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978AA76"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53058DE"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ACE1AFC" w14:textId="77777777" w:rsidR="00B90A9A" w:rsidRPr="00FA0D99" w:rsidRDefault="00B90A9A" w:rsidP="00606702">
            <w:pPr>
              <w:spacing w:after="0"/>
              <w:jc w:val="center"/>
              <w:rPr>
                <w:rFonts w:ascii="Arial" w:hAnsi="Arial"/>
                <w:sz w:val="18"/>
                <w:lang w:eastAsia="zh-CN"/>
              </w:rPr>
            </w:pPr>
          </w:p>
        </w:tc>
      </w:tr>
      <w:tr w:rsidR="00B90A9A" w:rsidRPr="00FA0D99" w14:paraId="0795F79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9024F7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8AF204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1764FC2"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DEAB00"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635323EC" w14:textId="77777777" w:rsidR="00B90A9A" w:rsidRPr="00FA0D99" w:rsidRDefault="00B90A9A" w:rsidP="00606702">
            <w:pPr>
              <w:spacing w:after="0"/>
              <w:jc w:val="center"/>
              <w:rPr>
                <w:rFonts w:ascii="Arial" w:hAnsi="Arial"/>
                <w:sz w:val="18"/>
                <w:lang w:eastAsia="zh-CN"/>
              </w:rPr>
            </w:pPr>
            <w:r>
              <w:rPr>
                <w:rFonts w:ascii="Arial" w:hAnsi="Arial" w:cs="Arial"/>
                <w:sz w:val="18"/>
                <w:szCs w:val="18"/>
              </w:rPr>
              <w:t>4 and 5</w:t>
            </w:r>
          </w:p>
        </w:tc>
      </w:tr>
      <w:tr w:rsidR="00B90A9A" w:rsidRPr="00FA0D99" w14:paraId="0367D72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F473F8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B5E082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6C54CE"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FE2DFE"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693723DD" w14:textId="77777777" w:rsidR="00B90A9A" w:rsidRPr="00FA0D99" w:rsidRDefault="00B90A9A" w:rsidP="00606702">
            <w:pPr>
              <w:spacing w:after="0"/>
              <w:jc w:val="center"/>
              <w:rPr>
                <w:rFonts w:ascii="Arial" w:hAnsi="Arial"/>
                <w:sz w:val="18"/>
                <w:lang w:eastAsia="zh-CN"/>
              </w:rPr>
            </w:pPr>
          </w:p>
        </w:tc>
      </w:tr>
      <w:tr w:rsidR="00B90A9A" w:rsidRPr="00FA0D99" w14:paraId="7825F4D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B52B3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E488E9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93F381"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F166DD" w14:textId="77777777" w:rsidR="00B90A9A" w:rsidRPr="00FA0D99" w:rsidRDefault="00B90A9A" w:rsidP="00606702">
            <w:pPr>
              <w:spacing w:after="0"/>
              <w:jc w:val="center"/>
              <w:rPr>
                <w:rFonts w:ascii="Arial" w:hAnsi="Arial" w:cs="Arial"/>
                <w:sz w:val="18"/>
                <w:szCs w:val="18"/>
              </w:rPr>
            </w:pPr>
            <w:r w:rsidRPr="00DD76E4">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60425AB" w14:textId="77777777" w:rsidR="00B90A9A" w:rsidRPr="00FA0D99" w:rsidRDefault="00B90A9A" w:rsidP="00606702">
            <w:pPr>
              <w:spacing w:after="0"/>
              <w:jc w:val="center"/>
              <w:rPr>
                <w:rFonts w:ascii="Arial" w:hAnsi="Arial"/>
                <w:sz w:val="18"/>
                <w:lang w:eastAsia="zh-CN"/>
              </w:rPr>
            </w:pPr>
          </w:p>
        </w:tc>
      </w:tr>
      <w:tr w:rsidR="00B90A9A" w:rsidRPr="00FA0D99" w14:paraId="54319D6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32F1FF7" w14:textId="77777777" w:rsidR="00B90A9A" w:rsidRPr="00FA0D99" w:rsidRDefault="00B90A9A" w:rsidP="00606702">
            <w:pPr>
              <w:spacing w:after="0"/>
              <w:jc w:val="center"/>
              <w:rPr>
                <w:rFonts w:ascii="Arial" w:hAnsi="Arial"/>
                <w:sz w:val="18"/>
              </w:rPr>
            </w:pPr>
            <w:r>
              <w:rPr>
                <w:rFonts w:ascii="Arial" w:hAnsi="Arial" w:cs="Arial"/>
                <w:sz w:val="18"/>
                <w:szCs w:val="18"/>
              </w:rPr>
              <w:t>CA_n25A-n77(2A)-n257A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EA3FBE" w14:textId="77777777" w:rsidR="00B90A9A" w:rsidRPr="00FA0D99" w:rsidRDefault="00B90A9A" w:rsidP="00606702">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CA_n25A-n257A</w:t>
            </w:r>
            <w:r>
              <w:rPr>
                <w:rFonts w:ascii="Arial" w:hAnsi="Arial" w:cs="Arial"/>
                <w:sz w:val="18"/>
                <w:szCs w:val="18"/>
              </w:rPr>
              <w:br/>
              <w:t>CA_n77(2A)</w:t>
            </w:r>
            <w:r>
              <w:rPr>
                <w:rFonts w:ascii="Arial" w:hAnsi="Arial" w:cs="Arial"/>
                <w:sz w:val="18"/>
                <w:szCs w:val="18"/>
              </w:rPr>
              <w:br/>
              <w:t>CA_n77A-n257A</w:t>
            </w:r>
          </w:p>
        </w:tc>
        <w:tc>
          <w:tcPr>
            <w:tcW w:w="1169" w:type="dxa"/>
            <w:tcBorders>
              <w:left w:val="single" w:sz="4" w:space="0" w:color="auto"/>
              <w:bottom w:val="single" w:sz="4" w:space="0" w:color="auto"/>
              <w:right w:val="single" w:sz="4" w:space="0" w:color="auto"/>
            </w:tcBorders>
            <w:vAlign w:val="center"/>
          </w:tcPr>
          <w:p w14:paraId="329C1CEA" w14:textId="77777777" w:rsidR="00B90A9A" w:rsidRDefault="00B90A9A" w:rsidP="00606702">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0DFC06" w14:textId="77777777" w:rsidR="00B90A9A" w:rsidRPr="00DD76E4" w:rsidRDefault="00B90A9A" w:rsidP="00606702">
            <w:pPr>
              <w:spacing w:after="0"/>
              <w:jc w:val="center"/>
              <w:rPr>
                <w:rFonts w:ascii="Arial" w:hAnsi="Arial" w:cs="Arial"/>
                <w:sz w:val="18"/>
                <w:szCs w:val="18"/>
              </w:rPr>
            </w:pPr>
            <w:r>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758A42CD" w14:textId="77777777" w:rsidR="00B90A9A" w:rsidRPr="00FA0D99" w:rsidRDefault="00B90A9A" w:rsidP="00606702">
            <w:pPr>
              <w:spacing w:after="0"/>
              <w:jc w:val="center"/>
              <w:rPr>
                <w:rFonts w:ascii="Arial" w:hAnsi="Arial"/>
                <w:sz w:val="18"/>
                <w:lang w:eastAsia="zh-CN"/>
              </w:rPr>
            </w:pPr>
            <w:r>
              <w:rPr>
                <w:rFonts w:ascii="Arial" w:hAnsi="Arial" w:cs="Arial"/>
                <w:sz w:val="18"/>
                <w:szCs w:val="18"/>
              </w:rPr>
              <w:t>0</w:t>
            </w:r>
          </w:p>
        </w:tc>
      </w:tr>
      <w:tr w:rsidR="00B90A9A" w:rsidRPr="00FA0D99" w14:paraId="21656BF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E700D5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BBBF6A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4F15148" w14:textId="77777777" w:rsidR="00B90A9A" w:rsidRDefault="00B90A9A" w:rsidP="00606702">
            <w:pPr>
              <w:spacing w:after="0"/>
              <w:jc w:val="center"/>
              <w:rPr>
                <w:rFonts w:ascii="Arial" w:hAnsi="Arial" w:cs="Arial"/>
                <w:sz w:val="18"/>
                <w:szCs w:val="18"/>
              </w:rPr>
            </w:pPr>
            <w:r>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C82C6B" w14:textId="77777777" w:rsidR="00B90A9A" w:rsidRPr="00DD76E4" w:rsidRDefault="00B90A9A" w:rsidP="00606702">
            <w:pPr>
              <w:spacing w:after="0"/>
              <w:jc w:val="center"/>
              <w:rPr>
                <w:rFonts w:ascii="Arial" w:hAnsi="Arial" w:cs="Arial"/>
                <w:sz w:val="18"/>
                <w:szCs w:val="18"/>
              </w:rPr>
            </w:pPr>
            <w:r>
              <w:rPr>
                <w:rFonts w:ascii="Arial" w:hAnsi="Arial" w:cs="Arial"/>
                <w:sz w:val="18"/>
                <w:szCs w:val="18"/>
              </w:rPr>
              <w:t>CA_n77(2A)</w:t>
            </w:r>
          </w:p>
        </w:tc>
        <w:tc>
          <w:tcPr>
            <w:tcW w:w="2920" w:type="dxa"/>
            <w:tcBorders>
              <w:top w:val="nil"/>
              <w:left w:val="single" w:sz="4" w:space="0" w:color="auto"/>
              <w:bottom w:val="nil"/>
              <w:right w:val="single" w:sz="4" w:space="0" w:color="auto"/>
            </w:tcBorders>
            <w:shd w:val="clear" w:color="auto" w:fill="auto"/>
            <w:vAlign w:val="center"/>
          </w:tcPr>
          <w:p w14:paraId="625CE90C" w14:textId="77777777" w:rsidR="00B90A9A" w:rsidRPr="00FA0D99" w:rsidRDefault="00B90A9A" w:rsidP="00606702">
            <w:pPr>
              <w:spacing w:after="0"/>
              <w:jc w:val="center"/>
              <w:rPr>
                <w:rFonts w:ascii="Arial" w:hAnsi="Arial"/>
                <w:sz w:val="18"/>
                <w:lang w:eastAsia="zh-CN"/>
              </w:rPr>
            </w:pPr>
          </w:p>
        </w:tc>
      </w:tr>
      <w:tr w:rsidR="00B90A9A" w:rsidRPr="00FA0D99" w14:paraId="0BBBD3B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EADCA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F21012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0357435" w14:textId="77777777" w:rsidR="00B90A9A" w:rsidRDefault="00B90A9A" w:rsidP="00606702">
            <w:pPr>
              <w:spacing w:after="0"/>
              <w:jc w:val="center"/>
              <w:rPr>
                <w:rFonts w:ascii="Arial" w:hAnsi="Arial" w:cs="Arial"/>
                <w:sz w:val="18"/>
                <w:szCs w:val="18"/>
              </w:rPr>
            </w:pPr>
            <w:r>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B7DC96" w14:textId="77777777" w:rsidR="00B90A9A" w:rsidRPr="00DD76E4" w:rsidRDefault="00B90A9A" w:rsidP="00606702">
            <w:pPr>
              <w:spacing w:after="0"/>
              <w:jc w:val="center"/>
              <w:rPr>
                <w:rFonts w:ascii="Arial" w:hAnsi="Arial" w:cs="Arial"/>
                <w:sz w:val="18"/>
                <w:szCs w:val="18"/>
              </w:rPr>
            </w:pPr>
            <w:r w:rsidRPr="004969F1">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1963D55" w14:textId="77777777" w:rsidR="00B90A9A" w:rsidRPr="00FA0D99" w:rsidRDefault="00B90A9A" w:rsidP="00606702">
            <w:pPr>
              <w:spacing w:after="0"/>
              <w:jc w:val="center"/>
              <w:rPr>
                <w:rFonts w:ascii="Arial" w:hAnsi="Arial"/>
                <w:sz w:val="18"/>
                <w:lang w:eastAsia="zh-CN"/>
              </w:rPr>
            </w:pPr>
          </w:p>
        </w:tc>
      </w:tr>
      <w:tr w:rsidR="00B90A9A" w:rsidRPr="00FA0D99" w14:paraId="762AAA7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FB644FC"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CA_n25A-n77(2A)-n257G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E815D26"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CA_n25A-n257A/G</w:t>
            </w:r>
            <w:r w:rsidRPr="00FA0D99">
              <w:rPr>
                <w:rFonts w:ascii="Arial" w:hAnsi="Arial" w:cs="Arial"/>
                <w:sz w:val="18"/>
                <w:szCs w:val="18"/>
              </w:rPr>
              <w:br/>
            </w:r>
            <w:r w:rsidRPr="00FA0D99">
              <w:rPr>
                <w:rFonts w:ascii="Arial" w:hAnsi="Arial" w:cs="Arial"/>
                <w:sz w:val="18"/>
                <w:szCs w:val="18"/>
              </w:rPr>
              <w:lastRenderedPageBreak/>
              <w:t>CA_n77(2A)</w:t>
            </w:r>
            <w:r w:rsidRPr="00FA0D99">
              <w:rPr>
                <w:rFonts w:ascii="Arial" w:hAnsi="Arial" w:cs="Arial"/>
                <w:sz w:val="18"/>
                <w:szCs w:val="18"/>
              </w:rPr>
              <w:br/>
              <w:t>CA_n77A-n257A/G</w:t>
            </w:r>
          </w:p>
        </w:tc>
        <w:tc>
          <w:tcPr>
            <w:tcW w:w="1169" w:type="dxa"/>
            <w:tcBorders>
              <w:left w:val="single" w:sz="4" w:space="0" w:color="auto"/>
              <w:bottom w:val="single" w:sz="4" w:space="0" w:color="auto"/>
              <w:right w:val="single" w:sz="4" w:space="0" w:color="auto"/>
            </w:tcBorders>
            <w:vAlign w:val="center"/>
          </w:tcPr>
          <w:p w14:paraId="53DF6055" w14:textId="77777777" w:rsidR="00B90A9A" w:rsidRPr="00FA0D99" w:rsidRDefault="00B90A9A" w:rsidP="00606702">
            <w:pPr>
              <w:spacing w:after="0"/>
              <w:jc w:val="center"/>
              <w:rPr>
                <w:rFonts w:ascii="Arial" w:hAnsi="Arial"/>
                <w:sz w:val="18"/>
              </w:rPr>
            </w:pPr>
            <w:r w:rsidRPr="00FA0D99">
              <w:rPr>
                <w:rFonts w:ascii="Arial" w:hAnsi="Arial" w:cs="Arial"/>
                <w:sz w:val="18"/>
                <w:szCs w:val="18"/>
              </w:rPr>
              <w:lastRenderedPageBreak/>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7F7B70"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4AF5A5F" w14:textId="77777777" w:rsidR="00B90A9A" w:rsidRPr="00FA0D99" w:rsidRDefault="00B90A9A" w:rsidP="00606702">
            <w:pPr>
              <w:spacing w:after="0"/>
              <w:jc w:val="center"/>
              <w:rPr>
                <w:rFonts w:ascii="Arial" w:hAnsi="Arial"/>
                <w:sz w:val="18"/>
                <w:lang w:eastAsia="zh-CN"/>
              </w:rPr>
            </w:pPr>
            <w:r w:rsidRPr="00FA0D99">
              <w:rPr>
                <w:rFonts w:ascii="Arial" w:hAnsi="Arial" w:cs="Arial"/>
                <w:sz w:val="18"/>
                <w:szCs w:val="18"/>
              </w:rPr>
              <w:t>0</w:t>
            </w:r>
          </w:p>
        </w:tc>
      </w:tr>
      <w:tr w:rsidR="00B90A9A" w:rsidRPr="00FA0D99" w14:paraId="78D512C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DDA09F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BD433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C95453"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B4D3D7"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CA_n77(2A)</w:t>
            </w:r>
          </w:p>
        </w:tc>
        <w:tc>
          <w:tcPr>
            <w:tcW w:w="2920" w:type="dxa"/>
            <w:tcBorders>
              <w:top w:val="nil"/>
              <w:left w:val="single" w:sz="4" w:space="0" w:color="auto"/>
              <w:bottom w:val="nil"/>
              <w:right w:val="single" w:sz="4" w:space="0" w:color="auto"/>
            </w:tcBorders>
            <w:shd w:val="clear" w:color="auto" w:fill="auto"/>
            <w:vAlign w:val="center"/>
          </w:tcPr>
          <w:p w14:paraId="612F90DB" w14:textId="77777777" w:rsidR="00B90A9A" w:rsidRPr="00FA0D99" w:rsidRDefault="00B90A9A" w:rsidP="00606702">
            <w:pPr>
              <w:spacing w:after="0"/>
              <w:jc w:val="center"/>
              <w:rPr>
                <w:rFonts w:ascii="Arial" w:hAnsi="Arial"/>
                <w:sz w:val="18"/>
                <w:lang w:eastAsia="zh-CN"/>
              </w:rPr>
            </w:pPr>
          </w:p>
        </w:tc>
      </w:tr>
      <w:tr w:rsidR="00B90A9A" w:rsidRPr="00FA0D99" w14:paraId="776C542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13E216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7934BF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8D75399"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AEE5E2"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BB5C5A7" w14:textId="77777777" w:rsidR="00B90A9A" w:rsidRPr="00FA0D99" w:rsidRDefault="00B90A9A" w:rsidP="00606702">
            <w:pPr>
              <w:spacing w:after="0"/>
              <w:jc w:val="center"/>
              <w:rPr>
                <w:rFonts w:ascii="Arial" w:hAnsi="Arial"/>
                <w:sz w:val="18"/>
                <w:lang w:eastAsia="zh-CN"/>
              </w:rPr>
            </w:pPr>
          </w:p>
        </w:tc>
      </w:tr>
      <w:tr w:rsidR="00B90A9A" w:rsidRPr="00FA0D99" w14:paraId="686BC6F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E48C99"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F280F5"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CA_n25A-n77A</w:t>
            </w:r>
          </w:p>
          <w:p w14:paraId="7D49F365" w14:textId="77777777" w:rsidR="00B90A9A" w:rsidRPr="00FA0D99" w:rsidRDefault="00B90A9A" w:rsidP="00606702">
            <w:pPr>
              <w:keepNext/>
              <w:keepLines/>
              <w:spacing w:after="0"/>
              <w:jc w:val="center"/>
              <w:rPr>
                <w:rFonts w:ascii="Arial" w:hAnsi="Arial" w:cs="Arial"/>
                <w:sz w:val="18"/>
                <w:szCs w:val="18"/>
              </w:rPr>
            </w:pPr>
            <w:r w:rsidRPr="00FA0D99">
              <w:rPr>
                <w:rFonts w:ascii="Arial" w:hAnsi="Arial" w:cs="Arial"/>
                <w:sz w:val="18"/>
                <w:szCs w:val="18"/>
              </w:rPr>
              <w:t>CA_n25A-n260A</w:t>
            </w:r>
          </w:p>
          <w:p w14:paraId="190B52F8"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CA_n77A-n260A</w:t>
            </w:r>
          </w:p>
        </w:tc>
        <w:tc>
          <w:tcPr>
            <w:tcW w:w="1169" w:type="dxa"/>
            <w:tcBorders>
              <w:left w:val="single" w:sz="4" w:space="0" w:color="auto"/>
              <w:bottom w:val="single" w:sz="4" w:space="0" w:color="auto"/>
              <w:right w:val="single" w:sz="4" w:space="0" w:color="auto"/>
            </w:tcBorders>
            <w:vAlign w:val="center"/>
          </w:tcPr>
          <w:p w14:paraId="627AAF83"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AC1001"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3EEEC0EB" w14:textId="77777777" w:rsidR="00B90A9A" w:rsidRPr="00FA0D99" w:rsidRDefault="00B90A9A" w:rsidP="00606702">
            <w:pPr>
              <w:spacing w:after="0"/>
              <w:jc w:val="center"/>
              <w:rPr>
                <w:rFonts w:ascii="Arial" w:hAnsi="Arial"/>
                <w:sz w:val="18"/>
                <w:lang w:eastAsia="zh-CN"/>
              </w:rPr>
            </w:pPr>
            <w:r w:rsidRPr="00FA0D99">
              <w:rPr>
                <w:rFonts w:ascii="Arial" w:hAnsi="Arial" w:cs="Arial"/>
                <w:sz w:val="18"/>
                <w:szCs w:val="18"/>
              </w:rPr>
              <w:t>0</w:t>
            </w:r>
          </w:p>
        </w:tc>
      </w:tr>
      <w:tr w:rsidR="00B90A9A" w:rsidRPr="00FA0D99" w14:paraId="5349815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9BC080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8C034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6595E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33943C"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0CA7DD0" w14:textId="77777777" w:rsidR="00B90A9A" w:rsidRPr="00FA0D99" w:rsidRDefault="00B90A9A" w:rsidP="00606702">
            <w:pPr>
              <w:spacing w:after="0"/>
              <w:jc w:val="center"/>
              <w:rPr>
                <w:rFonts w:ascii="Arial" w:hAnsi="Arial"/>
                <w:sz w:val="18"/>
                <w:lang w:eastAsia="zh-CN"/>
              </w:rPr>
            </w:pPr>
          </w:p>
        </w:tc>
      </w:tr>
      <w:tr w:rsidR="00B90A9A" w:rsidRPr="00FA0D99" w14:paraId="0AB7676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5F4765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E6DED1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2D1EE9"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07BA24"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7CEDB1" w14:textId="77777777" w:rsidR="00B90A9A" w:rsidRPr="00FA0D99" w:rsidRDefault="00B90A9A" w:rsidP="00606702">
            <w:pPr>
              <w:spacing w:after="0"/>
              <w:jc w:val="center"/>
              <w:rPr>
                <w:rFonts w:ascii="Arial" w:hAnsi="Arial"/>
                <w:sz w:val="18"/>
                <w:lang w:eastAsia="zh-CN"/>
              </w:rPr>
            </w:pPr>
          </w:p>
        </w:tc>
      </w:tr>
      <w:tr w:rsidR="00B90A9A" w:rsidRPr="00FA0D99" w14:paraId="77A9382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905EA6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2FE360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6C793F"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744EA3"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79F99A81" w14:textId="77777777" w:rsidR="00B90A9A" w:rsidRPr="00FA0D99" w:rsidRDefault="00B90A9A" w:rsidP="00606702">
            <w:pPr>
              <w:spacing w:after="0"/>
              <w:jc w:val="center"/>
              <w:rPr>
                <w:rFonts w:ascii="Arial" w:hAnsi="Arial"/>
                <w:sz w:val="18"/>
                <w:lang w:eastAsia="zh-CN"/>
              </w:rPr>
            </w:pPr>
            <w:r>
              <w:rPr>
                <w:rFonts w:ascii="Arial" w:hAnsi="Arial" w:cs="Arial"/>
                <w:sz w:val="18"/>
                <w:szCs w:val="18"/>
              </w:rPr>
              <w:t>4 and 5</w:t>
            </w:r>
          </w:p>
        </w:tc>
      </w:tr>
      <w:tr w:rsidR="00B90A9A" w:rsidRPr="00FA0D99" w14:paraId="366D418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1DC229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527960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AB46E74"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FE2A0A"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4F9F8990" w14:textId="77777777" w:rsidR="00B90A9A" w:rsidRPr="00FA0D99" w:rsidRDefault="00B90A9A" w:rsidP="00606702">
            <w:pPr>
              <w:spacing w:after="0"/>
              <w:jc w:val="center"/>
              <w:rPr>
                <w:rFonts w:ascii="Arial" w:hAnsi="Arial"/>
                <w:sz w:val="18"/>
                <w:lang w:eastAsia="zh-CN"/>
              </w:rPr>
            </w:pPr>
          </w:p>
        </w:tc>
      </w:tr>
      <w:tr w:rsidR="00B90A9A" w:rsidRPr="00FA0D99" w14:paraId="2CDFD4B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878180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23DEC8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CA6DA4B" w14:textId="77777777" w:rsidR="00B90A9A" w:rsidRPr="00FA0D99" w:rsidRDefault="00B90A9A" w:rsidP="00606702">
            <w:pPr>
              <w:spacing w:after="0"/>
              <w:jc w:val="center"/>
              <w:rPr>
                <w:rFonts w:ascii="Arial" w:hAnsi="Arial" w:cs="Arial"/>
                <w:sz w:val="18"/>
                <w:szCs w:val="18"/>
              </w:rPr>
            </w:pPr>
            <w:r w:rsidRPr="004969F1">
              <w:rPr>
                <w:rFonts w:ascii="Arial" w:hAnsi="Arial" w:cs="Arial"/>
                <w:sz w:val="18"/>
                <w:szCs w:val="18"/>
              </w:rPr>
              <w:t>n2</w:t>
            </w:r>
            <w:r>
              <w:rPr>
                <w:rFonts w:ascii="Arial" w:hAnsi="Arial" w:cs="Arial"/>
                <w:sz w:val="18"/>
                <w:szCs w:val="18"/>
              </w:rPr>
              <w:t>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8114963" w14:textId="77777777" w:rsidR="00B90A9A" w:rsidRPr="00FA0D99" w:rsidRDefault="00B90A9A" w:rsidP="00606702">
            <w:pPr>
              <w:spacing w:after="0"/>
              <w:jc w:val="center"/>
              <w:rPr>
                <w:rFonts w:ascii="Arial" w:hAnsi="Arial"/>
                <w:sz w:val="18"/>
                <w:lang w:val="en-US" w:bidi="ar"/>
              </w:rPr>
            </w:pPr>
            <w:r w:rsidRPr="003C1245">
              <w:rPr>
                <w:rFonts w:ascii="Arial" w:hAnsi="Arial"/>
                <w:sz w:val="18"/>
              </w:rPr>
              <w:t>See n2</w:t>
            </w:r>
            <w:r>
              <w:rPr>
                <w:rFonts w:ascii="Arial" w:hAnsi="Arial"/>
                <w:sz w:val="18"/>
              </w:rPr>
              <w:t>60</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w:t>
            </w:r>
            <w:del w:id="12" w:author="ZTE-Ma Zhifeng" w:date="2025-11-04T19:03:00Z">
              <w:r w:rsidRPr="003C1245" w:rsidDel="001A3CEA">
                <w:rPr>
                  <w:rFonts w:ascii="Arial" w:hAnsi="Arial"/>
                  <w:sz w:val="18"/>
                </w:rPr>
                <w:delText>101-</w:delText>
              </w:r>
              <w:r w:rsidDel="001A3CEA">
                <w:rPr>
                  <w:rFonts w:ascii="Arial" w:hAnsi="Arial"/>
                  <w:sz w:val="18"/>
                </w:rPr>
                <w:delText>1</w:delText>
              </w:r>
            </w:del>
            <w:ins w:id="13" w:author="ZTE-Ma Zhifeng" w:date="2025-11-04T19:03:00Z">
              <w:r>
                <w:rPr>
                  <w:rFonts w:ascii="Arial" w:hAnsi="Arial"/>
                  <w:sz w:val="18"/>
                </w:rPr>
                <w:t>101-2</w:t>
              </w:r>
            </w:ins>
            <w:r w:rsidRPr="003C1245">
              <w:rPr>
                <w:rFonts w:ascii="Arial" w:hAnsi="Arial"/>
                <w:sz w:val="18"/>
              </w:rPr>
              <w:t xml:space="preserve"> Table 5.3.5-1</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392225" w14:textId="77777777" w:rsidR="00B90A9A" w:rsidRPr="00FA0D99" w:rsidRDefault="00B90A9A" w:rsidP="00606702">
            <w:pPr>
              <w:spacing w:after="0"/>
              <w:jc w:val="center"/>
              <w:rPr>
                <w:rFonts w:ascii="Arial" w:hAnsi="Arial"/>
                <w:sz w:val="18"/>
                <w:lang w:eastAsia="zh-CN"/>
              </w:rPr>
            </w:pPr>
          </w:p>
        </w:tc>
      </w:tr>
      <w:tr w:rsidR="00B90A9A" w:rsidRPr="00FA0D99" w14:paraId="1AADE27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1F019D8"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31C3123"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CA_n25A-n260A/G</w:t>
            </w:r>
            <w:r w:rsidRPr="00FA0D99">
              <w:rPr>
                <w:rFonts w:ascii="Arial" w:hAnsi="Arial" w:cs="Arial"/>
                <w:sz w:val="18"/>
                <w:szCs w:val="18"/>
              </w:rPr>
              <w:br/>
              <w:t>CA_n77A-n260A/G</w:t>
            </w:r>
          </w:p>
        </w:tc>
        <w:tc>
          <w:tcPr>
            <w:tcW w:w="1169" w:type="dxa"/>
            <w:tcBorders>
              <w:left w:val="single" w:sz="4" w:space="0" w:color="auto"/>
              <w:bottom w:val="single" w:sz="4" w:space="0" w:color="auto"/>
              <w:right w:val="single" w:sz="4" w:space="0" w:color="auto"/>
            </w:tcBorders>
            <w:vAlign w:val="center"/>
          </w:tcPr>
          <w:p w14:paraId="3B95D200"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A60C02"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27A9E7" w14:textId="77777777" w:rsidR="00B90A9A" w:rsidRPr="00FA0D99" w:rsidRDefault="00B90A9A" w:rsidP="00606702">
            <w:pPr>
              <w:spacing w:after="0"/>
              <w:jc w:val="center"/>
              <w:rPr>
                <w:rFonts w:ascii="Arial" w:hAnsi="Arial"/>
                <w:sz w:val="18"/>
                <w:lang w:eastAsia="zh-CN"/>
              </w:rPr>
            </w:pPr>
            <w:r w:rsidRPr="00FA0D99">
              <w:rPr>
                <w:rFonts w:ascii="Arial" w:hAnsi="Arial" w:cs="Arial"/>
                <w:sz w:val="18"/>
                <w:szCs w:val="18"/>
              </w:rPr>
              <w:t>0</w:t>
            </w:r>
          </w:p>
        </w:tc>
      </w:tr>
      <w:tr w:rsidR="00B90A9A" w:rsidRPr="00FA0D99" w14:paraId="5D1E431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BD5465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F78AE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97EACD"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17871F"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AA7A980" w14:textId="77777777" w:rsidR="00B90A9A" w:rsidRPr="00FA0D99" w:rsidRDefault="00B90A9A" w:rsidP="00606702">
            <w:pPr>
              <w:spacing w:after="0"/>
              <w:jc w:val="center"/>
              <w:rPr>
                <w:rFonts w:ascii="Arial" w:hAnsi="Arial"/>
                <w:sz w:val="18"/>
                <w:lang w:eastAsia="zh-CN"/>
              </w:rPr>
            </w:pPr>
          </w:p>
        </w:tc>
      </w:tr>
      <w:tr w:rsidR="00B90A9A" w:rsidRPr="00FA0D99" w14:paraId="786A5ED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D003D3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D3956D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C5A403"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31F77B"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FF01535" w14:textId="77777777" w:rsidR="00B90A9A" w:rsidRPr="00FA0D99" w:rsidRDefault="00B90A9A" w:rsidP="00606702">
            <w:pPr>
              <w:spacing w:after="0"/>
              <w:jc w:val="center"/>
              <w:rPr>
                <w:rFonts w:ascii="Arial" w:hAnsi="Arial"/>
                <w:sz w:val="18"/>
                <w:lang w:eastAsia="zh-CN"/>
              </w:rPr>
            </w:pPr>
          </w:p>
        </w:tc>
      </w:tr>
      <w:tr w:rsidR="00B90A9A" w:rsidRPr="00FA0D99" w14:paraId="1BCB129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3C4DD4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269ED2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BB840D"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C5B7DE"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single" w:sz="4" w:space="0" w:color="auto"/>
              <w:left w:val="single" w:sz="4" w:space="0" w:color="auto"/>
              <w:bottom w:val="nil"/>
              <w:right w:val="single" w:sz="4" w:space="0" w:color="auto"/>
            </w:tcBorders>
            <w:shd w:val="clear" w:color="auto" w:fill="auto"/>
            <w:vAlign w:val="center"/>
          </w:tcPr>
          <w:p w14:paraId="042BB4FD" w14:textId="77777777" w:rsidR="00B90A9A" w:rsidRPr="00FA0D99" w:rsidRDefault="00B90A9A" w:rsidP="00606702">
            <w:pPr>
              <w:spacing w:after="0"/>
              <w:jc w:val="center"/>
              <w:rPr>
                <w:rFonts w:ascii="Arial" w:hAnsi="Arial"/>
                <w:sz w:val="18"/>
                <w:lang w:eastAsia="zh-CN"/>
              </w:rPr>
            </w:pPr>
            <w:r>
              <w:rPr>
                <w:rFonts w:ascii="Arial" w:hAnsi="Arial" w:cs="Arial"/>
                <w:sz w:val="18"/>
                <w:szCs w:val="18"/>
              </w:rPr>
              <w:t>4 and 5</w:t>
            </w:r>
          </w:p>
        </w:tc>
      </w:tr>
      <w:tr w:rsidR="00B90A9A" w:rsidRPr="00FA0D99" w14:paraId="04DA3E7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89626E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5EDD7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962A92C"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00C465" w14:textId="77777777" w:rsidR="00B90A9A" w:rsidRPr="00FA0D99" w:rsidRDefault="00B90A9A" w:rsidP="00606702">
            <w:pPr>
              <w:spacing w:after="0"/>
              <w:jc w:val="center"/>
              <w:rPr>
                <w:rFonts w:ascii="Arial" w:hAnsi="Arial" w:cs="Arial"/>
                <w:sz w:val="18"/>
                <w:szCs w:val="18"/>
              </w:rPr>
            </w:pPr>
            <w:r w:rsidRPr="003C1245">
              <w:rPr>
                <w:rFonts w:ascii="Arial" w:hAnsi="Arial"/>
                <w:sz w:val="18"/>
              </w:rPr>
              <w:t>See n</w:t>
            </w:r>
            <w:r>
              <w:rPr>
                <w:rFonts w:ascii="Arial" w:hAnsi="Arial"/>
                <w:sz w:val="18"/>
              </w:rPr>
              <w:t>77</w:t>
            </w:r>
            <w:r w:rsidRPr="003C1245">
              <w:rPr>
                <w:rFonts w:ascii="Arial" w:hAnsi="Arial"/>
                <w:sz w:val="18"/>
              </w:rPr>
              <w:t xml:space="preserve">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p>
        </w:tc>
        <w:tc>
          <w:tcPr>
            <w:tcW w:w="2920" w:type="dxa"/>
            <w:tcBorders>
              <w:top w:val="nil"/>
              <w:left w:val="single" w:sz="4" w:space="0" w:color="auto"/>
              <w:bottom w:val="nil"/>
              <w:right w:val="single" w:sz="4" w:space="0" w:color="auto"/>
            </w:tcBorders>
            <w:shd w:val="clear" w:color="auto" w:fill="auto"/>
            <w:vAlign w:val="center"/>
          </w:tcPr>
          <w:p w14:paraId="4D7B0E23" w14:textId="77777777" w:rsidR="00B90A9A" w:rsidRPr="00FA0D99" w:rsidRDefault="00B90A9A" w:rsidP="00606702">
            <w:pPr>
              <w:spacing w:after="0"/>
              <w:jc w:val="center"/>
              <w:rPr>
                <w:rFonts w:ascii="Arial" w:hAnsi="Arial"/>
                <w:sz w:val="18"/>
                <w:lang w:eastAsia="zh-CN"/>
              </w:rPr>
            </w:pPr>
          </w:p>
        </w:tc>
      </w:tr>
      <w:tr w:rsidR="00B90A9A" w:rsidRPr="00FA0D99" w14:paraId="2FEA14D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39A33D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C3A13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50B7F5D" w14:textId="77777777" w:rsidR="00B90A9A" w:rsidRPr="00FA0D99" w:rsidRDefault="00B90A9A" w:rsidP="00606702">
            <w:pPr>
              <w:spacing w:after="0"/>
              <w:jc w:val="center"/>
              <w:rPr>
                <w:rFonts w:ascii="Arial" w:hAnsi="Arial" w:cs="Arial"/>
                <w:sz w:val="18"/>
                <w:szCs w:val="18"/>
              </w:rPr>
            </w:pPr>
            <w:r>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21CCDB" w14:textId="77777777" w:rsidR="00B90A9A" w:rsidRPr="00FA0D99" w:rsidRDefault="00B90A9A" w:rsidP="00606702">
            <w:pPr>
              <w:spacing w:after="0"/>
              <w:jc w:val="center"/>
              <w:rPr>
                <w:rFonts w:ascii="Arial" w:hAnsi="Arial" w:cs="Arial"/>
                <w:sz w:val="18"/>
                <w:szCs w:val="18"/>
              </w:rPr>
            </w:pPr>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CBCBEA2" w14:textId="77777777" w:rsidR="00B90A9A" w:rsidRPr="00FA0D99" w:rsidRDefault="00B90A9A" w:rsidP="00606702">
            <w:pPr>
              <w:spacing w:after="0"/>
              <w:jc w:val="center"/>
              <w:rPr>
                <w:rFonts w:ascii="Arial" w:hAnsi="Arial"/>
                <w:sz w:val="18"/>
                <w:lang w:eastAsia="zh-CN"/>
              </w:rPr>
            </w:pPr>
          </w:p>
        </w:tc>
      </w:tr>
      <w:tr w:rsidR="00B90A9A" w:rsidRPr="00FA0D99" w14:paraId="51CAFAC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22F04C1" w14:textId="77777777" w:rsidR="00B90A9A" w:rsidRPr="00FA0D99" w:rsidRDefault="00B90A9A" w:rsidP="00606702">
            <w:pPr>
              <w:spacing w:after="0"/>
              <w:jc w:val="center"/>
              <w:rPr>
                <w:rFonts w:ascii="Arial" w:hAnsi="Arial"/>
                <w:sz w:val="18"/>
              </w:rPr>
            </w:pPr>
            <w:r>
              <w:rPr>
                <w:rFonts w:ascii="Arial" w:hAnsi="Arial" w:cs="Arial"/>
                <w:sz w:val="18"/>
                <w:szCs w:val="18"/>
              </w:rPr>
              <w:t>CA_n25A-n77(2A)-n260A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D628DF" w14:textId="77777777" w:rsidR="00B90A9A" w:rsidRPr="00FA0D99" w:rsidRDefault="00B90A9A" w:rsidP="00606702">
            <w:pPr>
              <w:spacing w:after="0"/>
              <w:jc w:val="center"/>
              <w:rPr>
                <w:rFonts w:ascii="Arial" w:hAnsi="Arial"/>
                <w:sz w:val="18"/>
              </w:rPr>
            </w:pPr>
            <w:r>
              <w:rPr>
                <w:rFonts w:ascii="Arial" w:hAnsi="Arial" w:cs="Arial"/>
                <w:sz w:val="18"/>
                <w:szCs w:val="18"/>
              </w:rPr>
              <w:t>CA_n25A-n77A</w:t>
            </w:r>
            <w:r>
              <w:rPr>
                <w:rFonts w:ascii="Arial" w:hAnsi="Arial" w:cs="Arial"/>
                <w:sz w:val="18"/>
                <w:szCs w:val="18"/>
              </w:rPr>
              <w:br/>
              <w:t>CA_n25A-n260A</w:t>
            </w:r>
            <w:r>
              <w:rPr>
                <w:rFonts w:ascii="Arial" w:hAnsi="Arial" w:cs="Arial"/>
                <w:sz w:val="18"/>
                <w:szCs w:val="18"/>
              </w:rPr>
              <w:br/>
              <w:t>CA_n77(2A)</w:t>
            </w:r>
            <w:r>
              <w:rPr>
                <w:rFonts w:ascii="Arial" w:hAnsi="Arial" w:cs="Arial"/>
                <w:sz w:val="18"/>
                <w:szCs w:val="18"/>
              </w:rPr>
              <w:br/>
              <w:t>CA_n77A-n260A</w:t>
            </w:r>
          </w:p>
        </w:tc>
        <w:tc>
          <w:tcPr>
            <w:tcW w:w="1169" w:type="dxa"/>
            <w:tcBorders>
              <w:left w:val="single" w:sz="4" w:space="0" w:color="auto"/>
              <w:bottom w:val="single" w:sz="4" w:space="0" w:color="auto"/>
              <w:right w:val="single" w:sz="4" w:space="0" w:color="auto"/>
            </w:tcBorders>
            <w:vAlign w:val="center"/>
          </w:tcPr>
          <w:p w14:paraId="52EAB4CC" w14:textId="77777777" w:rsidR="00B90A9A" w:rsidRDefault="00B90A9A" w:rsidP="00606702">
            <w:pPr>
              <w:spacing w:after="0"/>
              <w:jc w:val="center"/>
              <w:rPr>
                <w:rFonts w:ascii="Arial" w:hAnsi="Arial" w:cs="Arial"/>
                <w:sz w:val="18"/>
                <w:szCs w:val="18"/>
              </w:rPr>
            </w:pPr>
            <w:r>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26E262" w14:textId="77777777" w:rsidR="00B90A9A" w:rsidRPr="00DD76E4" w:rsidRDefault="00B90A9A" w:rsidP="00606702">
            <w:pPr>
              <w:spacing w:after="0"/>
              <w:jc w:val="center"/>
              <w:rPr>
                <w:rFonts w:ascii="Arial" w:hAnsi="Arial" w:cs="Arial"/>
                <w:sz w:val="18"/>
                <w:szCs w:val="18"/>
              </w:rPr>
            </w:pPr>
            <w:r>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1BC78F23" w14:textId="77777777" w:rsidR="00B90A9A" w:rsidRPr="00FA0D99" w:rsidRDefault="00B90A9A" w:rsidP="00606702">
            <w:pPr>
              <w:spacing w:after="0"/>
              <w:jc w:val="center"/>
              <w:rPr>
                <w:rFonts w:ascii="Arial" w:hAnsi="Arial"/>
                <w:sz w:val="18"/>
                <w:lang w:eastAsia="zh-CN"/>
              </w:rPr>
            </w:pPr>
            <w:r>
              <w:rPr>
                <w:rFonts w:ascii="Arial" w:hAnsi="Arial" w:cs="Arial"/>
                <w:sz w:val="18"/>
                <w:szCs w:val="18"/>
              </w:rPr>
              <w:t>0</w:t>
            </w:r>
          </w:p>
        </w:tc>
      </w:tr>
      <w:tr w:rsidR="00B90A9A" w:rsidRPr="00FA0D99" w14:paraId="1BF4B6B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303353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1DCDD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B6F3807" w14:textId="77777777" w:rsidR="00B90A9A" w:rsidRDefault="00B90A9A" w:rsidP="00606702">
            <w:pPr>
              <w:spacing w:after="0"/>
              <w:jc w:val="center"/>
              <w:rPr>
                <w:rFonts w:ascii="Arial" w:hAnsi="Arial" w:cs="Arial"/>
                <w:sz w:val="18"/>
                <w:szCs w:val="18"/>
              </w:rPr>
            </w:pPr>
            <w:r>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C54CD8" w14:textId="77777777" w:rsidR="00B90A9A" w:rsidRPr="00DD76E4" w:rsidRDefault="00B90A9A" w:rsidP="00606702">
            <w:pPr>
              <w:spacing w:after="0"/>
              <w:jc w:val="center"/>
              <w:rPr>
                <w:rFonts w:ascii="Arial" w:hAnsi="Arial" w:cs="Arial"/>
                <w:sz w:val="18"/>
                <w:szCs w:val="18"/>
              </w:rPr>
            </w:pPr>
            <w:r>
              <w:rPr>
                <w:rFonts w:ascii="Arial" w:hAnsi="Arial" w:cs="Arial"/>
                <w:sz w:val="18"/>
                <w:szCs w:val="18"/>
              </w:rPr>
              <w:t>CA_n77(2A)</w:t>
            </w:r>
          </w:p>
        </w:tc>
        <w:tc>
          <w:tcPr>
            <w:tcW w:w="2920" w:type="dxa"/>
            <w:tcBorders>
              <w:top w:val="nil"/>
              <w:left w:val="single" w:sz="4" w:space="0" w:color="auto"/>
              <w:bottom w:val="nil"/>
              <w:right w:val="single" w:sz="4" w:space="0" w:color="auto"/>
            </w:tcBorders>
            <w:shd w:val="clear" w:color="auto" w:fill="auto"/>
            <w:vAlign w:val="center"/>
          </w:tcPr>
          <w:p w14:paraId="3021CE51" w14:textId="77777777" w:rsidR="00B90A9A" w:rsidRPr="00FA0D99" w:rsidRDefault="00B90A9A" w:rsidP="00606702">
            <w:pPr>
              <w:spacing w:after="0"/>
              <w:jc w:val="center"/>
              <w:rPr>
                <w:rFonts w:ascii="Arial" w:hAnsi="Arial"/>
                <w:sz w:val="18"/>
                <w:lang w:eastAsia="zh-CN"/>
              </w:rPr>
            </w:pPr>
          </w:p>
        </w:tc>
      </w:tr>
      <w:tr w:rsidR="00B90A9A" w:rsidRPr="00FA0D99" w14:paraId="16D4EF0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127AA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F808E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7B1EAD" w14:textId="77777777" w:rsidR="00B90A9A" w:rsidRDefault="00B90A9A" w:rsidP="00606702">
            <w:pPr>
              <w:spacing w:after="0"/>
              <w:jc w:val="center"/>
              <w:rPr>
                <w:rFonts w:ascii="Arial" w:hAnsi="Arial" w:cs="Arial"/>
                <w:sz w:val="18"/>
                <w:szCs w:val="18"/>
              </w:rPr>
            </w:pPr>
            <w:r>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549DA1" w14:textId="77777777" w:rsidR="00B90A9A" w:rsidRPr="00DD76E4" w:rsidRDefault="00B90A9A" w:rsidP="00606702">
            <w:pPr>
              <w:spacing w:after="0"/>
              <w:jc w:val="center"/>
              <w:rPr>
                <w:rFonts w:ascii="Arial" w:hAnsi="Arial" w:cs="Arial"/>
                <w:sz w:val="18"/>
                <w:szCs w:val="18"/>
              </w:rPr>
            </w:pPr>
            <w:r w:rsidRPr="004969F1">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62FE79B" w14:textId="77777777" w:rsidR="00B90A9A" w:rsidRPr="00FA0D99" w:rsidRDefault="00B90A9A" w:rsidP="00606702">
            <w:pPr>
              <w:spacing w:after="0"/>
              <w:jc w:val="center"/>
              <w:rPr>
                <w:rFonts w:ascii="Arial" w:hAnsi="Arial"/>
                <w:sz w:val="18"/>
                <w:lang w:eastAsia="zh-CN"/>
              </w:rPr>
            </w:pPr>
          </w:p>
        </w:tc>
      </w:tr>
      <w:tr w:rsidR="00B90A9A" w:rsidRPr="00FA0D99" w14:paraId="08391B1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1E32DCA"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CA_n25A-n77(2A)-n260G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03603D5F"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CA_n25A-n77A</w:t>
            </w:r>
            <w:r w:rsidRPr="00FA0D99">
              <w:rPr>
                <w:rFonts w:ascii="Arial" w:hAnsi="Arial" w:cs="Arial"/>
                <w:sz w:val="18"/>
                <w:szCs w:val="18"/>
              </w:rPr>
              <w:br/>
              <w:t>CA_n25A-n260A/G</w:t>
            </w:r>
            <w:r w:rsidRPr="00FA0D99">
              <w:rPr>
                <w:rFonts w:ascii="Arial" w:hAnsi="Arial" w:cs="Arial"/>
                <w:sz w:val="18"/>
                <w:szCs w:val="18"/>
              </w:rPr>
              <w:br/>
              <w:t>CA_n77(2A)</w:t>
            </w:r>
            <w:r w:rsidRPr="00FA0D99">
              <w:rPr>
                <w:rFonts w:ascii="Arial" w:hAnsi="Arial" w:cs="Arial"/>
                <w:sz w:val="18"/>
                <w:szCs w:val="18"/>
              </w:rPr>
              <w:br/>
              <w:t>CA_n77A-n260A/G</w:t>
            </w:r>
          </w:p>
        </w:tc>
        <w:tc>
          <w:tcPr>
            <w:tcW w:w="1169" w:type="dxa"/>
            <w:tcBorders>
              <w:left w:val="single" w:sz="4" w:space="0" w:color="auto"/>
              <w:bottom w:val="single" w:sz="4" w:space="0" w:color="auto"/>
              <w:right w:val="single" w:sz="4" w:space="0" w:color="auto"/>
            </w:tcBorders>
            <w:vAlign w:val="center"/>
          </w:tcPr>
          <w:p w14:paraId="1E1F09F8"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n25</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CE3482"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5, 10, 15, 20, 25, 30, 35, 40, 45</w:t>
            </w:r>
          </w:p>
        </w:tc>
        <w:tc>
          <w:tcPr>
            <w:tcW w:w="2920" w:type="dxa"/>
            <w:tcBorders>
              <w:top w:val="single" w:sz="4" w:space="0" w:color="auto"/>
              <w:left w:val="single" w:sz="4" w:space="0" w:color="auto"/>
              <w:bottom w:val="nil"/>
              <w:right w:val="single" w:sz="4" w:space="0" w:color="auto"/>
            </w:tcBorders>
            <w:shd w:val="clear" w:color="auto" w:fill="auto"/>
            <w:vAlign w:val="center"/>
          </w:tcPr>
          <w:p w14:paraId="2CC121C4" w14:textId="77777777" w:rsidR="00B90A9A" w:rsidRPr="00FA0D99" w:rsidRDefault="00B90A9A" w:rsidP="00606702">
            <w:pPr>
              <w:spacing w:after="0"/>
              <w:jc w:val="center"/>
              <w:rPr>
                <w:rFonts w:ascii="Arial" w:hAnsi="Arial"/>
                <w:sz w:val="18"/>
                <w:lang w:eastAsia="zh-CN"/>
              </w:rPr>
            </w:pPr>
            <w:r w:rsidRPr="00FA0D99">
              <w:rPr>
                <w:rFonts w:ascii="Arial" w:hAnsi="Arial" w:cs="Arial"/>
                <w:sz w:val="18"/>
                <w:szCs w:val="18"/>
              </w:rPr>
              <w:t>0</w:t>
            </w:r>
          </w:p>
        </w:tc>
      </w:tr>
      <w:tr w:rsidR="00B90A9A" w:rsidRPr="00FA0D99" w14:paraId="37DB07B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1D0443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DD631D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D4418D2"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78FDD7"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CA_n77(2A)</w:t>
            </w:r>
          </w:p>
        </w:tc>
        <w:tc>
          <w:tcPr>
            <w:tcW w:w="2920" w:type="dxa"/>
            <w:tcBorders>
              <w:top w:val="nil"/>
              <w:left w:val="single" w:sz="4" w:space="0" w:color="auto"/>
              <w:bottom w:val="nil"/>
              <w:right w:val="single" w:sz="4" w:space="0" w:color="auto"/>
            </w:tcBorders>
            <w:shd w:val="clear" w:color="auto" w:fill="auto"/>
            <w:vAlign w:val="center"/>
          </w:tcPr>
          <w:p w14:paraId="34AEFADF" w14:textId="77777777" w:rsidR="00B90A9A" w:rsidRPr="00FA0D99" w:rsidRDefault="00B90A9A" w:rsidP="00606702">
            <w:pPr>
              <w:spacing w:after="0"/>
              <w:jc w:val="center"/>
              <w:rPr>
                <w:rFonts w:ascii="Arial" w:hAnsi="Arial"/>
                <w:sz w:val="18"/>
                <w:lang w:eastAsia="zh-CN"/>
              </w:rPr>
            </w:pPr>
          </w:p>
        </w:tc>
      </w:tr>
      <w:tr w:rsidR="00B90A9A" w:rsidRPr="00FA0D99" w14:paraId="1BABC45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8C3D4F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BCEE22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AC5B4E7" w14:textId="77777777" w:rsidR="00B90A9A" w:rsidRPr="00FA0D99" w:rsidRDefault="00B90A9A" w:rsidP="00606702">
            <w:pPr>
              <w:spacing w:after="0"/>
              <w:jc w:val="center"/>
              <w:rPr>
                <w:rFonts w:ascii="Arial" w:hAnsi="Arial"/>
                <w:sz w:val="18"/>
              </w:rPr>
            </w:pPr>
            <w:r w:rsidRPr="00FA0D99">
              <w:rPr>
                <w:rFonts w:ascii="Arial" w:hAnsi="Arial" w:cs="Arial"/>
                <w:sz w:val="18"/>
                <w:szCs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B9BC23" w14:textId="77777777" w:rsidR="00B90A9A" w:rsidRPr="00FA0D99" w:rsidRDefault="00B90A9A" w:rsidP="00606702">
            <w:pPr>
              <w:spacing w:after="0"/>
              <w:jc w:val="center"/>
              <w:rPr>
                <w:rFonts w:ascii="Arial" w:hAnsi="Arial"/>
                <w:sz w:val="18"/>
                <w:lang w:bidi="ar"/>
              </w:rPr>
            </w:pPr>
            <w:r w:rsidRPr="00FA0D99">
              <w:rPr>
                <w:rFonts w:ascii="Arial" w:hAnsi="Arial" w:cs="Arial"/>
                <w:sz w:val="18"/>
                <w:szCs w:val="18"/>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97369BA" w14:textId="77777777" w:rsidR="00B90A9A" w:rsidRPr="00FA0D99" w:rsidRDefault="00B90A9A" w:rsidP="00606702">
            <w:pPr>
              <w:spacing w:after="0"/>
              <w:jc w:val="center"/>
              <w:rPr>
                <w:rFonts w:ascii="Arial" w:hAnsi="Arial"/>
                <w:sz w:val="18"/>
                <w:lang w:eastAsia="zh-CN"/>
              </w:rPr>
            </w:pPr>
          </w:p>
        </w:tc>
      </w:tr>
      <w:tr w:rsidR="00B90A9A" w:rsidRPr="00FA0D99" w14:paraId="4402DAD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797E0D3" w14:textId="77777777" w:rsidR="00B90A9A" w:rsidRPr="00FA0D99" w:rsidRDefault="00B90A9A" w:rsidP="00606702">
            <w:pPr>
              <w:spacing w:after="0"/>
              <w:jc w:val="center"/>
              <w:rPr>
                <w:rFonts w:ascii="Arial" w:hAnsi="Arial"/>
                <w:sz w:val="18"/>
              </w:rPr>
            </w:pPr>
            <w:r w:rsidRPr="00FA0D99">
              <w:rPr>
                <w:rFonts w:ascii="Arial" w:hAnsi="Arial"/>
                <w:sz w:val="18"/>
              </w:rPr>
              <w:t>CA_n26A-n78A-n258A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898C05E" w14:textId="77777777" w:rsidR="00B90A9A" w:rsidRPr="00FA0D99" w:rsidRDefault="00B90A9A" w:rsidP="00606702">
            <w:pPr>
              <w:spacing w:after="0"/>
              <w:jc w:val="center"/>
              <w:rPr>
                <w:rFonts w:ascii="Arial" w:hAnsi="Arial"/>
                <w:sz w:val="18"/>
              </w:rPr>
            </w:pPr>
            <w:r w:rsidRPr="00FA0D99">
              <w:rPr>
                <w:rFonts w:ascii="Arial" w:hAnsi="Arial"/>
                <w:sz w:val="18"/>
              </w:rPr>
              <w:t>CA_n26A-n258A</w:t>
            </w:r>
          </w:p>
          <w:p w14:paraId="67189516" w14:textId="77777777" w:rsidR="00B90A9A" w:rsidRPr="00FA0D99" w:rsidRDefault="00B90A9A" w:rsidP="00606702">
            <w:pPr>
              <w:spacing w:after="0"/>
              <w:jc w:val="center"/>
              <w:rPr>
                <w:rFonts w:ascii="Arial" w:hAnsi="Arial"/>
                <w:sz w:val="18"/>
              </w:rPr>
            </w:pPr>
            <w:r w:rsidRPr="00FA0D99">
              <w:rPr>
                <w:rFonts w:ascii="Arial" w:hAnsi="Arial"/>
                <w:sz w:val="18"/>
              </w:rPr>
              <w:t>CA_n78A-n258A</w:t>
            </w:r>
          </w:p>
          <w:p w14:paraId="351C5D03" w14:textId="77777777" w:rsidR="00B90A9A" w:rsidRPr="00FA0D99" w:rsidRDefault="00B90A9A" w:rsidP="00606702">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1C2904C6"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A8DAB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4DCC1C8"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214F710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C91508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DCA30C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0BDA91E"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0DBC8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7506CF66" w14:textId="77777777" w:rsidR="00B90A9A" w:rsidRPr="00FA0D99" w:rsidRDefault="00B90A9A" w:rsidP="00606702">
            <w:pPr>
              <w:spacing w:after="0"/>
              <w:jc w:val="center"/>
              <w:rPr>
                <w:rFonts w:ascii="Arial" w:hAnsi="Arial"/>
                <w:sz w:val="18"/>
                <w:lang w:eastAsia="zh-CN"/>
              </w:rPr>
            </w:pPr>
          </w:p>
        </w:tc>
      </w:tr>
      <w:tr w:rsidR="00B90A9A" w:rsidRPr="00FA0D99" w14:paraId="5213766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FAF951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F8AAF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C3A45E"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7856D6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64C41982" w14:textId="77777777" w:rsidR="00B90A9A" w:rsidRPr="00FA0D99" w:rsidRDefault="00B90A9A" w:rsidP="00606702">
            <w:pPr>
              <w:spacing w:after="0"/>
              <w:jc w:val="center"/>
              <w:rPr>
                <w:rFonts w:ascii="Arial" w:hAnsi="Arial"/>
                <w:sz w:val="18"/>
                <w:lang w:eastAsia="zh-CN"/>
              </w:rPr>
            </w:pPr>
          </w:p>
        </w:tc>
      </w:tr>
      <w:tr w:rsidR="00B90A9A" w:rsidRPr="00FA0D99" w14:paraId="1087EDD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FB32A82" w14:textId="77777777" w:rsidR="00B90A9A" w:rsidRPr="00FA0D99" w:rsidRDefault="00B90A9A" w:rsidP="00606702">
            <w:pPr>
              <w:spacing w:after="0"/>
              <w:jc w:val="center"/>
              <w:rPr>
                <w:rFonts w:ascii="Arial" w:hAnsi="Arial"/>
                <w:sz w:val="18"/>
              </w:rPr>
            </w:pPr>
            <w:r w:rsidRPr="00FA0D99">
              <w:rPr>
                <w:rFonts w:ascii="Arial" w:hAnsi="Arial"/>
                <w:sz w:val="18"/>
              </w:rPr>
              <w:t>CA_n26A-n78A-n258B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2772A12F" w14:textId="77777777" w:rsidR="00B90A9A" w:rsidRPr="00FA0D99" w:rsidRDefault="00B90A9A" w:rsidP="00606702">
            <w:pPr>
              <w:spacing w:after="0"/>
              <w:jc w:val="center"/>
              <w:rPr>
                <w:rFonts w:ascii="Arial" w:hAnsi="Arial"/>
                <w:sz w:val="18"/>
              </w:rPr>
            </w:pPr>
            <w:r w:rsidRPr="00FA0D99">
              <w:rPr>
                <w:rFonts w:ascii="Arial" w:hAnsi="Arial"/>
                <w:sz w:val="18"/>
              </w:rPr>
              <w:t>CA_n26A-n258A</w:t>
            </w:r>
          </w:p>
          <w:p w14:paraId="739E4763" w14:textId="77777777" w:rsidR="00B90A9A" w:rsidRPr="00FA0D99" w:rsidRDefault="00B90A9A" w:rsidP="00606702">
            <w:pPr>
              <w:spacing w:after="0"/>
              <w:jc w:val="center"/>
              <w:rPr>
                <w:rFonts w:ascii="Arial" w:hAnsi="Arial"/>
                <w:sz w:val="18"/>
              </w:rPr>
            </w:pPr>
            <w:r w:rsidRPr="00FA0D99">
              <w:rPr>
                <w:rFonts w:ascii="Arial" w:hAnsi="Arial"/>
                <w:sz w:val="18"/>
              </w:rPr>
              <w:t>CA_n78A-n258A</w:t>
            </w:r>
          </w:p>
          <w:p w14:paraId="1A258D77"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CA_n26A-n78A</w:t>
            </w:r>
          </w:p>
        </w:tc>
        <w:tc>
          <w:tcPr>
            <w:tcW w:w="1169" w:type="dxa"/>
            <w:tcBorders>
              <w:left w:val="single" w:sz="4" w:space="0" w:color="auto"/>
              <w:bottom w:val="single" w:sz="4" w:space="0" w:color="auto"/>
              <w:right w:val="single" w:sz="4" w:space="0" w:color="auto"/>
            </w:tcBorders>
            <w:vAlign w:val="center"/>
          </w:tcPr>
          <w:p w14:paraId="2DB0C24F" w14:textId="77777777" w:rsidR="00B90A9A" w:rsidRPr="00FA0D99" w:rsidRDefault="00B90A9A" w:rsidP="00606702">
            <w:pPr>
              <w:spacing w:after="0"/>
              <w:jc w:val="center"/>
              <w:rPr>
                <w:rFonts w:ascii="Arial" w:hAnsi="Arial"/>
                <w:sz w:val="18"/>
                <w:szCs w:val="21"/>
              </w:rPr>
            </w:pPr>
            <w:r w:rsidRPr="00FA0D99">
              <w:rPr>
                <w:rFonts w:ascii="Arial" w:hAnsi="Arial"/>
                <w:sz w:val="18"/>
              </w:rPr>
              <w:lastRenderedPageBreak/>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1B0D6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5DD941D"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71ED65E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9BBE14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BEB6B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74545B"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D52B0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1BDFC09F" w14:textId="77777777" w:rsidR="00B90A9A" w:rsidRPr="00FA0D99" w:rsidRDefault="00B90A9A" w:rsidP="00606702">
            <w:pPr>
              <w:spacing w:after="0"/>
              <w:jc w:val="center"/>
              <w:rPr>
                <w:rFonts w:ascii="Arial" w:hAnsi="Arial"/>
                <w:sz w:val="18"/>
                <w:lang w:eastAsia="zh-CN"/>
              </w:rPr>
            </w:pPr>
          </w:p>
        </w:tc>
      </w:tr>
      <w:tr w:rsidR="00B90A9A" w:rsidRPr="00FA0D99" w14:paraId="3BE6378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B6A6BF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CBBB21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AD4A98"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13827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2D80A928" w14:textId="77777777" w:rsidR="00B90A9A" w:rsidRPr="00FA0D99" w:rsidRDefault="00B90A9A" w:rsidP="00606702">
            <w:pPr>
              <w:spacing w:after="0"/>
              <w:jc w:val="center"/>
              <w:rPr>
                <w:rFonts w:ascii="Arial" w:hAnsi="Arial"/>
                <w:sz w:val="18"/>
                <w:lang w:eastAsia="zh-CN"/>
              </w:rPr>
            </w:pPr>
          </w:p>
        </w:tc>
      </w:tr>
      <w:tr w:rsidR="00B90A9A" w:rsidRPr="00FA0D99" w14:paraId="485880F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9ED0146" w14:textId="77777777" w:rsidR="00B90A9A" w:rsidRPr="00FA0D99" w:rsidRDefault="00B90A9A" w:rsidP="00606702">
            <w:pPr>
              <w:spacing w:after="0"/>
              <w:jc w:val="center"/>
              <w:rPr>
                <w:rFonts w:ascii="Arial" w:hAnsi="Arial"/>
                <w:sz w:val="18"/>
              </w:rPr>
            </w:pPr>
            <w:r w:rsidRPr="00FA0D99">
              <w:rPr>
                <w:rFonts w:ascii="Arial" w:hAnsi="Arial"/>
                <w:sz w:val="18"/>
              </w:rPr>
              <w:t>CA_n26A-n78A-n258C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64569BFD" w14:textId="77777777" w:rsidR="00B90A9A" w:rsidRPr="00FA0D99" w:rsidRDefault="00B90A9A" w:rsidP="00606702">
            <w:pPr>
              <w:spacing w:after="0"/>
              <w:jc w:val="center"/>
              <w:rPr>
                <w:rFonts w:ascii="Arial" w:hAnsi="Arial"/>
                <w:sz w:val="18"/>
              </w:rPr>
            </w:pPr>
            <w:r w:rsidRPr="00FA0D99">
              <w:rPr>
                <w:rFonts w:ascii="Arial" w:hAnsi="Arial"/>
                <w:sz w:val="18"/>
              </w:rPr>
              <w:t>CA_n26A-n258A</w:t>
            </w:r>
          </w:p>
          <w:p w14:paraId="69AB36A3" w14:textId="77777777" w:rsidR="00B90A9A" w:rsidRPr="00FA0D99" w:rsidRDefault="00B90A9A" w:rsidP="00606702">
            <w:pPr>
              <w:spacing w:after="0"/>
              <w:jc w:val="center"/>
              <w:rPr>
                <w:rFonts w:ascii="Arial" w:hAnsi="Arial"/>
                <w:sz w:val="18"/>
              </w:rPr>
            </w:pPr>
            <w:r w:rsidRPr="00FA0D99">
              <w:rPr>
                <w:rFonts w:ascii="Arial" w:hAnsi="Arial"/>
                <w:sz w:val="18"/>
              </w:rPr>
              <w:t>CA_n78A-n258A</w:t>
            </w:r>
          </w:p>
          <w:p w14:paraId="685C0379" w14:textId="77777777" w:rsidR="00B90A9A" w:rsidRPr="00FA0D99" w:rsidRDefault="00B90A9A" w:rsidP="00606702">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2CFE2741"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34AA7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87CD732"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127FB01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65766F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16855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5058856"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4C142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51ADC587" w14:textId="77777777" w:rsidR="00B90A9A" w:rsidRPr="00FA0D99" w:rsidRDefault="00B90A9A" w:rsidP="00606702">
            <w:pPr>
              <w:spacing w:after="0"/>
              <w:jc w:val="center"/>
              <w:rPr>
                <w:rFonts w:ascii="Arial" w:hAnsi="Arial"/>
                <w:sz w:val="18"/>
                <w:lang w:eastAsia="zh-CN"/>
              </w:rPr>
            </w:pPr>
          </w:p>
        </w:tc>
      </w:tr>
      <w:tr w:rsidR="00B90A9A" w:rsidRPr="00FA0D99" w14:paraId="5A84D04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7928F2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C8BE67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E14A496"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FB146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4A0A95" w14:textId="77777777" w:rsidR="00B90A9A" w:rsidRPr="00FA0D99" w:rsidRDefault="00B90A9A" w:rsidP="00606702">
            <w:pPr>
              <w:spacing w:after="0"/>
              <w:jc w:val="center"/>
              <w:rPr>
                <w:rFonts w:ascii="Arial" w:hAnsi="Arial"/>
                <w:sz w:val="18"/>
                <w:lang w:eastAsia="zh-CN"/>
              </w:rPr>
            </w:pPr>
          </w:p>
        </w:tc>
      </w:tr>
      <w:tr w:rsidR="00B90A9A" w:rsidRPr="00FA0D99" w14:paraId="2502B6C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436AE40" w14:textId="77777777" w:rsidR="00B90A9A" w:rsidRPr="00FA0D99" w:rsidRDefault="00B90A9A" w:rsidP="00606702">
            <w:pPr>
              <w:spacing w:after="0"/>
              <w:jc w:val="center"/>
              <w:rPr>
                <w:rFonts w:ascii="Arial" w:hAnsi="Arial"/>
                <w:sz w:val="18"/>
              </w:rPr>
            </w:pPr>
            <w:r w:rsidRPr="00FA0D99">
              <w:rPr>
                <w:rFonts w:ascii="Arial" w:hAnsi="Arial"/>
                <w:sz w:val="18"/>
              </w:rPr>
              <w:t>CA_n26A-n78A-n258D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30C79628" w14:textId="77777777" w:rsidR="00B90A9A" w:rsidRPr="00FA0D99" w:rsidRDefault="00B90A9A" w:rsidP="00606702">
            <w:pPr>
              <w:spacing w:after="0"/>
              <w:jc w:val="center"/>
              <w:rPr>
                <w:rFonts w:ascii="Arial" w:hAnsi="Arial"/>
                <w:sz w:val="18"/>
              </w:rPr>
            </w:pPr>
            <w:r w:rsidRPr="00FA0D99">
              <w:rPr>
                <w:rFonts w:ascii="Arial" w:hAnsi="Arial"/>
                <w:sz w:val="18"/>
              </w:rPr>
              <w:t>CA_n26A-n258A</w:t>
            </w:r>
          </w:p>
          <w:p w14:paraId="73D84C41" w14:textId="77777777" w:rsidR="00B90A9A" w:rsidRPr="00FA0D99" w:rsidRDefault="00B90A9A" w:rsidP="00606702">
            <w:pPr>
              <w:spacing w:after="0"/>
              <w:jc w:val="center"/>
              <w:rPr>
                <w:rFonts w:ascii="Arial" w:hAnsi="Arial"/>
                <w:sz w:val="18"/>
              </w:rPr>
            </w:pPr>
            <w:r w:rsidRPr="00FA0D99">
              <w:rPr>
                <w:rFonts w:ascii="Arial" w:hAnsi="Arial"/>
                <w:sz w:val="18"/>
              </w:rPr>
              <w:t>CA_n78A-n258A</w:t>
            </w:r>
          </w:p>
          <w:p w14:paraId="4BF23DA4" w14:textId="77777777" w:rsidR="00B90A9A" w:rsidRPr="00FA0D99" w:rsidRDefault="00B90A9A" w:rsidP="00606702">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2733A94D"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F2B7F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187E256"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6072F6D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42B2A0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6F8A67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17CFC4"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8A818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3498AEB4" w14:textId="77777777" w:rsidR="00B90A9A" w:rsidRPr="00FA0D99" w:rsidRDefault="00B90A9A" w:rsidP="00606702">
            <w:pPr>
              <w:spacing w:after="0"/>
              <w:jc w:val="center"/>
              <w:rPr>
                <w:rFonts w:ascii="Arial" w:hAnsi="Arial"/>
                <w:sz w:val="18"/>
                <w:lang w:eastAsia="zh-CN"/>
              </w:rPr>
            </w:pPr>
          </w:p>
        </w:tc>
      </w:tr>
      <w:tr w:rsidR="00B90A9A" w:rsidRPr="00FA0D99" w14:paraId="01A0630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575ADC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E9903F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3AC013"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BE7778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19E1AC6C" w14:textId="77777777" w:rsidR="00B90A9A" w:rsidRPr="00FA0D99" w:rsidRDefault="00B90A9A" w:rsidP="00606702">
            <w:pPr>
              <w:spacing w:after="0"/>
              <w:jc w:val="center"/>
              <w:rPr>
                <w:rFonts w:ascii="Arial" w:hAnsi="Arial"/>
                <w:sz w:val="18"/>
                <w:lang w:eastAsia="zh-CN"/>
              </w:rPr>
            </w:pPr>
          </w:p>
        </w:tc>
      </w:tr>
      <w:tr w:rsidR="00B90A9A" w:rsidRPr="00FA0D99" w14:paraId="4079D92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104F64B" w14:textId="77777777" w:rsidR="00B90A9A" w:rsidRPr="00FA0D99" w:rsidRDefault="00B90A9A" w:rsidP="00606702">
            <w:pPr>
              <w:spacing w:after="0"/>
              <w:jc w:val="center"/>
              <w:rPr>
                <w:rFonts w:ascii="Arial" w:hAnsi="Arial"/>
                <w:sz w:val="18"/>
              </w:rPr>
            </w:pPr>
            <w:r w:rsidRPr="00FA0D99">
              <w:rPr>
                <w:rFonts w:ascii="Arial" w:hAnsi="Arial"/>
                <w:sz w:val="18"/>
              </w:rPr>
              <w:t>CA_n26A-n78A-n258E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3669456F" w14:textId="77777777" w:rsidR="00B90A9A" w:rsidRPr="00FA0D99" w:rsidRDefault="00B90A9A" w:rsidP="00606702">
            <w:pPr>
              <w:spacing w:after="0"/>
              <w:jc w:val="center"/>
              <w:rPr>
                <w:rFonts w:ascii="Arial" w:hAnsi="Arial"/>
                <w:sz w:val="18"/>
              </w:rPr>
            </w:pPr>
            <w:r w:rsidRPr="00FA0D99">
              <w:rPr>
                <w:rFonts w:ascii="Arial" w:hAnsi="Arial"/>
                <w:sz w:val="18"/>
              </w:rPr>
              <w:t>CA_n26A-n258A</w:t>
            </w:r>
          </w:p>
          <w:p w14:paraId="7F997C69" w14:textId="77777777" w:rsidR="00B90A9A" w:rsidRPr="00FA0D99" w:rsidRDefault="00B90A9A" w:rsidP="00606702">
            <w:pPr>
              <w:spacing w:after="0"/>
              <w:jc w:val="center"/>
              <w:rPr>
                <w:rFonts w:ascii="Arial" w:hAnsi="Arial"/>
                <w:sz w:val="18"/>
              </w:rPr>
            </w:pPr>
            <w:r w:rsidRPr="00FA0D99">
              <w:rPr>
                <w:rFonts w:ascii="Arial" w:hAnsi="Arial"/>
                <w:sz w:val="18"/>
              </w:rPr>
              <w:t>CA_n78A-n258A</w:t>
            </w:r>
          </w:p>
          <w:p w14:paraId="3E46CBDE" w14:textId="77777777" w:rsidR="00B90A9A" w:rsidRPr="00FA0D99" w:rsidRDefault="00B90A9A" w:rsidP="00606702">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3D07EA13"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ABC05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FF3AA7"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20EC829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D8DA29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A41FE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68A39A"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593E1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5BB0990E" w14:textId="77777777" w:rsidR="00B90A9A" w:rsidRPr="00FA0D99" w:rsidRDefault="00B90A9A" w:rsidP="00606702">
            <w:pPr>
              <w:spacing w:after="0"/>
              <w:jc w:val="center"/>
              <w:rPr>
                <w:rFonts w:ascii="Arial" w:hAnsi="Arial"/>
                <w:sz w:val="18"/>
                <w:lang w:eastAsia="zh-CN"/>
              </w:rPr>
            </w:pPr>
          </w:p>
        </w:tc>
      </w:tr>
      <w:tr w:rsidR="00B90A9A" w:rsidRPr="00FA0D99" w14:paraId="68BC936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C5B49F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530E0B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F29CCD4"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A3E6F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07E14910" w14:textId="77777777" w:rsidR="00B90A9A" w:rsidRPr="00FA0D99" w:rsidRDefault="00B90A9A" w:rsidP="00606702">
            <w:pPr>
              <w:spacing w:after="0"/>
              <w:jc w:val="center"/>
              <w:rPr>
                <w:rFonts w:ascii="Arial" w:hAnsi="Arial"/>
                <w:sz w:val="18"/>
                <w:lang w:eastAsia="zh-CN"/>
              </w:rPr>
            </w:pPr>
          </w:p>
        </w:tc>
      </w:tr>
      <w:tr w:rsidR="00B90A9A" w:rsidRPr="00FA0D99" w14:paraId="2963883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5708CCF" w14:textId="77777777" w:rsidR="00B90A9A" w:rsidRPr="00FA0D99" w:rsidRDefault="00B90A9A" w:rsidP="00606702">
            <w:pPr>
              <w:spacing w:after="0"/>
              <w:jc w:val="center"/>
              <w:rPr>
                <w:rFonts w:ascii="Arial" w:hAnsi="Arial"/>
                <w:sz w:val="18"/>
              </w:rPr>
            </w:pPr>
            <w:r w:rsidRPr="00FA0D99">
              <w:rPr>
                <w:rFonts w:ascii="Arial" w:hAnsi="Arial"/>
                <w:sz w:val="18"/>
              </w:rPr>
              <w:t>CA_n26A-n78A-n258F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69D6B903" w14:textId="77777777" w:rsidR="00B90A9A" w:rsidRPr="00FA0D99" w:rsidRDefault="00B90A9A" w:rsidP="00606702">
            <w:pPr>
              <w:spacing w:after="0"/>
              <w:jc w:val="center"/>
              <w:rPr>
                <w:rFonts w:ascii="Arial" w:hAnsi="Arial"/>
                <w:sz w:val="18"/>
              </w:rPr>
            </w:pPr>
            <w:r w:rsidRPr="00FA0D99">
              <w:rPr>
                <w:rFonts w:ascii="Arial" w:hAnsi="Arial"/>
                <w:sz w:val="18"/>
              </w:rPr>
              <w:t>CA_n26A-n258A</w:t>
            </w:r>
          </w:p>
          <w:p w14:paraId="6D84A3CB" w14:textId="77777777" w:rsidR="00B90A9A" w:rsidRPr="00FA0D99" w:rsidRDefault="00B90A9A" w:rsidP="00606702">
            <w:pPr>
              <w:spacing w:after="0"/>
              <w:jc w:val="center"/>
              <w:rPr>
                <w:rFonts w:ascii="Arial" w:hAnsi="Arial"/>
                <w:sz w:val="18"/>
              </w:rPr>
            </w:pPr>
            <w:r w:rsidRPr="00FA0D99">
              <w:rPr>
                <w:rFonts w:ascii="Arial" w:hAnsi="Arial"/>
                <w:sz w:val="18"/>
              </w:rPr>
              <w:t>CA_n78A-n258A</w:t>
            </w:r>
          </w:p>
          <w:p w14:paraId="148C9EAE" w14:textId="77777777" w:rsidR="00B90A9A" w:rsidRPr="00FA0D99" w:rsidRDefault="00B90A9A" w:rsidP="00606702">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71B03D78"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3310A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F123AB8"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60C4BA8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A6CE0F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DFF7F2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DBD0A8C"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4A9CE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417280D1" w14:textId="77777777" w:rsidR="00B90A9A" w:rsidRPr="00FA0D99" w:rsidRDefault="00B90A9A" w:rsidP="00606702">
            <w:pPr>
              <w:spacing w:after="0"/>
              <w:jc w:val="center"/>
              <w:rPr>
                <w:rFonts w:ascii="Arial" w:hAnsi="Arial"/>
                <w:sz w:val="18"/>
                <w:lang w:eastAsia="zh-CN"/>
              </w:rPr>
            </w:pPr>
          </w:p>
        </w:tc>
      </w:tr>
      <w:tr w:rsidR="00B90A9A" w:rsidRPr="00FA0D99" w14:paraId="14FB8D3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634966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A7A9A3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C7B6E86"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4BE12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780939CE" w14:textId="77777777" w:rsidR="00B90A9A" w:rsidRPr="00FA0D99" w:rsidRDefault="00B90A9A" w:rsidP="00606702">
            <w:pPr>
              <w:spacing w:after="0"/>
              <w:jc w:val="center"/>
              <w:rPr>
                <w:rFonts w:ascii="Arial" w:hAnsi="Arial"/>
                <w:sz w:val="18"/>
                <w:lang w:eastAsia="zh-CN"/>
              </w:rPr>
            </w:pPr>
          </w:p>
        </w:tc>
      </w:tr>
      <w:tr w:rsidR="00B90A9A" w:rsidRPr="00FA0D99" w14:paraId="7043565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1658114" w14:textId="77777777" w:rsidR="00B90A9A" w:rsidRPr="00FA0D99" w:rsidRDefault="00B90A9A" w:rsidP="00606702">
            <w:pPr>
              <w:keepNext/>
              <w:spacing w:after="0"/>
              <w:jc w:val="center"/>
              <w:rPr>
                <w:rFonts w:ascii="Arial" w:hAnsi="Arial"/>
                <w:sz w:val="18"/>
              </w:rPr>
            </w:pPr>
            <w:r w:rsidRPr="00FA0D99">
              <w:rPr>
                <w:rFonts w:ascii="Arial" w:hAnsi="Arial"/>
                <w:sz w:val="18"/>
              </w:rPr>
              <w:t>CA_n26A-n78A-n258G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1586AC" w14:textId="77777777" w:rsidR="00B90A9A" w:rsidRPr="00FA0D99" w:rsidRDefault="00B90A9A" w:rsidP="00606702">
            <w:pPr>
              <w:keepNext/>
              <w:spacing w:after="0"/>
              <w:jc w:val="center"/>
              <w:rPr>
                <w:rFonts w:ascii="Arial" w:hAnsi="Arial"/>
                <w:sz w:val="18"/>
              </w:rPr>
            </w:pPr>
            <w:r w:rsidRPr="00FA0D99">
              <w:rPr>
                <w:rFonts w:ascii="Arial" w:hAnsi="Arial"/>
                <w:sz w:val="18"/>
              </w:rPr>
              <w:t>CA_n26A-n258A/G</w:t>
            </w:r>
          </w:p>
          <w:p w14:paraId="1ADC6D59" w14:textId="77777777" w:rsidR="00B90A9A" w:rsidRPr="00FA0D99" w:rsidRDefault="00B90A9A" w:rsidP="00606702">
            <w:pPr>
              <w:keepNext/>
              <w:spacing w:after="0"/>
              <w:jc w:val="center"/>
              <w:rPr>
                <w:rFonts w:ascii="Arial" w:hAnsi="Arial"/>
                <w:sz w:val="18"/>
              </w:rPr>
            </w:pPr>
            <w:r w:rsidRPr="00FA0D99">
              <w:rPr>
                <w:rFonts w:ascii="Arial" w:hAnsi="Arial"/>
                <w:sz w:val="18"/>
              </w:rPr>
              <w:t>CA_n78A-n258A/G</w:t>
            </w:r>
          </w:p>
          <w:p w14:paraId="155BA25C" w14:textId="77777777" w:rsidR="00B90A9A" w:rsidRPr="00FA0D99" w:rsidRDefault="00B90A9A" w:rsidP="00606702">
            <w:pPr>
              <w:keepNext/>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777071A5" w14:textId="77777777" w:rsidR="00B90A9A" w:rsidRPr="00FA0D99" w:rsidRDefault="00B90A9A" w:rsidP="00606702">
            <w:pPr>
              <w:keepNext/>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C4B90F"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8FC4081" w14:textId="77777777" w:rsidR="00B90A9A" w:rsidRPr="00FA0D99" w:rsidRDefault="00B90A9A" w:rsidP="00606702">
            <w:pPr>
              <w:keepNext/>
              <w:spacing w:after="0"/>
              <w:jc w:val="center"/>
              <w:rPr>
                <w:rFonts w:ascii="Arial" w:hAnsi="Arial"/>
                <w:sz w:val="18"/>
                <w:lang w:eastAsia="zh-CN"/>
              </w:rPr>
            </w:pPr>
            <w:r w:rsidRPr="00FA0D99">
              <w:rPr>
                <w:rFonts w:ascii="Arial" w:hAnsi="Arial"/>
                <w:sz w:val="18"/>
              </w:rPr>
              <w:t>0</w:t>
            </w:r>
          </w:p>
        </w:tc>
      </w:tr>
      <w:tr w:rsidR="00B90A9A" w:rsidRPr="00FA0D99" w14:paraId="2527FD2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2548B17" w14:textId="77777777" w:rsidR="00B90A9A" w:rsidRPr="00FA0D99" w:rsidRDefault="00B90A9A" w:rsidP="00606702">
            <w:pPr>
              <w:keepNext/>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68EDCF" w14:textId="77777777" w:rsidR="00B90A9A" w:rsidRPr="00FA0D99" w:rsidRDefault="00B90A9A" w:rsidP="00606702">
            <w:pPr>
              <w:keepNext/>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781317" w14:textId="77777777" w:rsidR="00B90A9A" w:rsidRPr="00FA0D99" w:rsidRDefault="00B90A9A" w:rsidP="00606702">
            <w:pPr>
              <w:keepNext/>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811A9D"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5CE70141" w14:textId="77777777" w:rsidR="00B90A9A" w:rsidRPr="00FA0D99" w:rsidRDefault="00B90A9A" w:rsidP="00606702">
            <w:pPr>
              <w:keepNext/>
              <w:spacing w:after="0"/>
              <w:jc w:val="center"/>
              <w:rPr>
                <w:rFonts w:ascii="Arial" w:hAnsi="Arial"/>
                <w:sz w:val="18"/>
                <w:lang w:eastAsia="zh-CN"/>
              </w:rPr>
            </w:pPr>
          </w:p>
        </w:tc>
      </w:tr>
      <w:tr w:rsidR="00B90A9A" w:rsidRPr="00FA0D99" w14:paraId="7903397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2748D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211B4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11FF963"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AF243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40CC58C" w14:textId="77777777" w:rsidR="00B90A9A" w:rsidRPr="00FA0D99" w:rsidRDefault="00B90A9A" w:rsidP="00606702">
            <w:pPr>
              <w:spacing w:after="0"/>
              <w:jc w:val="center"/>
              <w:rPr>
                <w:rFonts w:ascii="Arial" w:hAnsi="Arial"/>
                <w:sz w:val="18"/>
                <w:lang w:eastAsia="zh-CN"/>
              </w:rPr>
            </w:pPr>
          </w:p>
        </w:tc>
      </w:tr>
      <w:tr w:rsidR="00B90A9A" w:rsidRPr="00FA0D99" w14:paraId="4C6A757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C16201" w14:textId="77777777" w:rsidR="00B90A9A" w:rsidRPr="00FA0D99" w:rsidRDefault="00B90A9A" w:rsidP="00606702">
            <w:pPr>
              <w:spacing w:after="0"/>
              <w:jc w:val="center"/>
              <w:rPr>
                <w:rFonts w:ascii="Arial" w:hAnsi="Arial"/>
                <w:sz w:val="18"/>
              </w:rPr>
            </w:pPr>
            <w:r w:rsidRPr="00FA0D99">
              <w:rPr>
                <w:rFonts w:ascii="Arial" w:hAnsi="Arial"/>
                <w:sz w:val="18"/>
              </w:rPr>
              <w:t>CA_n26A-n78A-n258H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4D981EE" w14:textId="77777777" w:rsidR="00B90A9A" w:rsidRPr="00FA0D99" w:rsidRDefault="00B90A9A" w:rsidP="00606702">
            <w:pPr>
              <w:spacing w:after="0"/>
              <w:jc w:val="center"/>
              <w:rPr>
                <w:rFonts w:ascii="Arial" w:hAnsi="Arial"/>
                <w:sz w:val="18"/>
              </w:rPr>
            </w:pPr>
            <w:r w:rsidRPr="00FA0D99">
              <w:rPr>
                <w:rFonts w:ascii="Arial" w:hAnsi="Arial"/>
                <w:sz w:val="18"/>
              </w:rPr>
              <w:t>CA_n26A-n258A/G/H</w:t>
            </w:r>
          </w:p>
          <w:p w14:paraId="775A3876" w14:textId="77777777" w:rsidR="00B90A9A" w:rsidRPr="00FA0D99" w:rsidRDefault="00B90A9A" w:rsidP="00606702">
            <w:pPr>
              <w:spacing w:after="0"/>
              <w:jc w:val="center"/>
              <w:rPr>
                <w:rFonts w:ascii="Arial" w:hAnsi="Arial"/>
                <w:sz w:val="18"/>
              </w:rPr>
            </w:pPr>
            <w:r w:rsidRPr="00FA0D99">
              <w:rPr>
                <w:rFonts w:ascii="Arial" w:hAnsi="Arial"/>
                <w:sz w:val="18"/>
              </w:rPr>
              <w:t>CA_n78A-n258A/G/H</w:t>
            </w:r>
          </w:p>
          <w:p w14:paraId="5B34FF20" w14:textId="77777777" w:rsidR="00B90A9A" w:rsidRPr="00FA0D99" w:rsidRDefault="00B90A9A" w:rsidP="00606702">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1B2C5CFF"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F86B7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83FA359"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02A8A2F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B29DBF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FE80B8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0F7631"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35ED2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0FD893BE" w14:textId="77777777" w:rsidR="00B90A9A" w:rsidRPr="00FA0D99" w:rsidRDefault="00B90A9A" w:rsidP="00606702">
            <w:pPr>
              <w:spacing w:after="0"/>
              <w:jc w:val="center"/>
              <w:rPr>
                <w:rFonts w:ascii="Arial" w:hAnsi="Arial"/>
                <w:sz w:val="18"/>
                <w:lang w:eastAsia="zh-CN"/>
              </w:rPr>
            </w:pPr>
          </w:p>
        </w:tc>
      </w:tr>
      <w:tr w:rsidR="00B90A9A" w:rsidRPr="00FA0D99" w14:paraId="06D83DD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A7F8C8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A3F11D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9CBDDF"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2D008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17955AA" w14:textId="77777777" w:rsidR="00B90A9A" w:rsidRPr="00FA0D99" w:rsidRDefault="00B90A9A" w:rsidP="00606702">
            <w:pPr>
              <w:spacing w:after="0"/>
              <w:jc w:val="center"/>
              <w:rPr>
                <w:rFonts w:ascii="Arial" w:hAnsi="Arial"/>
                <w:sz w:val="18"/>
                <w:lang w:eastAsia="zh-CN"/>
              </w:rPr>
            </w:pPr>
          </w:p>
        </w:tc>
      </w:tr>
      <w:tr w:rsidR="00B90A9A" w:rsidRPr="00FA0D99" w14:paraId="33D0FA3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0C83359" w14:textId="77777777" w:rsidR="00B90A9A" w:rsidRPr="00FA0D99" w:rsidRDefault="00B90A9A" w:rsidP="00606702">
            <w:pPr>
              <w:spacing w:after="0"/>
              <w:jc w:val="center"/>
              <w:rPr>
                <w:rFonts w:ascii="Arial" w:hAnsi="Arial"/>
                <w:sz w:val="18"/>
              </w:rPr>
            </w:pPr>
            <w:r w:rsidRPr="00FA0D99">
              <w:rPr>
                <w:rFonts w:ascii="Arial" w:hAnsi="Arial"/>
                <w:sz w:val="18"/>
              </w:rPr>
              <w:t>CA_n26A-n78A-n258I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0B66AE8F" w14:textId="77777777" w:rsidR="00B90A9A" w:rsidRPr="00FA0D99" w:rsidRDefault="00B90A9A" w:rsidP="00606702">
            <w:pPr>
              <w:spacing w:after="0"/>
              <w:jc w:val="center"/>
              <w:rPr>
                <w:rFonts w:ascii="Arial" w:hAnsi="Arial"/>
                <w:sz w:val="18"/>
              </w:rPr>
            </w:pPr>
            <w:r w:rsidRPr="00FA0D99">
              <w:rPr>
                <w:rFonts w:ascii="Arial" w:hAnsi="Arial"/>
                <w:sz w:val="18"/>
              </w:rPr>
              <w:t>CA_n26A-n258A/G/H/I</w:t>
            </w:r>
          </w:p>
          <w:p w14:paraId="7D435386" w14:textId="77777777" w:rsidR="00B90A9A" w:rsidRPr="00FA0D99" w:rsidRDefault="00B90A9A" w:rsidP="00606702">
            <w:pPr>
              <w:spacing w:after="0"/>
              <w:jc w:val="center"/>
              <w:rPr>
                <w:rFonts w:ascii="Arial" w:hAnsi="Arial"/>
                <w:sz w:val="18"/>
              </w:rPr>
            </w:pPr>
            <w:r w:rsidRPr="00FA0D99">
              <w:rPr>
                <w:rFonts w:ascii="Arial" w:hAnsi="Arial"/>
                <w:sz w:val="18"/>
              </w:rPr>
              <w:t>CA_n78A-n258A/G/H/I</w:t>
            </w:r>
          </w:p>
          <w:p w14:paraId="1AE848FF" w14:textId="77777777" w:rsidR="00B90A9A" w:rsidRPr="00FA0D99" w:rsidRDefault="00B90A9A" w:rsidP="00606702">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5C45284A"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278DE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C7C9E47"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0D5571F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31AC89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58E622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2588AF3"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D74DC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13CF289B" w14:textId="77777777" w:rsidR="00B90A9A" w:rsidRPr="00FA0D99" w:rsidRDefault="00B90A9A" w:rsidP="00606702">
            <w:pPr>
              <w:spacing w:after="0"/>
              <w:jc w:val="center"/>
              <w:rPr>
                <w:rFonts w:ascii="Arial" w:hAnsi="Arial"/>
                <w:sz w:val="18"/>
                <w:lang w:eastAsia="zh-CN"/>
              </w:rPr>
            </w:pPr>
          </w:p>
        </w:tc>
      </w:tr>
      <w:tr w:rsidR="00B90A9A" w:rsidRPr="00FA0D99" w14:paraId="412990F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01D84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BD3544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549630"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126EF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33847DC" w14:textId="77777777" w:rsidR="00B90A9A" w:rsidRPr="00FA0D99" w:rsidRDefault="00B90A9A" w:rsidP="00606702">
            <w:pPr>
              <w:spacing w:after="0"/>
              <w:jc w:val="center"/>
              <w:rPr>
                <w:rFonts w:ascii="Arial" w:hAnsi="Arial"/>
                <w:sz w:val="18"/>
                <w:lang w:eastAsia="zh-CN"/>
              </w:rPr>
            </w:pPr>
          </w:p>
        </w:tc>
      </w:tr>
      <w:tr w:rsidR="00B90A9A" w:rsidRPr="00FA0D99" w14:paraId="37E5953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2AC6AD0" w14:textId="77777777" w:rsidR="00B90A9A" w:rsidRPr="00FA0D99" w:rsidRDefault="00B90A9A" w:rsidP="00606702">
            <w:pPr>
              <w:spacing w:after="0"/>
              <w:jc w:val="center"/>
              <w:rPr>
                <w:rFonts w:ascii="Arial" w:hAnsi="Arial"/>
                <w:sz w:val="18"/>
              </w:rPr>
            </w:pPr>
            <w:r w:rsidRPr="00FA0D99">
              <w:rPr>
                <w:rFonts w:ascii="Arial" w:hAnsi="Arial"/>
                <w:sz w:val="18"/>
              </w:rPr>
              <w:t>CA_n26A-n78A-n258J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B8AA825" w14:textId="77777777" w:rsidR="00B90A9A" w:rsidRPr="00FA0D99" w:rsidRDefault="00B90A9A" w:rsidP="00606702">
            <w:pPr>
              <w:spacing w:after="0"/>
              <w:jc w:val="center"/>
              <w:rPr>
                <w:rFonts w:ascii="Arial" w:hAnsi="Arial"/>
                <w:sz w:val="18"/>
              </w:rPr>
            </w:pPr>
            <w:r w:rsidRPr="00FA0D99">
              <w:rPr>
                <w:rFonts w:ascii="Arial" w:hAnsi="Arial"/>
                <w:sz w:val="18"/>
              </w:rPr>
              <w:t>CA_n26A-n258A/G/H/I</w:t>
            </w:r>
          </w:p>
          <w:p w14:paraId="71617392" w14:textId="77777777" w:rsidR="00B90A9A" w:rsidRPr="00FA0D99" w:rsidRDefault="00B90A9A" w:rsidP="00606702">
            <w:pPr>
              <w:spacing w:after="0"/>
              <w:jc w:val="center"/>
              <w:rPr>
                <w:rFonts w:ascii="Arial" w:hAnsi="Arial"/>
                <w:sz w:val="18"/>
              </w:rPr>
            </w:pPr>
            <w:r w:rsidRPr="00FA0D99">
              <w:rPr>
                <w:rFonts w:ascii="Arial" w:hAnsi="Arial"/>
                <w:sz w:val="18"/>
              </w:rPr>
              <w:t>CA_n78A-n258A/G/H/I</w:t>
            </w:r>
          </w:p>
          <w:p w14:paraId="429BA9F7" w14:textId="77777777" w:rsidR="00B90A9A" w:rsidRPr="00FA0D99" w:rsidRDefault="00B90A9A" w:rsidP="00606702">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68D4415E"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DCAEC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A29FD41"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79EB5ED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D99EFF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989FA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32262F"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EFA25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1D344943" w14:textId="77777777" w:rsidR="00B90A9A" w:rsidRPr="00FA0D99" w:rsidRDefault="00B90A9A" w:rsidP="00606702">
            <w:pPr>
              <w:spacing w:after="0"/>
              <w:jc w:val="center"/>
              <w:rPr>
                <w:rFonts w:ascii="Arial" w:hAnsi="Arial"/>
                <w:sz w:val="18"/>
                <w:lang w:eastAsia="zh-CN"/>
              </w:rPr>
            </w:pPr>
          </w:p>
        </w:tc>
      </w:tr>
      <w:tr w:rsidR="00B90A9A" w:rsidRPr="00FA0D99" w14:paraId="4CFC186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5A22D3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9AE031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3B8FD85"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E2965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1AE0B81" w14:textId="77777777" w:rsidR="00B90A9A" w:rsidRPr="00FA0D99" w:rsidRDefault="00B90A9A" w:rsidP="00606702">
            <w:pPr>
              <w:spacing w:after="0"/>
              <w:jc w:val="center"/>
              <w:rPr>
                <w:rFonts w:ascii="Arial" w:hAnsi="Arial"/>
                <w:sz w:val="18"/>
                <w:lang w:eastAsia="zh-CN"/>
              </w:rPr>
            </w:pPr>
          </w:p>
        </w:tc>
      </w:tr>
      <w:tr w:rsidR="00B90A9A" w:rsidRPr="00FA0D99" w14:paraId="101EB6F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E41C8CA" w14:textId="77777777" w:rsidR="00B90A9A" w:rsidRPr="00FA0D99" w:rsidRDefault="00B90A9A" w:rsidP="00606702">
            <w:pPr>
              <w:spacing w:after="0"/>
              <w:jc w:val="center"/>
              <w:rPr>
                <w:rFonts w:ascii="Arial" w:hAnsi="Arial"/>
                <w:sz w:val="18"/>
              </w:rPr>
            </w:pPr>
            <w:r w:rsidRPr="00FA0D99">
              <w:rPr>
                <w:rFonts w:ascii="Arial" w:hAnsi="Arial"/>
                <w:sz w:val="18"/>
              </w:rPr>
              <w:t>CA_n26A-n78A-n258K</w:t>
            </w:r>
          </w:p>
        </w:tc>
        <w:tc>
          <w:tcPr>
            <w:tcW w:w="3313" w:type="dxa"/>
            <w:tcBorders>
              <w:top w:val="single" w:sz="4" w:space="0" w:color="auto"/>
              <w:left w:val="single" w:sz="4" w:space="0" w:color="auto"/>
              <w:bottom w:val="single" w:sz="4" w:space="0" w:color="auto"/>
              <w:right w:val="single" w:sz="4" w:space="0" w:color="auto"/>
            </w:tcBorders>
            <w:shd w:val="clear" w:color="auto" w:fill="auto"/>
            <w:vAlign w:val="center"/>
          </w:tcPr>
          <w:p w14:paraId="3CC0DA41" w14:textId="77777777" w:rsidR="00B90A9A" w:rsidRPr="00FA0D99" w:rsidRDefault="00B90A9A" w:rsidP="00606702">
            <w:pPr>
              <w:spacing w:after="0"/>
              <w:jc w:val="center"/>
              <w:rPr>
                <w:rFonts w:ascii="Arial" w:hAnsi="Arial"/>
                <w:sz w:val="18"/>
              </w:rPr>
            </w:pPr>
            <w:r w:rsidRPr="00FA0D99">
              <w:rPr>
                <w:rFonts w:ascii="Arial" w:hAnsi="Arial"/>
                <w:sz w:val="18"/>
              </w:rPr>
              <w:t>CA_n26A-n258A/G/H/I</w:t>
            </w:r>
          </w:p>
          <w:p w14:paraId="4D81C69B"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CA_n78A-n258A/G/H/I</w:t>
            </w:r>
          </w:p>
          <w:p w14:paraId="06ACFDBB" w14:textId="77777777" w:rsidR="00B90A9A" w:rsidRPr="00FA0D99" w:rsidRDefault="00B90A9A" w:rsidP="00606702">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358EA51C" w14:textId="77777777" w:rsidR="00B90A9A" w:rsidRPr="00FA0D99" w:rsidRDefault="00B90A9A" w:rsidP="00606702">
            <w:pPr>
              <w:spacing w:after="0"/>
              <w:jc w:val="center"/>
              <w:rPr>
                <w:rFonts w:ascii="Arial" w:hAnsi="Arial"/>
                <w:sz w:val="18"/>
                <w:szCs w:val="21"/>
              </w:rPr>
            </w:pPr>
            <w:r w:rsidRPr="00FA0D99">
              <w:rPr>
                <w:rFonts w:ascii="Arial" w:hAnsi="Arial"/>
                <w:sz w:val="18"/>
              </w:rPr>
              <w:lastRenderedPageBreak/>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60E32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BF77A60"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28A424F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55D6EB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C6CD4D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62E3A10"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76385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105BB10E" w14:textId="77777777" w:rsidR="00B90A9A" w:rsidRPr="00FA0D99" w:rsidRDefault="00B90A9A" w:rsidP="00606702">
            <w:pPr>
              <w:spacing w:after="0"/>
              <w:jc w:val="center"/>
              <w:rPr>
                <w:rFonts w:ascii="Arial" w:hAnsi="Arial"/>
                <w:sz w:val="18"/>
                <w:lang w:eastAsia="zh-CN"/>
              </w:rPr>
            </w:pPr>
          </w:p>
        </w:tc>
      </w:tr>
      <w:tr w:rsidR="00B90A9A" w:rsidRPr="00FA0D99" w14:paraId="14C09EC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C2A675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1CACE5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C59DA3C"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15FD5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6CA51918" w14:textId="77777777" w:rsidR="00B90A9A" w:rsidRPr="00FA0D99" w:rsidRDefault="00B90A9A" w:rsidP="00606702">
            <w:pPr>
              <w:spacing w:after="0"/>
              <w:jc w:val="center"/>
              <w:rPr>
                <w:rFonts w:ascii="Arial" w:hAnsi="Arial"/>
                <w:sz w:val="18"/>
                <w:lang w:eastAsia="zh-CN"/>
              </w:rPr>
            </w:pPr>
          </w:p>
        </w:tc>
      </w:tr>
      <w:tr w:rsidR="00B90A9A" w:rsidRPr="00FA0D99" w14:paraId="2AC59F9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C98629B" w14:textId="77777777" w:rsidR="00B90A9A" w:rsidRPr="00FA0D99" w:rsidRDefault="00B90A9A" w:rsidP="00606702">
            <w:pPr>
              <w:spacing w:after="0"/>
              <w:jc w:val="center"/>
              <w:rPr>
                <w:rFonts w:ascii="Arial" w:hAnsi="Arial"/>
                <w:sz w:val="18"/>
              </w:rPr>
            </w:pPr>
            <w:r w:rsidRPr="00FA0D99">
              <w:rPr>
                <w:rFonts w:ascii="Arial" w:hAnsi="Arial"/>
                <w:sz w:val="18"/>
              </w:rPr>
              <w:t>CA_n26A-n78A-n258L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3D0BA921" w14:textId="77777777" w:rsidR="00B90A9A" w:rsidRPr="00FA0D99" w:rsidRDefault="00B90A9A" w:rsidP="00606702">
            <w:pPr>
              <w:spacing w:after="0"/>
              <w:jc w:val="center"/>
              <w:rPr>
                <w:rFonts w:ascii="Arial" w:hAnsi="Arial"/>
                <w:sz w:val="18"/>
              </w:rPr>
            </w:pPr>
            <w:r w:rsidRPr="00FA0D99">
              <w:rPr>
                <w:rFonts w:ascii="Arial" w:hAnsi="Arial"/>
                <w:sz w:val="18"/>
              </w:rPr>
              <w:t>CA_n26A-n258A/G/H/I</w:t>
            </w:r>
          </w:p>
          <w:p w14:paraId="03642225" w14:textId="77777777" w:rsidR="00B90A9A" w:rsidRPr="00FA0D99" w:rsidRDefault="00B90A9A" w:rsidP="00606702">
            <w:pPr>
              <w:spacing w:after="0"/>
              <w:jc w:val="center"/>
              <w:rPr>
                <w:rFonts w:ascii="Arial" w:hAnsi="Arial"/>
                <w:sz w:val="18"/>
              </w:rPr>
            </w:pPr>
            <w:r w:rsidRPr="00FA0D99">
              <w:rPr>
                <w:rFonts w:ascii="Arial" w:hAnsi="Arial"/>
                <w:sz w:val="18"/>
              </w:rPr>
              <w:t>CA_n78A-n258A/G/H/I</w:t>
            </w:r>
          </w:p>
          <w:p w14:paraId="337EA009" w14:textId="77777777" w:rsidR="00B90A9A" w:rsidRPr="00FA0D99" w:rsidRDefault="00B90A9A" w:rsidP="00606702">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1BCE54C2"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9667F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6209375"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699385B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A88EEA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23935D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D46961"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DB7F1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61A74874" w14:textId="77777777" w:rsidR="00B90A9A" w:rsidRPr="00FA0D99" w:rsidRDefault="00B90A9A" w:rsidP="00606702">
            <w:pPr>
              <w:spacing w:after="0"/>
              <w:jc w:val="center"/>
              <w:rPr>
                <w:rFonts w:ascii="Arial" w:hAnsi="Arial"/>
                <w:sz w:val="18"/>
                <w:lang w:eastAsia="zh-CN"/>
              </w:rPr>
            </w:pPr>
          </w:p>
        </w:tc>
      </w:tr>
      <w:tr w:rsidR="00B90A9A" w:rsidRPr="00FA0D99" w14:paraId="0C54814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7CEBA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2697EB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3042C0"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7D7FA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4B977446" w14:textId="77777777" w:rsidR="00B90A9A" w:rsidRPr="00FA0D99" w:rsidRDefault="00B90A9A" w:rsidP="00606702">
            <w:pPr>
              <w:spacing w:after="0"/>
              <w:jc w:val="center"/>
              <w:rPr>
                <w:rFonts w:ascii="Arial" w:hAnsi="Arial"/>
                <w:sz w:val="18"/>
                <w:lang w:eastAsia="zh-CN"/>
              </w:rPr>
            </w:pPr>
          </w:p>
        </w:tc>
      </w:tr>
      <w:tr w:rsidR="00B90A9A" w:rsidRPr="00FA0D99" w14:paraId="4D7FA2D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0EFCD65" w14:textId="77777777" w:rsidR="00B90A9A" w:rsidRPr="00FA0D99" w:rsidRDefault="00B90A9A" w:rsidP="00606702">
            <w:pPr>
              <w:spacing w:after="0"/>
              <w:jc w:val="center"/>
              <w:rPr>
                <w:rFonts w:ascii="Arial" w:hAnsi="Arial"/>
                <w:sz w:val="18"/>
              </w:rPr>
            </w:pPr>
            <w:r w:rsidRPr="00FA0D99">
              <w:rPr>
                <w:rFonts w:ascii="Arial" w:hAnsi="Arial"/>
                <w:sz w:val="18"/>
              </w:rPr>
              <w:t>CA_n26A-n78A-n258M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2AA75E4E" w14:textId="77777777" w:rsidR="00B90A9A" w:rsidRPr="00FA0D99" w:rsidRDefault="00B90A9A" w:rsidP="00606702">
            <w:pPr>
              <w:spacing w:after="0"/>
              <w:jc w:val="center"/>
              <w:rPr>
                <w:rFonts w:ascii="Arial" w:hAnsi="Arial"/>
                <w:sz w:val="18"/>
              </w:rPr>
            </w:pPr>
            <w:r w:rsidRPr="00FA0D99">
              <w:rPr>
                <w:rFonts w:ascii="Arial" w:hAnsi="Arial"/>
                <w:sz w:val="18"/>
              </w:rPr>
              <w:t>CA_n26A-n258A/G/H/I</w:t>
            </w:r>
          </w:p>
          <w:p w14:paraId="71D99C2B" w14:textId="77777777" w:rsidR="00B90A9A" w:rsidRPr="00FA0D99" w:rsidRDefault="00B90A9A" w:rsidP="00606702">
            <w:pPr>
              <w:spacing w:after="0"/>
              <w:jc w:val="center"/>
              <w:rPr>
                <w:rFonts w:ascii="Arial" w:hAnsi="Arial"/>
                <w:sz w:val="18"/>
              </w:rPr>
            </w:pPr>
            <w:r w:rsidRPr="00FA0D99">
              <w:rPr>
                <w:rFonts w:ascii="Arial" w:hAnsi="Arial"/>
                <w:sz w:val="18"/>
              </w:rPr>
              <w:t>CA_n78A-n258A/G/H/I</w:t>
            </w:r>
          </w:p>
          <w:p w14:paraId="4449028D" w14:textId="77777777" w:rsidR="00B90A9A" w:rsidRPr="00FA0D99" w:rsidRDefault="00B90A9A" w:rsidP="00606702">
            <w:pPr>
              <w:spacing w:after="0"/>
              <w:jc w:val="center"/>
              <w:rPr>
                <w:rFonts w:ascii="Arial" w:hAnsi="Arial"/>
                <w:sz w:val="18"/>
              </w:rPr>
            </w:pPr>
            <w:r w:rsidRPr="00FA0D99">
              <w:rPr>
                <w:rFonts w:ascii="Arial" w:hAnsi="Arial"/>
                <w:sz w:val="18"/>
              </w:rPr>
              <w:t>CA_n26A-n78A</w:t>
            </w:r>
          </w:p>
        </w:tc>
        <w:tc>
          <w:tcPr>
            <w:tcW w:w="1169" w:type="dxa"/>
            <w:tcBorders>
              <w:left w:val="single" w:sz="4" w:space="0" w:color="auto"/>
              <w:bottom w:val="single" w:sz="4" w:space="0" w:color="auto"/>
              <w:right w:val="single" w:sz="4" w:space="0" w:color="auto"/>
            </w:tcBorders>
            <w:vAlign w:val="center"/>
          </w:tcPr>
          <w:p w14:paraId="3FF3A879" w14:textId="77777777" w:rsidR="00B90A9A" w:rsidRPr="00FA0D99" w:rsidRDefault="00B90A9A" w:rsidP="00606702">
            <w:pPr>
              <w:spacing w:after="0"/>
              <w:jc w:val="center"/>
              <w:rPr>
                <w:rFonts w:ascii="Arial" w:hAnsi="Arial"/>
                <w:sz w:val="18"/>
                <w:szCs w:val="21"/>
              </w:rPr>
            </w:pPr>
            <w:r w:rsidRPr="00FA0D99">
              <w:rPr>
                <w:rFonts w:ascii="Arial" w:hAnsi="Arial"/>
                <w:sz w:val="18"/>
                <w:szCs w:val="21"/>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930E3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19508CF"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30D0512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497464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A6F91B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53612B8" w14:textId="77777777" w:rsidR="00B90A9A" w:rsidRPr="00FA0D99" w:rsidRDefault="00B90A9A" w:rsidP="00606702">
            <w:pPr>
              <w:spacing w:after="0"/>
              <w:jc w:val="center"/>
              <w:rPr>
                <w:rFonts w:ascii="Arial" w:hAnsi="Arial"/>
                <w:sz w:val="18"/>
                <w:szCs w:val="21"/>
              </w:rPr>
            </w:pPr>
            <w:r w:rsidRPr="00FA0D99">
              <w:rPr>
                <w:rFonts w:ascii="Arial" w:hAnsi="Arial"/>
                <w:sz w:val="18"/>
                <w:szCs w:val="21"/>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78CC4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73417271" w14:textId="77777777" w:rsidR="00B90A9A" w:rsidRPr="00FA0D99" w:rsidRDefault="00B90A9A" w:rsidP="00606702">
            <w:pPr>
              <w:spacing w:after="0"/>
              <w:jc w:val="center"/>
              <w:rPr>
                <w:rFonts w:ascii="Arial" w:hAnsi="Arial"/>
                <w:sz w:val="18"/>
                <w:lang w:eastAsia="zh-CN"/>
              </w:rPr>
            </w:pPr>
          </w:p>
        </w:tc>
      </w:tr>
      <w:tr w:rsidR="00B90A9A" w:rsidRPr="00FA0D99" w14:paraId="3F1AC1D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C6725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21CD19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A155DD" w14:textId="77777777" w:rsidR="00B90A9A" w:rsidRPr="00FA0D99" w:rsidRDefault="00B90A9A" w:rsidP="00606702">
            <w:pPr>
              <w:spacing w:after="0"/>
              <w:jc w:val="center"/>
              <w:rPr>
                <w:rFonts w:ascii="Arial" w:hAnsi="Arial"/>
                <w:sz w:val="18"/>
                <w:szCs w:val="21"/>
              </w:rPr>
            </w:pPr>
            <w:r w:rsidRPr="00FA0D99">
              <w:rPr>
                <w:rFonts w:ascii="Arial" w:hAnsi="Arial"/>
                <w:sz w:val="18"/>
                <w:szCs w:val="21"/>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67C81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3674EFA8" w14:textId="77777777" w:rsidR="00B90A9A" w:rsidRPr="00FA0D99" w:rsidRDefault="00B90A9A" w:rsidP="00606702">
            <w:pPr>
              <w:spacing w:after="0"/>
              <w:jc w:val="center"/>
              <w:rPr>
                <w:rFonts w:ascii="Arial" w:hAnsi="Arial"/>
                <w:sz w:val="18"/>
                <w:lang w:eastAsia="zh-CN"/>
              </w:rPr>
            </w:pPr>
          </w:p>
        </w:tc>
      </w:tr>
      <w:tr w:rsidR="00B90A9A" w:rsidRPr="00FA0D99" w14:paraId="0C1C61C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08A5B34" w14:textId="77777777" w:rsidR="00B90A9A" w:rsidRPr="00FA0D99" w:rsidRDefault="00B90A9A" w:rsidP="00606702">
            <w:pPr>
              <w:spacing w:after="0"/>
              <w:jc w:val="center"/>
              <w:rPr>
                <w:rFonts w:ascii="Arial" w:hAnsi="Arial"/>
                <w:sz w:val="18"/>
              </w:rPr>
            </w:pPr>
            <w:r w:rsidRPr="00FA0D99">
              <w:rPr>
                <w:rFonts w:ascii="Arial" w:hAnsi="Arial"/>
                <w:sz w:val="18"/>
              </w:rPr>
              <w:t>CA_n26A-n78A-n258R2</w:t>
            </w:r>
          </w:p>
        </w:tc>
        <w:tc>
          <w:tcPr>
            <w:tcW w:w="3313" w:type="dxa"/>
            <w:tcBorders>
              <w:top w:val="single" w:sz="4" w:space="0" w:color="auto"/>
              <w:left w:val="single" w:sz="4" w:space="0" w:color="auto"/>
              <w:bottom w:val="nil"/>
              <w:right w:val="single" w:sz="4" w:space="0" w:color="auto"/>
            </w:tcBorders>
            <w:shd w:val="clear" w:color="auto" w:fill="auto"/>
            <w:vAlign w:val="center"/>
          </w:tcPr>
          <w:p w14:paraId="56D9790F" w14:textId="77777777" w:rsidR="00B90A9A" w:rsidRPr="00FA0D99" w:rsidRDefault="00B90A9A" w:rsidP="00606702">
            <w:pPr>
              <w:spacing w:after="0"/>
              <w:jc w:val="center"/>
            </w:pPr>
            <w:r w:rsidRPr="00FA0D99">
              <w:rPr>
                <w:rFonts w:ascii="Arial" w:hAnsi="Arial"/>
                <w:sz w:val="18"/>
              </w:rPr>
              <w:t>CA_n26A-n78A</w:t>
            </w:r>
          </w:p>
          <w:p w14:paraId="700623DE" w14:textId="77777777" w:rsidR="00B90A9A" w:rsidRPr="00FA0D99" w:rsidRDefault="00B90A9A" w:rsidP="00606702">
            <w:pPr>
              <w:spacing w:after="0"/>
              <w:jc w:val="center"/>
            </w:pPr>
            <w:r w:rsidRPr="00FA0D99">
              <w:rPr>
                <w:rFonts w:ascii="Arial" w:hAnsi="Arial"/>
                <w:sz w:val="18"/>
              </w:rPr>
              <w:t>CA_n26A-n258A/R2</w:t>
            </w:r>
          </w:p>
          <w:p w14:paraId="369AE4C6" w14:textId="77777777" w:rsidR="00B90A9A" w:rsidRPr="00FA0D99" w:rsidRDefault="00B90A9A" w:rsidP="00606702">
            <w:pPr>
              <w:spacing w:after="0"/>
              <w:jc w:val="center"/>
            </w:pPr>
            <w:r w:rsidRPr="00FA0D99">
              <w:rPr>
                <w:rFonts w:ascii="Arial" w:hAnsi="Arial"/>
                <w:sz w:val="18"/>
              </w:rPr>
              <w:t>CA_n78A-n258A/R2</w:t>
            </w:r>
          </w:p>
          <w:p w14:paraId="6F4753C6" w14:textId="77777777" w:rsidR="00B90A9A" w:rsidRPr="00FA0D99" w:rsidRDefault="00B90A9A" w:rsidP="00606702">
            <w:pPr>
              <w:spacing w:after="0"/>
              <w:jc w:val="center"/>
              <w:rPr>
                <w:rFonts w:ascii="Arial" w:hAnsi="Arial"/>
                <w:sz w:val="18"/>
              </w:rPr>
            </w:pPr>
            <w:r w:rsidRPr="00FA0D99">
              <w:rPr>
                <w:rFonts w:ascii="Arial" w:hAnsi="Arial"/>
                <w:sz w:val="18"/>
              </w:rPr>
              <w:t>CA_n258R2</w:t>
            </w:r>
          </w:p>
        </w:tc>
        <w:tc>
          <w:tcPr>
            <w:tcW w:w="1169" w:type="dxa"/>
            <w:tcBorders>
              <w:left w:val="single" w:sz="4" w:space="0" w:color="auto"/>
              <w:bottom w:val="single" w:sz="4" w:space="0" w:color="auto"/>
              <w:right w:val="single" w:sz="4" w:space="0" w:color="auto"/>
            </w:tcBorders>
            <w:vAlign w:val="center"/>
          </w:tcPr>
          <w:p w14:paraId="1E65B696"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1A627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23F93F7"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142F196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7E0745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8DC5EB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92B3B6B"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93720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5896D33" w14:textId="77777777" w:rsidR="00B90A9A" w:rsidRPr="00FA0D99" w:rsidRDefault="00B90A9A" w:rsidP="00606702">
            <w:pPr>
              <w:spacing w:after="0"/>
              <w:jc w:val="center"/>
              <w:rPr>
                <w:rFonts w:ascii="Arial" w:hAnsi="Arial"/>
                <w:sz w:val="18"/>
                <w:lang w:eastAsia="zh-CN"/>
              </w:rPr>
            </w:pPr>
          </w:p>
        </w:tc>
      </w:tr>
      <w:tr w:rsidR="00B90A9A" w:rsidRPr="00FA0D99" w14:paraId="6E6EF49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DEDDF5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99D76B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E095EA"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E3EB6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CA_n258R2</w:t>
            </w:r>
          </w:p>
        </w:tc>
        <w:tc>
          <w:tcPr>
            <w:tcW w:w="2920" w:type="dxa"/>
            <w:tcBorders>
              <w:top w:val="nil"/>
              <w:left w:val="single" w:sz="4" w:space="0" w:color="auto"/>
              <w:bottom w:val="single" w:sz="4" w:space="0" w:color="auto"/>
              <w:right w:val="single" w:sz="4" w:space="0" w:color="auto"/>
            </w:tcBorders>
            <w:shd w:val="clear" w:color="auto" w:fill="auto"/>
            <w:vAlign w:val="center"/>
          </w:tcPr>
          <w:p w14:paraId="04CAAD82" w14:textId="77777777" w:rsidR="00B90A9A" w:rsidRPr="00FA0D99" w:rsidRDefault="00B90A9A" w:rsidP="00606702">
            <w:pPr>
              <w:spacing w:after="0"/>
              <w:jc w:val="center"/>
              <w:rPr>
                <w:rFonts w:ascii="Arial" w:hAnsi="Arial"/>
                <w:sz w:val="18"/>
                <w:lang w:eastAsia="zh-CN"/>
              </w:rPr>
            </w:pPr>
          </w:p>
        </w:tc>
      </w:tr>
      <w:tr w:rsidR="00B90A9A" w:rsidRPr="00FA0D99" w14:paraId="4F6E875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1AA570B" w14:textId="77777777" w:rsidR="00B90A9A" w:rsidRPr="00FA0D99" w:rsidRDefault="00B90A9A" w:rsidP="00606702">
            <w:pPr>
              <w:keepNext/>
              <w:spacing w:after="0"/>
              <w:jc w:val="center"/>
              <w:rPr>
                <w:rFonts w:ascii="Arial" w:hAnsi="Arial"/>
                <w:sz w:val="18"/>
              </w:rPr>
            </w:pPr>
            <w:r w:rsidRPr="00FA0D99">
              <w:rPr>
                <w:rFonts w:ascii="Arial" w:hAnsi="Arial"/>
                <w:sz w:val="18"/>
              </w:rPr>
              <w:t>CA_n26A-n78A-n258R3</w:t>
            </w:r>
          </w:p>
        </w:tc>
        <w:tc>
          <w:tcPr>
            <w:tcW w:w="3313" w:type="dxa"/>
            <w:tcBorders>
              <w:top w:val="single" w:sz="4" w:space="0" w:color="auto"/>
              <w:left w:val="single" w:sz="4" w:space="0" w:color="auto"/>
              <w:bottom w:val="nil"/>
              <w:right w:val="single" w:sz="4" w:space="0" w:color="auto"/>
            </w:tcBorders>
            <w:shd w:val="clear" w:color="auto" w:fill="auto"/>
            <w:vAlign w:val="center"/>
          </w:tcPr>
          <w:p w14:paraId="6EDA0328" w14:textId="77777777" w:rsidR="00B90A9A" w:rsidRPr="00FA0D99" w:rsidRDefault="00B90A9A" w:rsidP="00606702">
            <w:pPr>
              <w:keepNext/>
              <w:spacing w:after="0"/>
              <w:jc w:val="center"/>
            </w:pPr>
            <w:r w:rsidRPr="00FA0D99">
              <w:rPr>
                <w:rFonts w:ascii="Arial" w:hAnsi="Arial"/>
                <w:sz w:val="18"/>
              </w:rPr>
              <w:t>CA_n26A-n78A</w:t>
            </w:r>
          </w:p>
          <w:p w14:paraId="3CB7FE48" w14:textId="77777777" w:rsidR="00B90A9A" w:rsidRPr="00FA0D99" w:rsidRDefault="00B90A9A" w:rsidP="00606702">
            <w:pPr>
              <w:keepNext/>
              <w:spacing w:after="0"/>
              <w:jc w:val="center"/>
            </w:pPr>
            <w:r w:rsidRPr="00FA0D99">
              <w:rPr>
                <w:rFonts w:ascii="Arial" w:hAnsi="Arial"/>
                <w:sz w:val="18"/>
              </w:rPr>
              <w:t>CA_n26A-n258A/R2/R3</w:t>
            </w:r>
          </w:p>
          <w:p w14:paraId="79A2E798" w14:textId="77777777" w:rsidR="00B90A9A" w:rsidRPr="00FA0D99" w:rsidRDefault="00B90A9A" w:rsidP="00606702">
            <w:pPr>
              <w:keepNext/>
              <w:spacing w:after="0"/>
              <w:jc w:val="center"/>
            </w:pPr>
            <w:r w:rsidRPr="00FA0D99">
              <w:rPr>
                <w:rFonts w:ascii="Arial" w:hAnsi="Arial"/>
                <w:sz w:val="18"/>
              </w:rPr>
              <w:t>CA_n78A-n258A/R2/R3</w:t>
            </w:r>
          </w:p>
          <w:p w14:paraId="799BB172" w14:textId="77777777" w:rsidR="00B90A9A" w:rsidRPr="00FA0D99" w:rsidRDefault="00B90A9A" w:rsidP="00606702">
            <w:pPr>
              <w:keepNext/>
              <w:spacing w:after="0"/>
              <w:jc w:val="center"/>
              <w:rPr>
                <w:rFonts w:ascii="Arial" w:hAnsi="Arial"/>
                <w:sz w:val="18"/>
              </w:rPr>
            </w:pPr>
            <w:r w:rsidRPr="00FA0D99">
              <w:rPr>
                <w:rFonts w:ascii="Arial" w:hAnsi="Arial"/>
                <w:sz w:val="18"/>
              </w:rPr>
              <w:t>CA_n258R2/R3</w:t>
            </w:r>
          </w:p>
        </w:tc>
        <w:tc>
          <w:tcPr>
            <w:tcW w:w="1169" w:type="dxa"/>
            <w:tcBorders>
              <w:left w:val="single" w:sz="4" w:space="0" w:color="auto"/>
              <w:bottom w:val="single" w:sz="4" w:space="0" w:color="auto"/>
              <w:right w:val="single" w:sz="4" w:space="0" w:color="auto"/>
            </w:tcBorders>
            <w:vAlign w:val="center"/>
          </w:tcPr>
          <w:p w14:paraId="64F34CBC" w14:textId="77777777" w:rsidR="00B90A9A" w:rsidRPr="00FA0D99" w:rsidRDefault="00B90A9A" w:rsidP="00606702">
            <w:pPr>
              <w:keepNext/>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D3BEE8"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A4FB8BA" w14:textId="77777777" w:rsidR="00B90A9A" w:rsidRPr="00FA0D99" w:rsidRDefault="00B90A9A" w:rsidP="00606702">
            <w:pPr>
              <w:keepNext/>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0E74F6C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E4C0C2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67ACFF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0891F7B"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78988F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3258A9C0" w14:textId="77777777" w:rsidR="00B90A9A" w:rsidRPr="00FA0D99" w:rsidRDefault="00B90A9A" w:rsidP="00606702">
            <w:pPr>
              <w:spacing w:after="0"/>
              <w:jc w:val="center"/>
              <w:rPr>
                <w:rFonts w:ascii="Arial" w:hAnsi="Arial"/>
                <w:sz w:val="18"/>
                <w:lang w:eastAsia="zh-CN"/>
              </w:rPr>
            </w:pPr>
          </w:p>
        </w:tc>
      </w:tr>
      <w:tr w:rsidR="00B90A9A" w:rsidRPr="00FA0D99" w14:paraId="68840E9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82CFE5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125868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7A7A53E"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7B031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CA_n258R3</w:t>
            </w:r>
          </w:p>
        </w:tc>
        <w:tc>
          <w:tcPr>
            <w:tcW w:w="2920" w:type="dxa"/>
            <w:tcBorders>
              <w:top w:val="nil"/>
              <w:left w:val="single" w:sz="4" w:space="0" w:color="auto"/>
              <w:bottom w:val="single" w:sz="4" w:space="0" w:color="auto"/>
              <w:right w:val="single" w:sz="4" w:space="0" w:color="auto"/>
            </w:tcBorders>
            <w:shd w:val="clear" w:color="auto" w:fill="auto"/>
            <w:vAlign w:val="center"/>
          </w:tcPr>
          <w:p w14:paraId="1B320204" w14:textId="77777777" w:rsidR="00B90A9A" w:rsidRPr="00FA0D99" w:rsidRDefault="00B90A9A" w:rsidP="00606702">
            <w:pPr>
              <w:spacing w:after="0"/>
              <w:jc w:val="center"/>
              <w:rPr>
                <w:rFonts w:ascii="Arial" w:hAnsi="Arial"/>
                <w:sz w:val="18"/>
                <w:lang w:eastAsia="zh-CN"/>
              </w:rPr>
            </w:pPr>
          </w:p>
        </w:tc>
      </w:tr>
      <w:tr w:rsidR="00B90A9A" w:rsidRPr="00FA0D99" w14:paraId="61063F1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D2FDCF1" w14:textId="77777777" w:rsidR="00B90A9A" w:rsidRPr="00FA0D99" w:rsidRDefault="00B90A9A" w:rsidP="00606702">
            <w:pPr>
              <w:spacing w:after="0"/>
              <w:jc w:val="center"/>
              <w:rPr>
                <w:rFonts w:ascii="Arial" w:hAnsi="Arial"/>
                <w:sz w:val="18"/>
              </w:rPr>
            </w:pPr>
            <w:r w:rsidRPr="00FA0D99">
              <w:rPr>
                <w:rFonts w:ascii="Arial" w:hAnsi="Arial"/>
                <w:sz w:val="18"/>
              </w:rPr>
              <w:t>CA_n26A-n78A-n258R4</w:t>
            </w:r>
          </w:p>
        </w:tc>
        <w:tc>
          <w:tcPr>
            <w:tcW w:w="3313" w:type="dxa"/>
            <w:tcBorders>
              <w:top w:val="single" w:sz="4" w:space="0" w:color="auto"/>
              <w:left w:val="single" w:sz="4" w:space="0" w:color="auto"/>
              <w:bottom w:val="nil"/>
              <w:right w:val="single" w:sz="4" w:space="0" w:color="auto"/>
            </w:tcBorders>
            <w:shd w:val="clear" w:color="auto" w:fill="auto"/>
            <w:vAlign w:val="center"/>
          </w:tcPr>
          <w:p w14:paraId="203BE497" w14:textId="77777777" w:rsidR="00B90A9A" w:rsidRPr="00FA0D99" w:rsidRDefault="00B90A9A" w:rsidP="00606702">
            <w:pPr>
              <w:spacing w:after="0"/>
              <w:jc w:val="center"/>
            </w:pPr>
            <w:r w:rsidRPr="00FA0D99">
              <w:rPr>
                <w:rFonts w:ascii="Arial" w:hAnsi="Arial"/>
                <w:sz w:val="18"/>
              </w:rPr>
              <w:t>CA_n26A-n78A</w:t>
            </w:r>
          </w:p>
          <w:p w14:paraId="34BD42EF" w14:textId="77777777" w:rsidR="00B90A9A" w:rsidRPr="00FA0D99" w:rsidRDefault="00B90A9A" w:rsidP="00606702">
            <w:pPr>
              <w:spacing w:after="0"/>
              <w:jc w:val="center"/>
            </w:pPr>
            <w:r w:rsidRPr="00FA0D99">
              <w:rPr>
                <w:rFonts w:ascii="Arial" w:hAnsi="Arial"/>
                <w:sz w:val="18"/>
              </w:rPr>
              <w:t>CA_n26A-n258A/R2/R3/R4</w:t>
            </w:r>
          </w:p>
          <w:p w14:paraId="5BBD88A4" w14:textId="77777777" w:rsidR="00B90A9A" w:rsidRPr="00FA0D99" w:rsidRDefault="00B90A9A" w:rsidP="00606702">
            <w:pPr>
              <w:spacing w:after="0"/>
              <w:jc w:val="center"/>
            </w:pPr>
            <w:r w:rsidRPr="00FA0D99">
              <w:rPr>
                <w:rFonts w:ascii="Arial" w:hAnsi="Arial"/>
                <w:sz w:val="18"/>
              </w:rPr>
              <w:t>CA_n78A-n258A/R2/R3/R4</w:t>
            </w:r>
          </w:p>
          <w:p w14:paraId="112FCFCD" w14:textId="77777777" w:rsidR="00B90A9A" w:rsidRPr="00FA0D99" w:rsidRDefault="00B90A9A" w:rsidP="00606702">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7243A53D"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27171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EAD7FA1"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303F30E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7B0570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06E44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A6F8D78"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93181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A105951" w14:textId="77777777" w:rsidR="00B90A9A" w:rsidRPr="00FA0D99" w:rsidRDefault="00B90A9A" w:rsidP="00606702">
            <w:pPr>
              <w:spacing w:after="0"/>
              <w:jc w:val="center"/>
              <w:rPr>
                <w:rFonts w:ascii="Arial" w:hAnsi="Arial"/>
                <w:sz w:val="18"/>
                <w:lang w:eastAsia="zh-CN"/>
              </w:rPr>
            </w:pPr>
          </w:p>
        </w:tc>
      </w:tr>
      <w:tr w:rsidR="00B90A9A" w:rsidRPr="00FA0D99" w14:paraId="0D8C5F9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344A5E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B9E46E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138CB4"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3098C0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CA_n258R4</w:t>
            </w:r>
          </w:p>
        </w:tc>
        <w:tc>
          <w:tcPr>
            <w:tcW w:w="2920" w:type="dxa"/>
            <w:tcBorders>
              <w:top w:val="nil"/>
              <w:left w:val="single" w:sz="4" w:space="0" w:color="auto"/>
              <w:bottom w:val="single" w:sz="4" w:space="0" w:color="auto"/>
              <w:right w:val="single" w:sz="4" w:space="0" w:color="auto"/>
            </w:tcBorders>
            <w:shd w:val="clear" w:color="auto" w:fill="auto"/>
            <w:vAlign w:val="center"/>
          </w:tcPr>
          <w:p w14:paraId="604D38E4" w14:textId="77777777" w:rsidR="00B90A9A" w:rsidRPr="00FA0D99" w:rsidRDefault="00B90A9A" w:rsidP="00606702">
            <w:pPr>
              <w:spacing w:after="0"/>
              <w:jc w:val="center"/>
              <w:rPr>
                <w:rFonts w:ascii="Arial" w:hAnsi="Arial"/>
                <w:sz w:val="18"/>
                <w:lang w:eastAsia="zh-CN"/>
              </w:rPr>
            </w:pPr>
          </w:p>
        </w:tc>
      </w:tr>
      <w:tr w:rsidR="00B90A9A" w:rsidRPr="00FA0D99" w14:paraId="27C242D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D3BF8BF" w14:textId="77777777" w:rsidR="00B90A9A" w:rsidRPr="00FA0D99" w:rsidRDefault="00B90A9A" w:rsidP="00606702">
            <w:pPr>
              <w:spacing w:after="0"/>
              <w:jc w:val="center"/>
              <w:rPr>
                <w:rFonts w:ascii="Arial" w:hAnsi="Arial"/>
                <w:sz w:val="18"/>
              </w:rPr>
            </w:pPr>
            <w:r w:rsidRPr="00FA0D99">
              <w:rPr>
                <w:rFonts w:ascii="Arial" w:hAnsi="Arial"/>
                <w:sz w:val="18"/>
              </w:rPr>
              <w:t>CA_n26A-n78A-n258R5</w:t>
            </w:r>
          </w:p>
        </w:tc>
        <w:tc>
          <w:tcPr>
            <w:tcW w:w="3313" w:type="dxa"/>
            <w:tcBorders>
              <w:top w:val="single" w:sz="4" w:space="0" w:color="auto"/>
              <w:left w:val="single" w:sz="4" w:space="0" w:color="auto"/>
              <w:bottom w:val="nil"/>
              <w:right w:val="single" w:sz="4" w:space="0" w:color="auto"/>
            </w:tcBorders>
            <w:shd w:val="clear" w:color="auto" w:fill="auto"/>
            <w:vAlign w:val="center"/>
          </w:tcPr>
          <w:p w14:paraId="60C2AFDF" w14:textId="77777777" w:rsidR="00B90A9A" w:rsidRPr="00FA0D99" w:rsidRDefault="00B90A9A" w:rsidP="00606702">
            <w:pPr>
              <w:spacing w:after="0"/>
              <w:jc w:val="center"/>
            </w:pPr>
            <w:r w:rsidRPr="00FA0D99">
              <w:rPr>
                <w:rFonts w:ascii="Arial" w:hAnsi="Arial"/>
                <w:sz w:val="18"/>
              </w:rPr>
              <w:t>CA_n26A-n78A</w:t>
            </w:r>
          </w:p>
          <w:p w14:paraId="27E1DADA" w14:textId="77777777" w:rsidR="00B90A9A" w:rsidRPr="00FA0D99" w:rsidRDefault="00B90A9A" w:rsidP="00606702">
            <w:pPr>
              <w:spacing w:after="0"/>
              <w:jc w:val="center"/>
            </w:pPr>
            <w:r w:rsidRPr="00FA0D99">
              <w:rPr>
                <w:rFonts w:ascii="Arial" w:hAnsi="Arial"/>
                <w:sz w:val="18"/>
              </w:rPr>
              <w:t>CA_n26A-n258A/R2/R3/R4</w:t>
            </w:r>
          </w:p>
          <w:p w14:paraId="1E9592B2" w14:textId="77777777" w:rsidR="00B90A9A" w:rsidRPr="00FA0D99" w:rsidRDefault="00B90A9A" w:rsidP="00606702">
            <w:pPr>
              <w:spacing w:after="0"/>
              <w:jc w:val="center"/>
            </w:pPr>
            <w:r w:rsidRPr="00FA0D99">
              <w:rPr>
                <w:rFonts w:ascii="Arial" w:hAnsi="Arial"/>
                <w:sz w:val="18"/>
              </w:rPr>
              <w:t>CA_n78A-n258A/R2/R3/R4</w:t>
            </w:r>
          </w:p>
          <w:p w14:paraId="6B2984A9" w14:textId="77777777" w:rsidR="00B90A9A" w:rsidRPr="00FA0D99" w:rsidRDefault="00B90A9A" w:rsidP="00606702">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32D34AF8"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EFE46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41B5616"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0CEA941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28BECF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D0E303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5CBD8C"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E0583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DA5CE5C" w14:textId="77777777" w:rsidR="00B90A9A" w:rsidRPr="00FA0D99" w:rsidRDefault="00B90A9A" w:rsidP="00606702">
            <w:pPr>
              <w:spacing w:after="0"/>
              <w:jc w:val="center"/>
              <w:rPr>
                <w:rFonts w:ascii="Arial" w:hAnsi="Arial"/>
                <w:sz w:val="18"/>
                <w:lang w:eastAsia="zh-CN"/>
              </w:rPr>
            </w:pPr>
          </w:p>
        </w:tc>
      </w:tr>
      <w:tr w:rsidR="00B90A9A" w:rsidRPr="00FA0D99" w14:paraId="3C7949F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E3FE2C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EC2E3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6B58463"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A4C1B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CA_n258R5</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A7D3E8" w14:textId="77777777" w:rsidR="00B90A9A" w:rsidRPr="00FA0D99" w:rsidRDefault="00B90A9A" w:rsidP="00606702">
            <w:pPr>
              <w:spacing w:after="0"/>
              <w:jc w:val="center"/>
              <w:rPr>
                <w:rFonts w:ascii="Arial" w:hAnsi="Arial"/>
                <w:sz w:val="18"/>
                <w:lang w:eastAsia="zh-CN"/>
              </w:rPr>
            </w:pPr>
          </w:p>
        </w:tc>
      </w:tr>
      <w:tr w:rsidR="00B90A9A" w:rsidRPr="00FA0D99" w14:paraId="07C6479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4185F88" w14:textId="77777777" w:rsidR="00B90A9A" w:rsidRPr="00FA0D99" w:rsidRDefault="00B90A9A" w:rsidP="00606702">
            <w:pPr>
              <w:spacing w:after="0"/>
              <w:jc w:val="center"/>
              <w:rPr>
                <w:rFonts w:ascii="Arial" w:hAnsi="Arial"/>
                <w:sz w:val="18"/>
              </w:rPr>
            </w:pPr>
            <w:r w:rsidRPr="00FA0D99">
              <w:rPr>
                <w:rFonts w:ascii="Arial" w:hAnsi="Arial"/>
                <w:sz w:val="18"/>
              </w:rPr>
              <w:t>CA_n26A-n78A-n258R6</w:t>
            </w:r>
          </w:p>
        </w:tc>
        <w:tc>
          <w:tcPr>
            <w:tcW w:w="3313" w:type="dxa"/>
            <w:tcBorders>
              <w:top w:val="single" w:sz="4" w:space="0" w:color="auto"/>
              <w:left w:val="single" w:sz="4" w:space="0" w:color="auto"/>
              <w:bottom w:val="nil"/>
              <w:right w:val="single" w:sz="4" w:space="0" w:color="auto"/>
            </w:tcBorders>
            <w:shd w:val="clear" w:color="auto" w:fill="auto"/>
            <w:vAlign w:val="center"/>
          </w:tcPr>
          <w:p w14:paraId="0615981C" w14:textId="77777777" w:rsidR="00B90A9A" w:rsidRPr="00FA0D99" w:rsidRDefault="00B90A9A" w:rsidP="00606702">
            <w:pPr>
              <w:spacing w:after="0"/>
              <w:jc w:val="center"/>
            </w:pPr>
            <w:r w:rsidRPr="00FA0D99">
              <w:rPr>
                <w:rFonts w:ascii="Arial" w:hAnsi="Arial"/>
                <w:sz w:val="18"/>
              </w:rPr>
              <w:t>CA_n26A-n78A</w:t>
            </w:r>
          </w:p>
          <w:p w14:paraId="05792A64" w14:textId="77777777" w:rsidR="00B90A9A" w:rsidRPr="00FA0D99" w:rsidRDefault="00B90A9A" w:rsidP="00606702">
            <w:pPr>
              <w:spacing w:after="0"/>
              <w:jc w:val="center"/>
            </w:pPr>
            <w:r w:rsidRPr="00FA0D99">
              <w:rPr>
                <w:rFonts w:ascii="Arial" w:hAnsi="Arial"/>
                <w:sz w:val="18"/>
              </w:rPr>
              <w:t>CA_n26A-n258A/R2/R3/R4</w:t>
            </w:r>
          </w:p>
          <w:p w14:paraId="145BE4FE" w14:textId="77777777" w:rsidR="00B90A9A" w:rsidRPr="00FA0D99" w:rsidRDefault="00B90A9A" w:rsidP="00606702">
            <w:pPr>
              <w:spacing w:after="0"/>
              <w:jc w:val="center"/>
            </w:pPr>
            <w:r w:rsidRPr="00FA0D99">
              <w:rPr>
                <w:rFonts w:ascii="Arial" w:hAnsi="Arial"/>
                <w:sz w:val="18"/>
              </w:rPr>
              <w:t>CA_n78A-n258A/R2/R3/R4</w:t>
            </w:r>
          </w:p>
          <w:p w14:paraId="246CB3A0" w14:textId="77777777" w:rsidR="00B90A9A" w:rsidRPr="00FA0D99" w:rsidRDefault="00B90A9A" w:rsidP="00606702">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7933C24F"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B251F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0FEBDDB"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7CE5CBC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CB514D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ED63A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314FEEC"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8463E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1CF84E6F" w14:textId="77777777" w:rsidR="00B90A9A" w:rsidRPr="00FA0D99" w:rsidRDefault="00B90A9A" w:rsidP="00606702">
            <w:pPr>
              <w:spacing w:after="0"/>
              <w:jc w:val="center"/>
              <w:rPr>
                <w:rFonts w:ascii="Arial" w:hAnsi="Arial"/>
                <w:sz w:val="18"/>
                <w:lang w:eastAsia="zh-CN"/>
              </w:rPr>
            </w:pPr>
          </w:p>
        </w:tc>
      </w:tr>
      <w:tr w:rsidR="00B90A9A" w:rsidRPr="00FA0D99" w14:paraId="6998987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C811E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464693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25650E"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A2B08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CA_n258R6</w:t>
            </w:r>
          </w:p>
        </w:tc>
        <w:tc>
          <w:tcPr>
            <w:tcW w:w="2920" w:type="dxa"/>
            <w:tcBorders>
              <w:top w:val="nil"/>
              <w:left w:val="single" w:sz="4" w:space="0" w:color="auto"/>
              <w:bottom w:val="single" w:sz="4" w:space="0" w:color="auto"/>
              <w:right w:val="single" w:sz="4" w:space="0" w:color="auto"/>
            </w:tcBorders>
            <w:shd w:val="clear" w:color="auto" w:fill="auto"/>
            <w:vAlign w:val="center"/>
          </w:tcPr>
          <w:p w14:paraId="405A771E" w14:textId="77777777" w:rsidR="00B90A9A" w:rsidRPr="00FA0D99" w:rsidRDefault="00B90A9A" w:rsidP="00606702">
            <w:pPr>
              <w:spacing w:after="0"/>
              <w:jc w:val="center"/>
              <w:rPr>
                <w:rFonts w:ascii="Arial" w:hAnsi="Arial"/>
                <w:sz w:val="18"/>
                <w:lang w:eastAsia="zh-CN"/>
              </w:rPr>
            </w:pPr>
          </w:p>
        </w:tc>
      </w:tr>
      <w:tr w:rsidR="00B90A9A" w:rsidRPr="00FA0D99" w14:paraId="2CB344D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E1DA330"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CA_n26A-n78A-n258R7</w:t>
            </w:r>
          </w:p>
        </w:tc>
        <w:tc>
          <w:tcPr>
            <w:tcW w:w="3313" w:type="dxa"/>
            <w:tcBorders>
              <w:top w:val="single" w:sz="4" w:space="0" w:color="auto"/>
              <w:left w:val="single" w:sz="4" w:space="0" w:color="auto"/>
              <w:bottom w:val="nil"/>
              <w:right w:val="single" w:sz="4" w:space="0" w:color="auto"/>
            </w:tcBorders>
            <w:shd w:val="clear" w:color="auto" w:fill="auto"/>
            <w:vAlign w:val="center"/>
          </w:tcPr>
          <w:p w14:paraId="720A2461" w14:textId="77777777" w:rsidR="00B90A9A" w:rsidRPr="00FA0D99" w:rsidRDefault="00B90A9A" w:rsidP="00606702">
            <w:pPr>
              <w:spacing w:after="0"/>
              <w:jc w:val="center"/>
            </w:pPr>
            <w:r w:rsidRPr="00FA0D99">
              <w:rPr>
                <w:rFonts w:ascii="Arial" w:hAnsi="Arial"/>
                <w:sz w:val="18"/>
              </w:rPr>
              <w:t>CA_n26A-n78A</w:t>
            </w:r>
          </w:p>
          <w:p w14:paraId="0A228312" w14:textId="77777777" w:rsidR="00B90A9A" w:rsidRPr="00FA0D99" w:rsidRDefault="00B90A9A" w:rsidP="00606702">
            <w:pPr>
              <w:spacing w:after="0"/>
              <w:jc w:val="center"/>
            </w:pPr>
            <w:r w:rsidRPr="00FA0D99">
              <w:rPr>
                <w:rFonts w:ascii="Arial" w:hAnsi="Arial"/>
                <w:sz w:val="18"/>
              </w:rPr>
              <w:t>CA_n26A-n258A/R2/R3/R4</w:t>
            </w:r>
          </w:p>
          <w:p w14:paraId="690AF751" w14:textId="77777777" w:rsidR="00B90A9A" w:rsidRPr="00FA0D99" w:rsidRDefault="00B90A9A" w:rsidP="00606702">
            <w:pPr>
              <w:spacing w:after="0"/>
              <w:jc w:val="center"/>
            </w:pPr>
            <w:r w:rsidRPr="00FA0D99">
              <w:rPr>
                <w:rFonts w:ascii="Arial" w:hAnsi="Arial"/>
                <w:sz w:val="18"/>
              </w:rPr>
              <w:t>CA_n78A-n258A/R2/R3/R4</w:t>
            </w:r>
          </w:p>
          <w:p w14:paraId="64BEDDF4" w14:textId="77777777" w:rsidR="00B90A9A" w:rsidRPr="00FA0D99" w:rsidRDefault="00B90A9A" w:rsidP="00606702">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0955B954"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B37D4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8D98AEB"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420F0C8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463F1E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943D49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A3F0B4D"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A18B7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3717129" w14:textId="77777777" w:rsidR="00B90A9A" w:rsidRPr="00FA0D99" w:rsidRDefault="00B90A9A" w:rsidP="00606702">
            <w:pPr>
              <w:spacing w:after="0"/>
              <w:jc w:val="center"/>
              <w:rPr>
                <w:rFonts w:ascii="Arial" w:hAnsi="Arial"/>
                <w:sz w:val="18"/>
                <w:lang w:eastAsia="zh-CN"/>
              </w:rPr>
            </w:pPr>
          </w:p>
        </w:tc>
      </w:tr>
      <w:tr w:rsidR="00B90A9A" w:rsidRPr="00FA0D99" w14:paraId="79AAB03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6619B8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9991C4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1DEC882"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BEC85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CA_n258R7</w:t>
            </w:r>
          </w:p>
        </w:tc>
        <w:tc>
          <w:tcPr>
            <w:tcW w:w="2920" w:type="dxa"/>
            <w:tcBorders>
              <w:top w:val="nil"/>
              <w:left w:val="single" w:sz="4" w:space="0" w:color="auto"/>
              <w:bottom w:val="single" w:sz="4" w:space="0" w:color="auto"/>
              <w:right w:val="single" w:sz="4" w:space="0" w:color="auto"/>
            </w:tcBorders>
            <w:shd w:val="clear" w:color="auto" w:fill="auto"/>
            <w:vAlign w:val="center"/>
          </w:tcPr>
          <w:p w14:paraId="6417A1E5" w14:textId="77777777" w:rsidR="00B90A9A" w:rsidRPr="00FA0D99" w:rsidRDefault="00B90A9A" w:rsidP="00606702">
            <w:pPr>
              <w:spacing w:after="0"/>
              <w:jc w:val="center"/>
              <w:rPr>
                <w:rFonts w:ascii="Arial" w:hAnsi="Arial"/>
                <w:sz w:val="18"/>
                <w:lang w:eastAsia="zh-CN"/>
              </w:rPr>
            </w:pPr>
          </w:p>
        </w:tc>
      </w:tr>
      <w:tr w:rsidR="00B90A9A" w:rsidRPr="00FA0D99" w14:paraId="0034DD5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4365E7C" w14:textId="77777777" w:rsidR="00B90A9A" w:rsidRPr="00FA0D99" w:rsidRDefault="00B90A9A" w:rsidP="00606702">
            <w:pPr>
              <w:spacing w:after="0"/>
              <w:jc w:val="center"/>
              <w:rPr>
                <w:rFonts w:ascii="Arial" w:hAnsi="Arial"/>
                <w:sz w:val="18"/>
              </w:rPr>
            </w:pPr>
            <w:r w:rsidRPr="00FA0D99">
              <w:rPr>
                <w:rFonts w:ascii="Arial" w:hAnsi="Arial"/>
                <w:sz w:val="18"/>
              </w:rPr>
              <w:t>CA_n26A-n78A-n258R8</w:t>
            </w:r>
          </w:p>
        </w:tc>
        <w:tc>
          <w:tcPr>
            <w:tcW w:w="3313" w:type="dxa"/>
            <w:tcBorders>
              <w:top w:val="single" w:sz="4" w:space="0" w:color="auto"/>
              <w:left w:val="single" w:sz="4" w:space="0" w:color="auto"/>
              <w:bottom w:val="nil"/>
              <w:right w:val="single" w:sz="4" w:space="0" w:color="auto"/>
            </w:tcBorders>
            <w:shd w:val="clear" w:color="auto" w:fill="auto"/>
            <w:vAlign w:val="center"/>
          </w:tcPr>
          <w:p w14:paraId="54D37950" w14:textId="77777777" w:rsidR="00B90A9A" w:rsidRPr="00FA0D99" w:rsidRDefault="00B90A9A" w:rsidP="00606702">
            <w:pPr>
              <w:spacing w:after="0"/>
              <w:jc w:val="center"/>
            </w:pPr>
            <w:r w:rsidRPr="00FA0D99">
              <w:rPr>
                <w:rFonts w:ascii="Arial" w:hAnsi="Arial"/>
                <w:sz w:val="18"/>
              </w:rPr>
              <w:t>CA_n26A-n78A</w:t>
            </w:r>
          </w:p>
          <w:p w14:paraId="4FE1C9BA" w14:textId="77777777" w:rsidR="00B90A9A" w:rsidRPr="00FA0D99" w:rsidRDefault="00B90A9A" w:rsidP="00606702">
            <w:pPr>
              <w:spacing w:after="0"/>
              <w:jc w:val="center"/>
            </w:pPr>
            <w:r w:rsidRPr="00FA0D99">
              <w:rPr>
                <w:rFonts w:ascii="Arial" w:hAnsi="Arial"/>
                <w:sz w:val="18"/>
              </w:rPr>
              <w:t>CA_n26A-n258A/R2/R3/R4</w:t>
            </w:r>
          </w:p>
          <w:p w14:paraId="2404D258" w14:textId="77777777" w:rsidR="00B90A9A" w:rsidRPr="00FA0D99" w:rsidRDefault="00B90A9A" w:rsidP="00606702">
            <w:pPr>
              <w:spacing w:after="0"/>
              <w:jc w:val="center"/>
            </w:pPr>
            <w:r w:rsidRPr="00FA0D99">
              <w:rPr>
                <w:rFonts w:ascii="Arial" w:hAnsi="Arial"/>
                <w:sz w:val="18"/>
              </w:rPr>
              <w:t>CA_n78A-n258A/R2/R3/R4</w:t>
            </w:r>
          </w:p>
          <w:p w14:paraId="6806316A" w14:textId="77777777" w:rsidR="00B90A9A" w:rsidRPr="00FA0D99" w:rsidRDefault="00B90A9A" w:rsidP="00606702">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50A2993B"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DD519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D8FC993"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7B18C71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71B999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DFE09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B6F10F"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4AA79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30B145C" w14:textId="77777777" w:rsidR="00B90A9A" w:rsidRPr="00FA0D99" w:rsidRDefault="00B90A9A" w:rsidP="00606702">
            <w:pPr>
              <w:spacing w:after="0"/>
              <w:jc w:val="center"/>
              <w:rPr>
                <w:rFonts w:ascii="Arial" w:hAnsi="Arial"/>
                <w:sz w:val="18"/>
                <w:lang w:eastAsia="zh-CN"/>
              </w:rPr>
            </w:pPr>
          </w:p>
        </w:tc>
      </w:tr>
      <w:tr w:rsidR="00B90A9A" w:rsidRPr="00FA0D99" w14:paraId="123075E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09B9E7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D1C247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AF90CB"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529D8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CA_n258R8</w:t>
            </w:r>
          </w:p>
        </w:tc>
        <w:tc>
          <w:tcPr>
            <w:tcW w:w="2920" w:type="dxa"/>
            <w:tcBorders>
              <w:top w:val="nil"/>
              <w:left w:val="single" w:sz="4" w:space="0" w:color="auto"/>
              <w:bottom w:val="single" w:sz="4" w:space="0" w:color="auto"/>
              <w:right w:val="single" w:sz="4" w:space="0" w:color="auto"/>
            </w:tcBorders>
            <w:shd w:val="clear" w:color="auto" w:fill="auto"/>
            <w:vAlign w:val="center"/>
          </w:tcPr>
          <w:p w14:paraId="01721F89" w14:textId="77777777" w:rsidR="00B90A9A" w:rsidRPr="00FA0D99" w:rsidRDefault="00B90A9A" w:rsidP="00606702">
            <w:pPr>
              <w:spacing w:after="0"/>
              <w:jc w:val="center"/>
              <w:rPr>
                <w:rFonts w:ascii="Arial" w:hAnsi="Arial"/>
                <w:sz w:val="18"/>
                <w:lang w:eastAsia="zh-CN"/>
              </w:rPr>
            </w:pPr>
          </w:p>
        </w:tc>
      </w:tr>
      <w:tr w:rsidR="00B90A9A" w:rsidRPr="00FA0D99" w14:paraId="75C4884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28F6EA" w14:textId="77777777" w:rsidR="00B90A9A" w:rsidRPr="00FA0D99" w:rsidRDefault="00B90A9A" w:rsidP="00606702">
            <w:pPr>
              <w:spacing w:after="0"/>
              <w:jc w:val="center"/>
              <w:rPr>
                <w:rFonts w:ascii="Arial" w:hAnsi="Arial"/>
                <w:sz w:val="18"/>
              </w:rPr>
            </w:pPr>
            <w:r w:rsidRPr="00FA0D99">
              <w:rPr>
                <w:rFonts w:ascii="Arial" w:hAnsi="Arial"/>
                <w:sz w:val="18"/>
              </w:rPr>
              <w:t>CA_n26A-n78A-n258R9</w:t>
            </w:r>
          </w:p>
        </w:tc>
        <w:tc>
          <w:tcPr>
            <w:tcW w:w="3313" w:type="dxa"/>
            <w:tcBorders>
              <w:top w:val="single" w:sz="4" w:space="0" w:color="auto"/>
              <w:left w:val="single" w:sz="4" w:space="0" w:color="auto"/>
              <w:bottom w:val="nil"/>
              <w:right w:val="single" w:sz="4" w:space="0" w:color="auto"/>
            </w:tcBorders>
            <w:shd w:val="clear" w:color="auto" w:fill="auto"/>
            <w:vAlign w:val="center"/>
          </w:tcPr>
          <w:p w14:paraId="069550FB" w14:textId="77777777" w:rsidR="00B90A9A" w:rsidRPr="00FA0D99" w:rsidRDefault="00B90A9A" w:rsidP="00606702">
            <w:pPr>
              <w:spacing w:after="0"/>
              <w:jc w:val="center"/>
            </w:pPr>
            <w:r w:rsidRPr="00FA0D99">
              <w:rPr>
                <w:rFonts w:ascii="Arial" w:hAnsi="Arial"/>
                <w:sz w:val="18"/>
              </w:rPr>
              <w:t>CA_n26A-n78A</w:t>
            </w:r>
          </w:p>
          <w:p w14:paraId="29506070" w14:textId="77777777" w:rsidR="00B90A9A" w:rsidRPr="00FA0D99" w:rsidRDefault="00B90A9A" w:rsidP="00606702">
            <w:pPr>
              <w:spacing w:after="0"/>
              <w:jc w:val="center"/>
            </w:pPr>
            <w:r w:rsidRPr="00FA0D99">
              <w:rPr>
                <w:rFonts w:ascii="Arial" w:hAnsi="Arial"/>
                <w:sz w:val="18"/>
              </w:rPr>
              <w:t>CA_n26A-n258A/R2/R3/R4</w:t>
            </w:r>
          </w:p>
          <w:p w14:paraId="0B906575" w14:textId="77777777" w:rsidR="00B90A9A" w:rsidRPr="00FA0D99" w:rsidRDefault="00B90A9A" w:rsidP="00606702">
            <w:pPr>
              <w:spacing w:after="0"/>
              <w:jc w:val="center"/>
            </w:pPr>
            <w:r w:rsidRPr="00FA0D99">
              <w:rPr>
                <w:rFonts w:ascii="Arial" w:hAnsi="Arial"/>
                <w:sz w:val="18"/>
              </w:rPr>
              <w:t>CA_n78A-n258A/R2/R3/R4</w:t>
            </w:r>
          </w:p>
          <w:p w14:paraId="3D90F8E5" w14:textId="77777777" w:rsidR="00B90A9A" w:rsidRPr="00FA0D99" w:rsidRDefault="00B90A9A" w:rsidP="00606702">
            <w:pPr>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7DA9364A" w14:textId="77777777" w:rsidR="00B90A9A" w:rsidRPr="00FA0D99" w:rsidRDefault="00B90A9A" w:rsidP="00606702">
            <w:pPr>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94B19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6CC4BE"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2F96BE0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FAD3B8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3D0756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3459A3"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5FBA0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170631A" w14:textId="77777777" w:rsidR="00B90A9A" w:rsidRPr="00FA0D99" w:rsidRDefault="00B90A9A" w:rsidP="00606702">
            <w:pPr>
              <w:spacing w:after="0"/>
              <w:jc w:val="center"/>
              <w:rPr>
                <w:rFonts w:ascii="Arial" w:hAnsi="Arial"/>
                <w:sz w:val="18"/>
                <w:lang w:eastAsia="zh-CN"/>
              </w:rPr>
            </w:pPr>
          </w:p>
        </w:tc>
      </w:tr>
      <w:tr w:rsidR="00B90A9A" w:rsidRPr="00FA0D99" w14:paraId="2AEC83A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503F2D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3892BE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6717EA"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E0D264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CA_n258R9</w:t>
            </w:r>
          </w:p>
        </w:tc>
        <w:tc>
          <w:tcPr>
            <w:tcW w:w="2920" w:type="dxa"/>
            <w:tcBorders>
              <w:top w:val="nil"/>
              <w:left w:val="single" w:sz="4" w:space="0" w:color="auto"/>
              <w:bottom w:val="single" w:sz="4" w:space="0" w:color="auto"/>
              <w:right w:val="single" w:sz="4" w:space="0" w:color="auto"/>
            </w:tcBorders>
            <w:shd w:val="clear" w:color="auto" w:fill="auto"/>
            <w:vAlign w:val="center"/>
          </w:tcPr>
          <w:p w14:paraId="29833DF4" w14:textId="77777777" w:rsidR="00B90A9A" w:rsidRPr="00FA0D99" w:rsidRDefault="00B90A9A" w:rsidP="00606702">
            <w:pPr>
              <w:spacing w:after="0"/>
              <w:jc w:val="center"/>
              <w:rPr>
                <w:rFonts w:ascii="Arial" w:hAnsi="Arial"/>
                <w:sz w:val="18"/>
                <w:lang w:eastAsia="zh-CN"/>
              </w:rPr>
            </w:pPr>
          </w:p>
        </w:tc>
      </w:tr>
      <w:tr w:rsidR="00B90A9A" w:rsidRPr="00FA0D99" w14:paraId="3FB8DD7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E836AB2" w14:textId="77777777" w:rsidR="00B90A9A" w:rsidRPr="00FA0D99" w:rsidRDefault="00B90A9A" w:rsidP="00606702">
            <w:pPr>
              <w:keepNext/>
              <w:spacing w:after="0"/>
              <w:jc w:val="center"/>
              <w:rPr>
                <w:rFonts w:ascii="Arial" w:hAnsi="Arial"/>
                <w:sz w:val="18"/>
              </w:rPr>
            </w:pPr>
            <w:r w:rsidRPr="00FA0D99">
              <w:rPr>
                <w:rFonts w:ascii="Arial" w:hAnsi="Arial"/>
                <w:sz w:val="18"/>
              </w:rPr>
              <w:t>CA_n26A-n78A-n258R10</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A0FE04" w14:textId="77777777" w:rsidR="00B90A9A" w:rsidRPr="00FA0D99" w:rsidRDefault="00B90A9A" w:rsidP="00606702">
            <w:pPr>
              <w:keepNext/>
              <w:spacing w:after="0"/>
              <w:jc w:val="center"/>
            </w:pPr>
            <w:r w:rsidRPr="00FA0D99">
              <w:rPr>
                <w:rFonts w:ascii="Arial" w:hAnsi="Arial"/>
                <w:sz w:val="18"/>
              </w:rPr>
              <w:t>CA_n26A-n78A</w:t>
            </w:r>
          </w:p>
          <w:p w14:paraId="153DA0A5" w14:textId="77777777" w:rsidR="00B90A9A" w:rsidRPr="00FA0D99" w:rsidRDefault="00B90A9A" w:rsidP="00606702">
            <w:pPr>
              <w:keepNext/>
              <w:spacing w:after="0"/>
              <w:jc w:val="center"/>
            </w:pPr>
            <w:r w:rsidRPr="00FA0D99">
              <w:rPr>
                <w:rFonts w:ascii="Arial" w:hAnsi="Arial"/>
                <w:sz w:val="18"/>
              </w:rPr>
              <w:t>CA_n26A-n258A/R2/R3/R4</w:t>
            </w:r>
          </w:p>
          <w:p w14:paraId="78488E77" w14:textId="77777777" w:rsidR="00B90A9A" w:rsidRPr="00FA0D99" w:rsidRDefault="00B90A9A" w:rsidP="00606702">
            <w:pPr>
              <w:keepNext/>
              <w:spacing w:after="0"/>
              <w:jc w:val="center"/>
            </w:pPr>
            <w:r w:rsidRPr="00FA0D99">
              <w:rPr>
                <w:rFonts w:ascii="Arial" w:hAnsi="Arial"/>
                <w:sz w:val="18"/>
              </w:rPr>
              <w:t>CA_n78A-n258A/R2/R3/R4</w:t>
            </w:r>
          </w:p>
          <w:p w14:paraId="128E51BC" w14:textId="77777777" w:rsidR="00B90A9A" w:rsidRPr="00FA0D99" w:rsidRDefault="00B90A9A" w:rsidP="00606702">
            <w:pPr>
              <w:keepNext/>
              <w:spacing w:after="0"/>
              <w:jc w:val="center"/>
              <w:rPr>
                <w:rFonts w:ascii="Arial" w:hAnsi="Arial"/>
                <w:sz w:val="18"/>
              </w:rPr>
            </w:pPr>
            <w:r w:rsidRPr="00FA0D99">
              <w:rPr>
                <w:rFonts w:ascii="Arial" w:hAnsi="Arial"/>
                <w:sz w:val="18"/>
              </w:rPr>
              <w:t>CA_n258R2/R3/R4</w:t>
            </w:r>
          </w:p>
        </w:tc>
        <w:tc>
          <w:tcPr>
            <w:tcW w:w="1169" w:type="dxa"/>
            <w:tcBorders>
              <w:left w:val="single" w:sz="4" w:space="0" w:color="auto"/>
              <w:bottom w:val="single" w:sz="4" w:space="0" w:color="auto"/>
              <w:right w:val="single" w:sz="4" w:space="0" w:color="auto"/>
            </w:tcBorders>
            <w:vAlign w:val="center"/>
          </w:tcPr>
          <w:p w14:paraId="78E25F5A" w14:textId="77777777" w:rsidR="00B90A9A" w:rsidRPr="00FA0D99" w:rsidRDefault="00B90A9A" w:rsidP="00606702">
            <w:pPr>
              <w:keepNext/>
              <w:spacing w:after="0"/>
              <w:jc w:val="center"/>
              <w:rPr>
                <w:rFonts w:ascii="Arial" w:hAnsi="Arial"/>
                <w:sz w:val="18"/>
                <w:szCs w:val="21"/>
              </w:rPr>
            </w:pPr>
            <w:r w:rsidRPr="00FA0D99">
              <w:rPr>
                <w:rFonts w:ascii="Arial" w:hAnsi="Arial"/>
                <w:sz w:val="18"/>
              </w:rPr>
              <w:t>n26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70F988"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C21975E" w14:textId="77777777" w:rsidR="00B90A9A" w:rsidRPr="00FA0D99" w:rsidRDefault="00B90A9A" w:rsidP="00606702">
            <w:pPr>
              <w:keepNext/>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5C42D12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2161DA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57BE18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873CA0"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2D9E6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0223B1F" w14:textId="77777777" w:rsidR="00B90A9A" w:rsidRPr="00FA0D99" w:rsidRDefault="00B90A9A" w:rsidP="00606702">
            <w:pPr>
              <w:spacing w:after="0"/>
              <w:jc w:val="center"/>
              <w:rPr>
                <w:rFonts w:ascii="Arial" w:hAnsi="Arial"/>
                <w:sz w:val="18"/>
                <w:lang w:eastAsia="zh-CN"/>
              </w:rPr>
            </w:pPr>
          </w:p>
        </w:tc>
      </w:tr>
      <w:tr w:rsidR="00B90A9A" w:rsidRPr="00FA0D99" w14:paraId="660C8D0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A5F9F0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165077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DD43D6"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806B7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CA_n258R10</w:t>
            </w:r>
          </w:p>
        </w:tc>
        <w:tc>
          <w:tcPr>
            <w:tcW w:w="2920" w:type="dxa"/>
            <w:tcBorders>
              <w:top w:val="nil"/>
              <w:left w:val="single" w:sz="4" w:space="0" w:color="auto"/>
              <w:bottom w:val="single" w:sz="4" w:space="0" w:color="auto"/>
              <w:right w:val="single" w:sz="4" w:space="0" w:color="auto"/>
            </w:tcBorders>
            <w:shd w:val="clear" w:color="auto" w:fill="auto"/>
            <w:vAlign w:val="center"/>
          </w:tcPr>
          <w:p w14:paraId="33A89944" w14:textId="77777777" w:rsidR="00B90A9A" w:rsidRPr="00FA0D99" w:rsidRDefault="00B90A9A" w:rsidP="00606702">
            <w:pPr>
              <w:spacing w:after="0"/>
              <w:jc w:val="center"/>
              <w:rPr>
                <w:rFonts w:ascii="Arial" w:hAnsi="Arial"/>
                <w:sz w:val="18"/>
                <w:lang w:eastAsia="zh-CN"/>
              </w:rPr>
            </w:pPr>
          </w:p>
        </w:tc>
      </w:tr>
      <w:tr w:rsidR="00B90A9A" w:rsidRPr="00FA0D99" w14:paraId="0D4F6A8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A8B691D" w14:textId="77777777" w:rsidR="00B90A9A" w:rsidRPr="00FA0D99" w:rsidRDefault="00B90A9A" w:rsidP="00606702">
            <w:pPr>
              <w:spacing w:after="0"/>
              <w:jc w:val="center"/>
              <w:rPr>
                <w:rFonts w:ascii="Arial" w:hAnsi="Arial"/>
                <w:sz w:val="18"/>
              </w:rPr>
            </w:pPr>
            <w:r w:rsidRPr="00FA0D99">
              <w:rPr>
                <w:rFonts w:ascii="Arial" w:hAnsi="Arial"/>
                <w:sz w:val="18"/>
              </w:rPr>
              <w:t>CA_n28A-n39A-n258A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214C450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06008F3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5E83B009"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7D052ECB"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E126AB"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9550F4"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3803774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AB64DE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D76BB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94CFCD1"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8B9899"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B69E1AD" w14:textId="77777777" w:rsidR="00B90A9A" w:rsidRPr="00FA0D99" w:rsidRDefault="00B90A9A" w:rsidP="00606702">
            <w:pPr>
              <w:spacing w:after="0"/>
              <w:jc w:val="center"/>
              <w:rPr>
                <w:rFonts w:ascii="Arial" w:hAnsi="Arial"/>
                <w:sz w:val="18"/>
              </w:rPr>
            </w:pPr>
          </w:p>
        </w:tc>
      </w:tr>
      <w:tr w:rsidR="00B90A9A" w:rsidRPr="00FA0D99" w14:paraId="5D719AF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029E1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777383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3B44C74"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E5DA01"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7AE9265C" w14:textId="77777777" w:rsidR="00B90A9A" w:rsidRPr="00FA0D99" w:rsidRDefault="00B90A9A" w:rsidP="00606702">
            <w:pPr>
              <w:spacing w:after="0"/>
              <w:jc w:val="center"/>
              <w:rPr>
                <w:rFonts w:ascii="Arial" w:hAnsi="Arial"/>
                <w:sz w:val="18"/>
              </w:rPr>
            </w:pPr>
          </w:p>
        </w:tc>
      </w:tr>
      <w:tr w:rsidR="00B90A9A" w:rsidRPr="00FA0D99" w14:paraId="695E850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A5400FA" w14:textId="77777777" w:rsidR="00B90A9A" w:rsidRPr="00FA0D99" w:rsidRDefault="00B90A9A" w:rsidP="00606702">
            <w:pPr>
              <w:spacing w:after="0"/>
              <w:jc w:val="center"/>
              <w:rPr>
                <w:rFonts w:ascii="Arial" w:hAnsi="Arial"/>
                <w:sz w:val="18"/>
              </w:rPr>
            </w:pPr>
            <w:r w:rsidRPr="00FA0D99">
              <w:rPr>
                <w:rFonts w:ascii="Arial" w:hAnsi="Arial"/>
                <w:sz w:val="18"/>
              </w:rPr>
              <w:t>CA_n28A-n39A-n258B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33B6569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75244AD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0C5853EE"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339896EC"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E29DD1"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3CD6312"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61FA301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A222F1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746AA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92B78F4"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CC1A01"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80E91BE" w14:textId="77777777" w:rsidR="00B90A9A" w:rsidRPr="00FA0D99" w:rsidRDefault="00B90A9A" w:rsidP="00606702">
            <w:pPr>
              <w:spacing w:after="0"/>
              <w:jc w:val="center"/>
              <w:rPr>
                <w:rFonts w:ascii="Arial" w:hAnsi="Arial"/>
                <w:sz w:val="18"/>
              </w:rPr>
            </w:pPr>
          </w:p>
        </w:tc>
      </w:tr>
      <w:tr w:rsidR="00B90A9A" w:rsidRPr="00FA0D99" w14:paraId="3DD1A51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614BFB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50CDBD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95B0F64"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6A370A"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56CE2797" w14:textId="77777777" w:rsidR="00B90A9A" w:rsidRPr="00FA0D99" w:rsidRDefault="00B90A9A" w:rsidP="00606702">
            <w:pPr>
              <w:spacing w:after="0"/>
              <w:jc w:val="center"/>
              <w:rPr>
                <w:rFonts w:ascii="Arial" w:hAnsi="Arial"/>
                <w:sz w:val="18"/>
              </w:rPr>
            </w:pPr>
          </w:p>
        </w:tc>
      </w:tr>
      <w:tr w:rsidR="00B90A9A" w:rsidRPr="00FA0D99" w14:paraId="7539CEC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EB7705F" w14:textId="77777777" w:rsidR="00B90A9A" w:rsidRPr="00FA0D99" w:rsidRDefault="00B90A9A" w:rsidP="00606702">
            <w:pPr>
              <w:spacing w:after="0"/>
              <w:jc w:val="center"/>
              <w:rPr>
                <w:rFonts w:ascii="Arial" w:hAnsi="Arial"/>
                <w:sz w:val="18"/>
              </w:rPr>
            </w:pPr>
            <w:r w:rsidRPr="00FA0D99">
              <w:rPr>
                <w:rFonts w:ascii="Arial" w:hAnsi="Arial"/>
                <w:sz w:val="18"/>
              </w:rPr>
              <w:t>CA_n28A-n39A-n258C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4E5EC08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240C067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7C607810"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1BEAFB8B"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C0D58B"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0CD0B5E"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393F2C8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5BE293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3F1D8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F5CD75A"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BE7595"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0B19F76" w14:textId="77777777" w:rsidR="00B90A9A" w:rsidRPr="00FA0D99" w:rsidRDefault="00B90A9A" w:rsidP="00606702">
            <w:pPr>
              <w:spacing w:after="0"/>
              <w:jc w:val="center"/>
              <w:rPr>
                <w:rFonts w:ascii="Arial" w:hAnsi="Arial"/>
                <w:sz w:val="18"/>
              </w:rPr>
            </w:pPr>
          </w:p>
        </w:tc>
      </w:tr>
      <w:tr w:rsidR="00B90A9A" w:rsidRPr="00FA0D99" w14:paraId="35F5F42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79C663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60A97E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7395FF"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4E403D"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15032D85" w14:textId="77777777" w:rsidR="00B90A9A" w:rsidRPr="00FA0D99" w:rsidRDefault="00B90A9A" w:rsidP="00606702">
            <w:pPr>
              <w:spacing w:after="0"/>
              <w:jc w:val="center"/>
              <w:rPr>
                <w:rFonts w:ascii="Arial" w:hAnsi="Arial"/>
                <w:sz w:val="18"/>
              </w:rPr>
            </w:pPr>
          </w:p>
        </w:tc>
      </w:tr>
      <w:tr w:rsidR="00B90A9A" w:rsidRPr="00FA0D99" w14:paraId="369FE21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7A33AEE" w14:textId="77777777" w:rsidR="00B90A9A" w:rsidRPr="00FA0D99" w:rsidRDefault="00B90A9A" w:rsidP="00606702">
            <w:pPr>
              <w:spacing w:after="0"/>
              <w:jc w:val="center"/>
              <w:rPr>
                <w:rFonts w:ascii="Arial" w:hAnsi="Arial"/>
                <w:sz w:val="18"/>
              </w:rPr>
            </w:pPr>
            <w:r w:rsidRPr="00FA0D99">
              <w:rPr>
                <w:rFonts w:ascii="Arial" w:hAnsi="Arial"/>
                <w:sz w:val="18"/>
              </w:rPr>
              <w:t>CA_n28A-n39A-n258D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0C1884F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23B2D78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1F02DB97"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4BAEF444"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DDA854"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8F46E6"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63BBD66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EB13BA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049A74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4A3C23D"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5F5768"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9A901ED" w14:textId="77777777" w:rsidR="00B90A9A" w:rsidRPr="00FA0D99" w:rsidRDefault="00B90A9A" w:rsidP="00606702">
            <w:pPr>
              <w:spacing w:after="0"/>
              <w:jc w:val="center"/>
              <w:rPr>
                <w:rFonts w:ascii="Arial" w:hAnsi="Arial"/>
                <w:sz w:val="18"/>
              </w:rPr>
            </w:pPr>
          </w:p>
        </w:tc>
      </w:tr>
      <w:tr w:rsidR="00B90A9A" w:rsidRPr="00FA0D99" w14:paraId="418DB21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81E4B8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4510E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A7307C"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FBDD89"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666EBE76" w14:textId="77777777" w:rsidR="00B90A9A" w:rsidRPr="00FA0D99" w:rsidRDefault="00B90A9A" w:rsidP="00606702">
            <w:pPr>
              <w:spacing w:after="0"/>
              <w:jc w:val="center"/>
              <w:rPr>
                <w:rFonts w:ascii="Arial" w:hAnsi="Arial"/>
                <w:sz w:val="18"/>
              </w:rPr>
            </w:pPr>
          </w:p>
        </w:tc>
      </w:tr>
      <w:tr w:rsidR="00B90A9A" w:rsidRPr="00FA0D99" w14:paraId="425B99A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F54A62"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CA_n28A-n39A-n258E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33766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65514CE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7B009980"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610DC44D"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30A11A"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CA14833"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39010D2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F218BC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4FD414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BDA8F8"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107EEB7"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85D93EE" w14:textId="77777777" w:rsidR="00B90A9A" w:rsidRPr="00FA0D99" w:rsidRDefault="00B90A9A" w:rsidP="00606702">
            <w:pPr>
              <w:spacing w:after="0"/>
              <w:jc w:val="center"/>
              <w:rPr>
                <w:rFonts w:ascii="Arial" w:hAnsi="Arial"/>
                <w:sz w:val="18"/>
              </w:rPr>
            </w:pPr>
          </w:p>
        </w:tc>
      </w:tr>
      <w:tr w:rsidR="00B90A9A" w:rsidRPr="00FA0D99" w14:paraId="36C17BA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863004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90DFBC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88101CB"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2EB64C"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14244E" w14:textId="77777777" w:rsidR="00B90A9A" w:rsidRPr="00FA0D99" w:rsidRDefault="00B90A9A" w:rsidP="00606702">
            <w:pPr>
              <w:spacing w:after="0"/>
              <w:jc w:val="center"/>
              <w:rPr>
                <w:rFonts w:ascii="Arial" w:hAnsi="Arial"/>
                <w:sz w:val="18"/>
              </w:rPr>
            </w:pPr>
          </w:p>
        </w:tc>
      </w:tr>
      <w:tr w:rsidR="00B90A9A" w:rsidRPr="00FA0D99" w14:paraId="6682D55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7B0D1A4" w14:textId="77777777" w:rsidR="00B90A9A" w:rsidRPr="00FA0D99" w:rsidRDefault="00B90A9A" w:rsidP="00606702">
            <w:pPr>
              <w:spacing w:after="0"/>
              <w:jc w:val="center"/>
              <w:rPr>
                <w:rFonts w:ascii="Arial" w:hAnsi="Arial"/>
                <w:sz w:val="18"/>
              </w:rPr>
            </w:pPr>
            <w:r w:rsidRPr="00FA0D99">
              <w:rPr>
                <w:rFonts w:ascii="Arial" w:hAnsi="Arial"/>
                <w:sz w:val="18"/>
              </w:rPr>
              <w:t>CA_n28A-n39A-n258F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675E9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39A5854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1DF7B3C4"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42B8230C"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2549B8"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A89E0D4"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2E8F061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43F70E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DA2E6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D32BD8B"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9E6A10"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1E57EF96" w14:textId="77777777" w:rsidR="00B90A9A" w:rsidRPr="00FA0D99" w:rsidRDefault="00B90A9A" w:rsidP="00606702">
            <w:pPr>
              <w:spacing w:after="0"/>
              <w:jc w:val="center"/>
              <w:rPr>
                <w:rFonts w:ascii="Arial" w:hAnsi="Arial"/>
                <w:sz w:val="18"/>
              </w:rPr>
            </w:pPr>
          </w:p>
        </w:tc>
      </w:tr>
      <w:tr w:rsidR="00B90A9A" w:rsidRPr="00FA0D99" w14:paraId="3AEEAAF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FE872F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38F882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4674E3B"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311642"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582FC03C" w14:textId="77777777" w:rsidR="00B90A9A" w:rsidRPr="00FA0D99" w:rsidRDefault="00B90A9A" w:rsidP="00606702">
            <w:pPr>
              <w:spacing w:after="0"/>
              <w:jc w:val="center"/>
              <w:rPr>
                <w:rFonts w:ascii="Arial" w:hAnsi="Arial"/>
                <w:sz w:val="18"/>
              </w:rPr>
            </w:pPr>
          </w:p>
        </w:tc>
      </w:tr>
      <w:tr w:rsidR="00B90A9A" w:rsidRPr="00FA0D99" w14:paraId="0703CE7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121B885" w14:textId="77777777" w:rsidR="00B90A9A" w:rsidRPr="00FA0D99" w:rsidRDefault="00B90A9A" w:rsidP="00606702">
            <w:pPr>
              <w:spacing w:after="0"/>
              <w:jc w:val="center"/>
              <w:rPr>
                <w:rFonts w:ascii="Arial" w:hAnsi="Arial"/>
                <w:sz w:val="18"/>
              </w:rPr>
            </w:pPr>
            <w:r w:rsidRPr="00FA0D99">
              <w:rPr>
                <w:rFonts w:ascii="Arial" w:hAnsi="Arial"/>
                <w:sz w:val="18"/>
              </w:rPr>
              <w:t>CA_n28A-n39A-n258G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B0AAA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558F5E2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781C9CD7"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7CB9E2A8"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393F4C"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3DE840"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3744D3A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813CB2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A66361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E351745"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CA9DE4"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917F5FD" w14:textId="77777777" w:rsidR="00B90A9A" w:rsidRPr="00FA0D99" w:rsidRDefault="00B90A9A" w:rsidP="00606702">
            <w:pPr>
              <w:spacing w:after="0"/>
              <w:jc w:val="center"/>
              <w:rPr>
                <w:rFonts w:ascii="Arial" w:hAnsi="Arial"/>
                <w:sz w:val="18"/>
              </w:rPr>
            </w:pPr>
          </w:p>
        </w:tc>
      </w:tr>
      <w:tr w:rsidR="00B90A9A" w:rsidRPr="00FA0D99" w14:paraId="56479DB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678D1A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41117D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ECD6BB3"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9A999E2"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A811D23" w14:textId="77777777" w:rsidR="00B90A9A" w:rsidRPr="00FA0D99" w:rsidRDefault="00B90A9A" w:rsidP="00606702">
            <w:pPr>
              <w:spacing w:after="0"/>
              <w:jc w:val="center"/>
              <w:rPr>
                <w:rFonts w:ascii="Arial" w:hAnsi="Arial"/>
                <w:sz w:val="18"/>
              </w:rPr>
            </w:pPr>
          </w:p>
        </w:tc>
      </w:tr>
      <w:tr w:rsidR="00B90A9A" w:rsidRPr="00FA0D99" w14:paraId="2343670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47AFCDB" w14:textId="77777777" w:rsidR="00B90A9A" w:rsidRPr="00FA0D99" w:rsidRDefault="00B90A9A" w:rsidP="00606702">
            <w:pPr>
              <w:spacing w:after="0"/>
              <w:jc w:val="center"/>
              <w:rPr>
                <w:rFonts w:ascii="Arial" w:hAnsi="Arial"/>
                <w:sz w:val="18"/>
              </w:rPr>
            </w:pPr>
            <w:r w:rsidRPr="00FA0D99">
              <w:rPr>
                <w:rFonts w:ascii="Arial" w:hAnsi="Arial"/>
                <w:sz w:val="18"/>
              </w:rPr>
              <w:t>CA_n28A-n39A-n258H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4D4322F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23A0590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59846DCF"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4875793D"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B8E73C"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98BCCFB"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7D03499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BD4CAC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739CC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751E3D8"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B9EAABC"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108E342" w14:textId="77777777" w:rsidR="00B90A9A" w:rsidRPr="00FA0D99" w:rsidRDefault="00B90A9A" w:rsidP="00606702">
            <w:pPr>
              <w:spacing w:after="0"/>
              <w:jc w:val="center"/>
              <w:rPr>
                <w:rFonts w:ascii="Arial" w:hAnsi="Arial"/>
                <w:sz w:val="18"/>
              </w:rPr>
            </w:pPr>
          </w:p>
        </w:tc>
      </w:tr>
      <w:tr w:rsidR="00B90A9A" w:rsidRPr="00FA0D99" w14:paraId="6B27BF3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22A43C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A76E5C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E5933B9"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220E6F"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8908414" w14:textId="77777777" w:rsidR="00B90A9A" w:rsidRPr="00FA0D99" w:rsidRDefault="00B90A9A" w:rsidP="00606702">
            <w:pPr>
              <w:spacing w:after="0"/>
              <w:jc w:val="center"/>
              <w:rPr>
                <w:rFonts w:ascii="Arial" w:hAnsi="Arial"/>
                <w:sz w:val="18"/>
              </w:rPr>
            </w:pPr>
          </w:p>
        </w:tc>
      </w:tr>
      <w:tr w:rsidR="00B90A9A" w:rsidRPr="00FA0D99" w14:paraId="1123E6C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E08E67" w14:textId="77777777" w:rsidR="00B90A9A" w:rsidRPr="00FA0D99" w:rsidRDefault="00B90A9A" w:rsidP="00606702">
            <w:pPr>
              <w:spacing w:after="0"/>
              <w:jc w:val="center"/>
              <w:rPr>
                <w:rFonts w:ascii="Arial" w:hAnsi="Arial"/>
                <w:sz w:val="18"/>
              </w:rPr>
            </w:pPr>
            <w:r w:rsidRPr="00FA0D99">
              <w:rPr>
                <w:rFonts w:ascii="Arial" w:hAnsi="Arial"/>
                <w:sz w:val="18"/>
              </w:rPr>
              <w:t>CA_n28A-n39A-n258I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C4006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754F3F8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7C46453C"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2EDB0B67"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514AF5"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DB558FE"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642336A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9587C3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2A123D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AE9BABD"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ADBC41"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2B1BCA0E" w14:textId="77777777" w:rsidR="00B90A9A" w:rsidRPr="00FA0D99" w:rsidRDefault="00B90A9A" w:rsidP="00606702">
            <w:pPr>
              <w:spacing w:after="0"/>
              <w:jc w:val="center"/>
              <w:rPr>
                <w:rFonts w:ascii="Arial" w:hAnsi="Arial"/>
                <w:sz w:val="18"/>
              </w:rPr>
            </w:pPr>
          </w:p>
        </w:tc>
      </w:tr>
      <w:tr w:rsidR="00B90A9A" w:rsidRPr="00FA0D99" w14:paraId="6A1B1D5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5F48E0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1F9182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C1F7A50"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A41E1D"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9242138" w14:textId="77777777" w:rsidR="00B90A9A" w:rsidRPr="00FA0D99" w:rsidRDefault="00B90A9A" w:rsidP="00606702">
            <w:pPr>
              <w:spacing w:after="0"/>
              <w:jc w:val="center"/>
              <w:rPr>
                <w:rFonts w:ascii="Arial" w:hAnsi="Arial"/>
                <w:sz w:val="18"/>
              </w:rPr>
            </w:pPr>
          </w:p>
        </w:tc>
      </w:tr>
      <w:tr w:rsidR="00B90A9A" w:rsidRPr="00FA0D99" w14:paraId="0704617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D423F38" w14:textId="77777777" w:rsidR="00B90A9A" w:rsidRPr="00FA0D99" w:rsidRDefault="00B90A9A" w:rsidP="00606702">
            <w:pPr>
              <w:spacing w:after="0"/>
              <w:jc w:val="center"/>
              <w:rPr>
                <w:rFonts w:ascii="Arial" w:hAnsi="Arial"/>
                <w:sz w:val="18"/>
              </w:rPr>
            </w:pPr>
            <w:r w:rsidRPr="00FA0D99">
              <w:rPr>
                <w:rFonts w:ascii="Arial" w:hAnsi="Arial"/>
                <w:sz w:val="18"/>
              </w:rPr>
              <w:t>CA_n28A-n39A-n258J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6180174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0A0A6AD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4CB0B435"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31FE3EC1"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1BA425E"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190B1DD"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4C4DBF0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E1B546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98245F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5C2FE4D"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A2CD8E"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74B4848B" w14:textId="77777777" w:rsidR="00B90A9A" w:rsidRPr="00FA0D99" w:rsidRDefault="00B90A9A" w:rsidP="00606702">
            <w:pPr>
              <w:spacing w:after="0"/>
              <w:jc w:val="center"/>
              <w:rPr>
                <w:rFonts w:ascii="Arial" w:hAnsi="Arial"/>
                <w:sz w:val="18"/>
              </w:rPr>
            </w:pPr>
          </w:p>
        </w:tc>
      </w:tr>
      <w:tr w:rsidR="00B90A9A" w:rsidRPr="00FA0D99" w14:paraId="46D3C39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DA67D8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72AAC4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1F68B9"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0147A4"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0F262E88" w14:textId="77777777" w:rsidR="00B90A9A" w:rsidRPr="00FA0D99" w:rsidRDefault="00B90A9A" w:rsidP="00606702">
            <w:pPr>
              <w:spacing w:after="0"/>
              <w:jc w:val="center"/>
              <w:rPr>
                <w:rFonts w:ascii="Arial" w:hAnsi="Arial"/>
                <w:sz w:val="18"/>
              </w:rPr>
            </w:pPr>
          </w:p>
        </w:tc>
      </w:tr>
      <w:tr w:rsidR="00B90A9A" w:rsidRPr="00FA0D99" w14:paraId="57CAFA2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5043E51" w14:textId="77777777" w:rsidR="00B90A9A" w:rsidRPr="00FA0D99" w:rsidRDefault="00B90A9A" w:rsidP="00606702">
            <w:pPr>
              <w:spacing w:after="0"/>
              <w:jc w:val="center"/>
              <w:rPr>
                <w:rFonts w:ascii="Arial" w:hAnsi="Arial"/>
                <w:sz w:val="18"/>
              </w:rPr>
            </w:pPr>
            <w:r w:rsidRPr="00FA0D99">
              <w:rPr>
                <w:rFonts w:ascii="Arial" w:hAnsi="Arial"/>
                <w:sz w:val="18"/>
              </w:rPr>
              <w:t>CA_n28A-n39A-n258K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4ED792E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3F2C5E5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242C446A"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5149664E"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E6A956"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6FB0A68"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1C35006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0EC1AE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CD14DF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4A7BC3E"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ED5803"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19563B7E" w14:textId="77777777" w:rsidR="00B90A9A" w:rsidRPr="00FA0D99" w:rsidRDefault="00B90A9A" w:rsidP="00606702">
            <w:pPr>
              <w:spacing w:after="0"/>
              <w:jc w:val="center"/>
              <w:rPr>
                <w:rFonts w:ascii="Arial" w:hAnsi="Arial"/>
                <w:sz w:val="18"/>
              </w:rPr>
            </w:pPr>
          </w:p>
        </w:tc>
      </w:tr>
      <w:tr w:rsidR="00B90A9A" w:rsidRPr="00FA0D99" w14:paraId="30922A9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85E438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510AB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7145683"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479F21"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20B09007" w14:textId="77777777" w:rsidR="00B90A9A" w:rsidRPr="00FA0D99" w:rsidRDefault="00B90A9A" w:rsidP="00606702">
            <w:pPr>
              <w:spacing w:after="0"/>
              <w:jc w:val="center"/>
              <w:rPr>
                <w:rFonts w:ascii="Arial" w:hAnsi="Arial"/>
                <w:sz w:val="18"/>
              </w:rPr>
            </w:pPr>
          </w:p>
        </w:tc>
      </w:tr>
      <w:tr w:rsidR="00B90A9A" w:rsidRPr="00FA0D99" w14:paraId="2CFAB9C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279D393" w14:textId="77777777" w:rsidR="00B90A9A" w:rsidRPr="00FA0D99" w:rsidRDefault="00B90A9A" w:rsidP="00606702">
            <w:pPr>
              <w:spacing w:after="0"/>
              <w:jc w:val="center"/>
              <w:rPr>
                <w:rFonts w:ascii="Arial" w:hAnsi="Arial"/>
                <w:sz w:val="18"/>
              </w:rPr>
            </w:pPr>
            <w:r w:rsidRPr="00FA0D99">
              <w:rPr>
                <w:rFonts w:ascii="Arial" w:hAnsi="Arial"/>
                <w:sz w:val="18"/>
              </w:rPr>
              <w:t>CA_n28A-n39A-n258L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6B6A8F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687DABA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38300DC6"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268D3D6C"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7A1F92"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F19D484"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7C1D924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9B6ABE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ED091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381B6B5"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4AF5F3"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50CA4DF5" w14:textId="77777777" w:rsidR="00B90A9A" w:rsidRPr="00FA0D99" w:rsidRDefault="00B90A9A" w:rsidP="00606702">
            <w:pPr>
              <w:spacing w:after="0"/>
              <w:jc w:val="center"/>
              <w:rPr>
                <w:rFonts w:ascii="Arial" w:hAnsi="Arial"/>
                <w:sz w:val="18"/>
              </w:rPr>
            </w:pPr>
          </w:p>
        </w:tc>
      </w:tr>
      <w:tr w:rsidR="00B90A9A" w:rsidRPr="00FA0D99" w14:paraId="62B6A72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582C68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506FD3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82BF39B"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2D3AA2"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2F0A9A" w14:textId="77777777" w:rsidR="00B90A9A" w:rsidRPr="00FA0D99" w:rsidRDefault="00B90A9A" w:rsidP="00606702">
            <w:pPr>
              <w:spacing w:after="0"/>
              <w:jc w:val="center"/>
              <w:rPr>
                <w:rFonts w:ascii="Arial" w:hAnsi="Arial"/>
                <w:sz w:val="18"/>
              </w:rPr>
            </w:pPr>
          </w:p>
        </w:tc>
      </w:tr>
      <w:tr w:rsidR="00B90A9A" w:rsidRPr="00FA0D99" w14:paraId="4A9BF19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437BB6B" w14:textId="77777777" w:rsidR="00B90A9A" w:rsidRPr="00FA0D99" w:rsidRDefault="00B90A9A" w:rsidP="00606702">
            <w:pPr>
              <w:spacing w:after="0"/>
              <w:jc w:val="center"/>
              <w:rPr>
                <w:rFonts w:ascii="Arial" w:hAnsi="Arial"/>
                <w:sz w:val="18"/>
              </w:rPr>
            </w:pPr>
            <w:r w:rsidRPr="00FA0D99">
              <w:rPr>
                <w:rFonts w:ascii="Arial" w:hAnsi="Arial"/>
                <w:sz w:val="18"/>
              </w:rPr>
              <w:t>CA_n28A-n39A-n258M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391DC47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CA_n28A-n39A</w:t>
            </w:r>
          </w:p>
          <w:p w14:paraId="46063BA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782C5C1F" w14:textId="77777777" w:rsidR="00B90A9A" w:rsidRPr="00FA0D99" w:rsidRDefault="00B90A9A" w:rsidP="00606702">
            <w:pPr>
              <w:spacing w:after="0"/>
              <w:jc w:val="center"/>
              <w:rPr>
                <w:rFonts w:ascii="Arial" w:hAnsi="Arial"/>
                <w:sz w:val="18"/>
              </w:rPr>
            </w:pPr>
            <w:r w:rsidRPr="00FA0D99">
              <w:rPr>
                <w:rFonts w:ascii="Arial" w:hAnsi="Arial"/>
                <w:sz w:val="18"/>
              </w:rPr>
              <w:t>CA_n39A-n258A</w:t>
            </w:r>
          </w:p>
        </w:tc>
        <w:tc>
          <w:tcPr>
            <w:tcW w:w="1169" w:type="dxa"/>
            <w:tcBorders>
              <w:left w:val="single" w:sz="4" w:space="0" w:color="auto"/>
              <w:bottom w:val="single" w:sz="4" w:space="0" w:color="auto"/>
              <w:right w:val="single" w:sz="4" w:space="0" w:color="auto"/>
            </w:tcBorders>
            <w:vAlign w:val="center"/>
          </w:tcPr>
          <w:p w14:paraId="58D71044"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97D60C"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 xml:space="preserve">5, </w:t>
            </w:r>
            <w:r w:rsidRPr="00FA0D99">
              <w:rPr>
                <w:rFonts w:ascii="Arial" w:hAnsi="Arial"/>
                <w:sz w:val="18"/>
                <w:lang w:val="en-US" w:bidi="ar"/>
              </w:rPr>
              <w:t>10,</w:t>
            </w:r>
            <w:r w:rsidRPr="00FA0D99">
              <w:rPr>
                <w:rFonts w:ascii="Arial" w:hAnsi="Arial" w:hint="eastAsia"/>
                <w:sz w:val="18"/>
                <w:lang w:val="en-US" w:bidi="ar"/>
              </w:rPr>
              <w:t xml:space="preserve"> </w:t>
            </w:r>
            <w:r w:rsidRPr="00FA0D99">
              <w:rPr>
                <w:rFonts w:ascii="Arial" w:hAnsi="Arial"/>
                <w:sz w:val="18"/>
                <w:lang w:val="en-US" w:bidi="ar"/>
              </w:rPr>
              <w:t>15,</w:t>
            </w:r>
            <w:r w:rsidRPr="00FA0D99">
              <w:rPr>
                <w:rFonts w:ascii="Arial" w:hAnsi="Arial" w:hint="eastAsia"/>
                <w:sz w:val="18"/>
                <w:lang w:val="en-US" w:bidi="ar"/>
              </w:rPr>
              <w:t xml:space="preserve"> </w:t>
            </w:r>
            <w:r w:rsidRPr="00FA0D99">
              <w:rPr>
                <w:rFonts w:ascii="Arial" w:hAnsi="Arial"/>
                <w:sz w:val="18"/>
                <w:lang w:val="en-US" w:bidi="ar"/>
              </w:rPr>
              <w:t>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4FB5FED"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747DA1F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B8F4C2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3692D0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4F1AD4E" w14:textId="77777777" w:rsidR="00B90A9A" w:rsidRPr="00FA0D99" w:rsidRDefault="00B90A9A" w:rsidP="00606702">
            <w:pPr>
              <w:spacing w:after="0"/>
              <w:jc w:val="center"/>
              <w:rPr>
                <w:rFonts w:ascii="Arial" w:hAnsi="Arial"/>
                <w:sz w:val="18"/>
              </w:rPr>
            </w:pPr>
            <w:r w:rsidRPr="00FA0D99">
              <w:rPr>
                <w:rFonts w:ascii="Arial" w:hAnsi="Arial"/>
                <w:sz w:val="18"/>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92468E"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4A9786D" w14:textId="77777777" w:rsidR="00B90A9A" w:rsidRPr="00FA0D99" w:rsidRDefault="00B90A9A" w:rsidP="00606702">
            <w:pPr>
              <w:spacing w:after="0"/>
              <w:jc w:val="center"/>
              <w:rPr>
                <w:rFonts w:ascii="Arial" w:hAnsi="Arial"/>
                <w:sz w:val="18"/>
              </w:rPr>
            </w:pPr>
          </w:p>
        </w:tc>
      </w:tr>
      <w:tr w:rsidR="00B90A9A" w:rsidRPr="00FA0D99" w14:paraId="4410E3B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2BBA60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3DD02A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0BABB26"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AA606B"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3141CAE1" w14:textId="77777777" w:rsidR="00B90A9A" w:rsidRPr="00FA0D99" w:rsidRDefault="00B90A9A" w:rsidP="00606702">
            <w:pPr>
              <w:spacing w:after="0"/>
              <w:jc w:val="center"/>
              <w:rPr>
                <w:rFonts w:ascii="Arial" w:hAnsi="Arial"/>
                <w:sz w:val="18"/>
              </w:rPr>
            </w:pPr>
          </w:p>
        </w:tc>
      </w:tr>
      <w:tr w:rsidR="00B90A9A" w:rsidRPr="00FA0D99" w14:paraId="77BE9E5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6FBE1DA" w14:textId="77777777" w:rsidR="00B90A9A" w:rsidRPr="00FA0D99" w:rsidRDefault="00B90A9A" w:rsidP="00606702">
            <w:pPr>
              <w:spacing w:after="0"/>
              <w:jc w:val="center"/>
              <w:rPr>
                <w:rFonts w:ascii="Arial" w:hAnsi="Arial"/>
                <w:sz w:val="18"/>
              </w:rPr>
            </w:pPr>
            <w:r w:rsidRPr="00FA0D99">
              <w:rPr>
                <w:rFonts w:ascii="Arial" w:hAnsi="Arial"/>
                <w:sz w:val="18"/>
              </w:rPr>
              <w:t>CA_n28A-n40A-n258A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8145F4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6097328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23795C4D"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01D6BCDC"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17F0F5"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83A0D9"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7A6C058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6CE479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29DB57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7484E62"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F3D480"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142C169B" w14:textId="77777777" w:rsidR="00B90A9A" w:rsidRPr="00FA0D99" w:rsidRDefault="00B90A9A" w:rsidP="00606702">
            <w:pPr>
              <w:spacing w:after="0"/>
              <w:jc w:val="center"/>
              <w:rPr>
                <w:rFonts w:ascii="Arial" w:hAnsi="Arial"/>
                <w:sz w:val="18"/>
              </w:rPr>
            </w:pPr>
          </w:p>
        </w:tc>
      </w:tr>
      <w:tr w:rsidR="00B90A9A" w:rsidRPr="00FA0D99" w14:paraId="6C8142B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D1E233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395D3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BBA6405"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89BE782"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00D6250" w14:textId="77777777" w:rsidR="00B90A9A" w:rsidRPr="00FA0D99" w:rsidRDefault="00B90A9A" w:rsidP="00606702">
            <w:pPr>
              <w:spacing w:after="0"/>
              <w:jc w:val="center"/>
              <w:rPr>
                <w:rFonts w:ascii="Arial" w:hAnsi="Arial"/>
                <w:sz w:val="18"/>
              </w:rPr>
            </w:pPr>
          </w:p>
        </w:tc>
      </w:tr>
      <w:tr w:rsidR="00B90A9A" w:rsidRPr="00FA0D99" w14:paraId="5C73BD3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EA6F41" w14:textId="77777777" w:rsidR="00B90A9A" w:rsidRPr="00FA0D99" w:rsidRDefault="00B90A9A" w:rsidP="00606702">
            <w:pPr>
              <w:spacing w:after="0"/>
              <w:jc w:val="center"/>
              <w:rPr>
                <w:rFonts w:ascii="Arial" w:hAnsi="Arial"/>
                <w:sz w:val="18"/>
              </w:rPr>
            </w:pPr>
            <w:r w:rsidRPr="00FA0D99">
              <w:rPr>
                <w:rFonts w:ascii="Arial" w:hAnsi="Arial"/>
                <w:sz w:val="18"/>
              </w:rPr>
              <w:t>CA_n28A-n40A-n258B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7DBAF0B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07B2AAF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6C5504EA"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14AA80A4"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15E253"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9886AF"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47CF02F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F2ED86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331813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D374751"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B7BF94"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nil"/>
              <w:left w:val="single" w:sz="4" w:space="0" w:color="auto"/>
              <w:bottom w:val="nil"/>
              <w:right w:val="single" w:sz="4" w:space="0" w:color="auto"/>
            </w:tcBorders>
            <w:shd w:val="clear" w:color="auto" w:fill="auto"/>
            <w:vAlign w:val="center"/>
          </w:tcPr>
          <w:p w14:paraId="003D3962" w14:textId="77777777" w:rsidR="00B90A9A" w:rsidRPr="00FA0D99" w:rsidRDefault="00B90A9A" w:rsidP="00606702">
            <w:pPr>
              <w:spacing w:after="0"/>
              <w:jc w:val="center"/>
              <w:rPr>
                <w:rFonts w:ascii="Arial" w:hAnsi="Arial"/>
                <w:sz w:val="18"/>
              </w:rPr>
            </w:pPr>
          </w:p>
        </w:tc>
      </w:tr>
      <w:tr w:rsidR="00B90A9A" w:rsidRPr="00FA0D99" w14:paraId="3A59379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BB0ED6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D90A1CB"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09BE20E"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3C0FEC"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063BAC9A" w14:textId="77777777" w:rsidR="00B90A9A" w:rsidRPr="00FA0D99" w:rsidRDefault="00B90A9A" w:rsidP="00606702">
            <w:pPr>
              <w:spacing w:after="0"/>
              <w:jc w:val="center"/>
              <w:rPr>
                <w:rFonts w:ascii="Arial" w:hAnsi="Arial"/>
                <w:sz w:val="18"/>
              </w:rPr>
            </w:pPr>
          </w:p>
        </w:tc>
      </w:tr>
      <w:tr w:rsidR="00B90A9A" w:rsidRPr="00FA0D99" w14:paraId="6C4A572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B62C58" w14:textId="77777777" w:rsidR="00B90A9A" w:rsidRPr="00FA0D99" w:rsidRDefault="00B90A9A" w:rsidP="00606702">
            <w:pPr>
              <w:spacing w:after="0"/>
              <w:jc w:val="center"/>
              <w:rPr>
                <w:rFonts w:ascii="Arial" w:hAnsi="Arial"/>
                <w:sz w:val="18"/>
              </w:rPr>
            </w:pPr>
            <w:r w:rsidRPr="00FA0D99">
              <w:rPr>
                <w:rFonts w:ascii="Arial" w:hAnsi="Arial"/>
                <w:sz w:val="18"/>
              </w:rPr>
              <w:t>CA_n28A-n40A-n258C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66CFDDF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4F826CA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598FE191"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7FCD64C5"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9FC564"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D644F7D"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5A169CC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AFE972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3FAD77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927DD26"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5BBF24"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nil"/>
              <w:left w:val="single" w:sz="4" w:space="0" w:color="auto"/>
              <w:bottom w:val="nil"/>
              <w:right w:val="single" w:sz="4" w:space="0" w:color="auto"/>
            </w:tcBorders>
            <w:shd w:val="clear" w:color="auto" w:fill="auto"/>
            <w:vAlign w:val="center"/>
          </w:tcPr>
          <w:p w14:paraId="3FC094BB" w14:textId="77777777" w:rsidR="00B90A9A" w:rsidRPr="00FA0D99" w:rsidRDefault="00B90A9A" w:rsidP="00606702">
            <w:pPr>
              <w:spacing w:after="0"/>
              <w:jc w:val="center"/>
              <w:rPr>
                <w:rFonts w:ascii="Arial" w:hAnsi="Arial"/>
                <w:sz w:val="18"/>
              </w:rPr>
            </w:pPr>
          </w:p>
        </w:tc>
      </w:tr>
      <w:tr w:rsidR="00B90A9A" w:rsidRPr="00FA0D99" w14:paraId="046E183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08A60A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7A9D98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A09FB9C"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067007"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04AD03" w14:textId="77777777" w:rsidR="00B90A9A" w:rsidRPr="00FA0D99" w:rsidRDefault="00B90A9A" w:rsidP="00606702">
            <w:pPr>
              <w:spacing w:after="0"/>
              <w:jc w:val="center"/>
              <w:rPr>
                <w:rFonts w:ascii="Arial" w:hAnsi="Arial"/>
                <w:sz w:val="18"/>
              </w:rPr>
            </w:pPr>
          </w:p>
        </w:tc>
      </w:tr>
      <w:tr w:rsidR="00B90A9A" w:rsidRPr="00FA0D99" w14:paraId="3EA72A2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EA3E4CE" w14:textId="77777777" w:rsidR="00B90A9A" w:rsidRPr="00FA0D99" w:rsidRDefault="00B90A9A" w:rsidP="00606702">
            <w:pPr>
              <w:spacing w:after="0"/>
              <w:jc w:val="center"/>
              <w:rPr>
                <w:rFonts w:ascii="Arial" w:hAnsi="Arial"/>
                <w:sz w:val="18"/>
              </w:rPr>
            </w:pPr>
            <w:r w:rsidRPr="00FA0D99">
              <w:rPr>
                <w:rFonts w:ascii="Arial" w:hAnsi="Arial"/>
                <w:sz w:val="18"/>
              </w:rPr>
              <w:t>CA_n28A-n40A-n258D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408D58C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0992942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574A137A"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4FDA0676"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A36C038"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1791F01"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75B424B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E09DEC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BB38D3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23D87E4"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931AE8"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nil"/>
              <w:left w:val="single" w:sz="4" w:space="0" w:color="auto"/>
              <w:bottom w:val="nil"/>
              <w:right w:val="single" w:sz="4" w:space="0" w:color="auto"/>
            </w:tcBorders>
            <w:shd w:val="clear" w:color="auto" w:fill="auto"/>
            <w:vAlign w:val="center"/>
          </w:tcPr>
          <w:p w14:paraId="1F7C1165" w14:textId="77777777" w:rsidR="00B90A9A" w:rsidRPr="00FA0D99" w:rsidRDefault="00B90A9A" w:rsidP="00606702">
            <w:pPr>
              <w:spacing w:after="0"/>
              <w:jc w:val="center"/>
              <w:rPr>
                <w:rFonts w:ascii="Arial" w:hAnsi="Arial"/>
                <w:sz w:val="18"/>
              </w:rPr>
            </w:pPr>
          </w:p>
        </w:tc>
      </w:tr>
      <w:tr w:rsidR="00B90A9A" w:rsidRPr="00FA0D99" w14:paraId="47E33B6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AF2205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5D017C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2DFE06"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76EAE6"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1E2E4E" w14:textId="77777777" w:rsidR="00B90A9A" w:rsidRPr="00FA0D99" w:rsidRDefault="00B90A9A" w:rsidP="00606702">
            <w:pPr>
              <w:spacing w:after="0"/>
              <w:jc w:val="center"/>
              <w:rPr>
                <w:rFonts w:ascii="Arial" w:hAnsi="Arial"/>
                <w:sz w:val="18"/>
              </w:rPr>
            </w:pPr>
          </w:p>
        </w:tc>
      </w:tr>
      <w:tr w:rsidR="00B90A9A" w:rsidRPr="00FA0D99" w14:paraId="4434527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369D84B" w14:textId="77777777" w:rsidR="00B90A9A" w:rsidRPr="00FA0D99" w:rsidRDefault="00B90A9A" w:rsidP="00606702">
            <w:pPr>
              <w:spacing w:after="0"/>
              <w:jc w:val="center"/>
              <w:rPr>
                <w:rFonts w:ascii="Arial" w:hAnsi="Arial"/>
                <w:sz w:val="18"/>
              </w:rPr>
            </w:pPr>
            <w:r w:rsidRPr="00FA0D99">
              <w:rPr>
                <w:rFonts w:ascii="Arial" w:hAnsi="Arial"/>
                <w:sz w:val="18"/>
              </w:rPr>
              <w:t>CA_n28A-n40A-n258E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3E9BB03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75C3979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6B9AD6B0"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2E2B1A8B"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A62308"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E9AD041"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652A3E2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64C54A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958781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202DF25"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376669"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nil"/>
              <w:left w:val="single" w:sz="4" w:space="0" w:color="auto"/>
              <w:bottom w:val="nil"/>
              <w:right w:val="single" w:sz="4" w:space="0" w:color="auto"/>
            </w:tcBorders>
            <w:shd w:val="clear" w:color="auto" w:fill="auto"/>
            <w:vAlign w:val="center"/>
          </w:tcPr>
          <w:p w14:paraId="6F60870F" w14:textId="77777777" w:rsidR="00B90A9A" w:rsidRPr="00FA0D99" w:rsidRDefault="00B90A9A" w:rsidP="00606702">
            <w:pPr>
              <w:spacing w:after="0"/>
              <w:jc w:val="center"/>
              <w:rPr>
                <w:rFonts w:ascii="Arial" w:hAnsi="Arial"/>
                <w:sz w:val="18"/>
              </w:rPr>
            </w:pPr>
          </w:p>
        </w:tc>
      </w:tr>
      <w:tr w:rsidR="00B90A9A" w:rsidRPr="00FA0D99" w14:paraId="7F48210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09EAFF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2D0614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2FD701"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57F36B"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7E22273C" w14:textId="77777777" w:rsidR="00B90A9A" w:rsidRPr="00FA0D99" w:rsidRDefault="00B90A9A" w:rsidP="00606702">
            <w:pPr>
              <w:spacing w:after="0"/>
              <w:jc w:val="center"/>
              <w:rPr>
                <w:rFonts w:ascii="Arial" w:hAnsi="Arial"/>
                <w:sz w:val="18"/>
              </w:rPr>
            </w:pPr>
          </w:p>
        </w:tc>
      </w:tr>
      <w:tr w:rsidR="00B90A9A" w:rsidRPr="00FA0D99" w14:paraId="4DB1D3E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D290475" w14:textId="77777777" w:rsidR="00B90A9A" w:rsidRPr="00FA0D99" w:rsidRDefault="00B90A9A" w:rsidP="00606702">
            <w:pPr>
              <w:spacing w:after="0"/>
              <w:jc w:val="center"/>
              <w:rPr>
                <w:rFonts w:ascii="Arial" w:hAnsi="Arial"/>
                <w:sz w:val="18"/>
              </w:rPr>
            </w:pPr>
            <w:r w:rsidRPr="00FA0D99">
              <w:rPr>
                <w:rFonts w:ascii="Arial" w:hAnsi="Arial"/>
                <w:sz w:val="18"/>
              </w:rPr>
              <w:t>CA_n28A-n40A-n258F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799CC56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0E4E1CD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65B654AD"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1EDB5D7F"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9E9326"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E7FF39E"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059BC7F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A1C420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91CF37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6B4BA34"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58298B"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073E8C5F" w14:textId="77777777" w:rsidR="00B90A9A" w:rsidRPr="00FA0D99" w:rsidRDefault="00B90A9A" w:rsidP="00606702">
            <w:pPr>
              <w:spacing w:after="0"/>
              <w:jc w:val="center"/>
              <w:rPr>
                <w:rFonts w:ascii="Arial" w:hAnsi="Arial"/>
                <w:sz w:val="18"/>
              </w:rPr>
            </w:pPr>
          </w:p>
        </w:tc>
      </w:tr>
      <w:tr w:rsidR="00B90A9A" w:rsidRPr="00FA0D99" w14:paraId="6DDADB7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452419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2AA296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03F497"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CB3553"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15C97D5B" w14:textId="77777777" w:rsidR="00B90A9A" w:rsidRPr="00FA0D99" w:rsidRDefault="00B90A9A" w:rsidP="00606702">
            <w:pPr>
              <w:spacing w:after="0"/>
              <w:jc w:val="center"/>
              <w:rPr>
                <w:rFonts w:ascii="Arial" w:hAnsi="Arial"/>
                <w:sz w:val="18"/>
              </w:rPr>
            </w:pPr>
          </w:p>
        </w:tc>
      </w:tr>
      <w:tr w:rsidR="00B90A9A" w:rsidRPr="00FA0D99" w14:paraId="287DA54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022EC35" w14:textId="77777777" w:rsidR="00B90A9A" w:rsidRPr="00FA0D99" w:rsidRDefault="00B90A9A" w:rsidP="00606702">
            <w:pPr>
              <w:spacing w:after="0"/>
              <w:jc w:val="center"/>
              <w:rPr>
                <w:rFonts w:ascii="Arial" w:hAnsi="Arial"/>
                <w:sz w:val="18"/>
              </w:rPr>
            </w:pPr>
            <w:r w:rsidRPr="00FA0D99">
              <w:rPr>
                <w:rFonts w:ascii="Arial" w:hAnsi="Arial"/>
                <w:sz w:val="18"/>
              </w:rPr>
              <w:t>CA_n28A-n40A-n258G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6CC5DB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7934BCC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773B1174"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30199663"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AB288F"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13FD290"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60DBDD6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73A226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C47B20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5865957"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1E366B"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681AA293" w14:textId="77777777" w:rsidR="00B90A9A" w:rsidRPr="00FA0D99" w:rsidRDefault="00B90A9A" w:rsidP="00606702">
            <w:pPr>
              <w:spacing w:after="0"/>
              <w:jc w:val="center"/>
              <w:rPr>
                <w:rFonts w:ascii="Arial" w:hAnsi="Arial"/>
                <w:sz w:val="18"/>
              </w:rPr>
            </w:pPr>
          </w:p>
        </w:tc>
      </w:tr>
      <w:tr w:rsidR="00B90A9A" w:rsidRPr="00FA0D99" w14:paraId="0729BD4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DC9D03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245F4B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C9305A"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509E86"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CDE4C81" w14:textId="77777777" w:rsidR="00B90A9A" w:rsidRPr="00FA0D99" w:rsidRDefault="00B90A9A" w:rsidP="00606702">
            <w:pPr>
              <w:spacing w:after="0"/>
              <w:jc w:val="center"/>
              <w:rPr>
                <w:rFonts w:ascii="Arial" w:hAnsi="Arial"/>
                <w:sz w:val="18"/>
              </w:rPr>
            </w:pPr>
          </w:p>
        </w:tc>
      </w:tr>
      <w:tr w:rsidR="00B90A9A" w:rsidRPr="00FA0D99" w14:paraId="749B495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74FA436" w14:textId="77777777" w:rsidR="00B90A9A" w:rsidRPr="00FA0D99" w:rsidRDefault="00B90A9A" w:rsidP="00606702">
            <w:pPr>
              <w:spacing w:after="0"/>
              <w:jc w:val="center"/>
              <w:rPr>
                <w:rFonts w:ascii="Arial" w:hAnsi="Arial"/>
                <w:sz w:val="18"/>
              </w:rPr>
            </w:pPr>
            <w:r w:rsidRPr="00FA0D99">
              <w:rPr>
                <w:rFonts w:ascii="Arial" w:hAnsi="Arial"/>
                <w:sz w:val="18"/>
              </w:rPr>
              <w:t>CA_n28A-n40A-n258H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5B8DC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545ABCD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380AA0AD"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0AC2E544"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E22210"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B41C124"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7C794E6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459381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DCAA2A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CEACA6"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C216F9"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70F830E9" w14:textId="77777777" w:rsidR="00B90A9A" w:rsidRPr="00FA0D99" w:rsidRDefault="00B90A9A" w:rsidP="00606702">
            <w:pPr>
              <w:spacing w:after="0"/>
              <w:jc w:val="center"/>
              <w:rPr>
                <w:rFonts w:ascii="Arial" w:hAnsi="Arial"/>
                <w:sz w:val="18"/>
              </w:rPr>
            </w:pPr>
          </w:p>
        </w:tc>
      </w:tr>
      <w:tr w:rsidR="00B90A9A" w:rsidRPr="00FA0D99" w14:paraId="0BCF97F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4C1DE0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C704C5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B2DD1F0"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DBDBB2"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883114" w14:textId="77777777" w:rsidR="00B90A9A" w:rsidRPr="00FA0D99" w:rsidRDefault="00B90A9A" w:rsidP="00606702">
            <w:pPr>
              <w:spacing w:after="0"/>
              <w:jc w:val="center"/>
              <w:rPr>
                <w:rFonts w:ascii="Arial" w:hAnsi="Arial"/>
                <w:sz w:val="18"/>
              </w:rPr>
            </w:pPr>
          </w:p>
        </w:tc>
      </w:tr>
      <w:tr w:rsidR="00B90A9A" w:rsidRPr="00FA0D99" w14:paraId="1E3732F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604E3ED" w14:textId="77777777" w:rsidR="00B90A9A" w:rsidRPr="00FA0D99" w:rsidRDefault="00B90A9A" w:rsidP="00606702">
            <w:pPr>
              <w:spacing w:after="0"/>
              <w:jc w:val="center"/>
              <w:rPr>
                <w:rFonts w:ascii="Arial" w:hAnsi="Arial"/>
                <w:sz w:val="18"/>
              </w:rPr>
            </w:pPr>
            <w:r w:rsidRPr="00FA0D99">
              <w:rPr>
                <w:rFonts w:ascii="Arial" w:hAnsi="Arial"/>
                <w:sz w:val="18"/>
              </w:rPr>
              <w:t>CA_n28A-n40A-n258I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74A8B9B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07EA5BC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44D0C713"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18720A8F"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0BBD94"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F74C85B"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43EB9FE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6ABC4E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6AE16E8"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FB18A37"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1021D7"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7AEF2858" w14:textId="77777777" w:rsidR="00B90A9A" w:rsidRPr="00FA0D99" w:rsidRDefault="00B90A9A" w:rsidP="00606702">
            <w:pPr>
              <w:spacing w:after="0"/>
              <w:jc w:val="center"/>
              <w:rPr>
                <w:rFonts w:ascii="Arial" w:hAnsi="Arial"/>
                <w:sz w:val="18"/>
              </w:rPr>
            </w:pPr>
          </w:p>
        </w:tc>
      </w:tr>
      <w:tr w:rsidR="00B90A9A" w:rsidRPr="00FA0D99" w14:paraId="147AD56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61EBA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4997EB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F9F1CA7"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1B1B45"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8F1EF6D" w14:textId="77777777" w:rsidR="00B90A9A" w:rsidRPr="00FA0D99" w:rsidRDefault="00B90A9A" w:rsidP="00606702">
            <w:pPr>
              <w:spacing w:after="0"/>
              <w:jc w:val="center"/>
              <w:rPr>
                <w:rFonts w:ascii="Arial" w:hAnsi="Arial"/>
                <w:sz w:val="18"/>
              </w:rPr>
            </w:pPr>
          </w:p>
        </w:tc>
      </w:tr>
      <w:tr w:rsidR="00B90A9A" w:rsidRPr="00FA0D99" w14:paraId="504E505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759C216" w14:textId="77777777" w:rsidR="00B90A9A" w:rsidRPr="00FA0D99" w:rsidRDefault="00B90A9A" w:rsidP="00606702">
            <w:pPr>
              <w:spacing w:after="0"/>
              <w:jc w:val="center"/>
              <w:rPr>
                <w:rFonts w:ascii="Arial" w:hAnsi="Arial"/>
                <w:sz w:val="18"/>
              </w:rPr>
            </w:pPr>
            <w:r w:rsidRPr="00FA0D99">
              <w:rPr>
                <w:rFonts w:ascii="Arial" w:hAnsi="Arial"/>
                <w:sz w:val="18"/>
              </w:rPr>
              <w:t>CA_n28A-n40A-n258J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9778E86"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5AA37DEC"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4D22BF5E"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491463EC"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4A285B"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FAF9CE"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4C8057B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76DFBC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16165D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08C29A5"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26582F"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16120617" w14:textId="77777777" w:rsidR="00B90A9A" w:rsidRPr="00FA0D99" w:rsidRDefault="00B90A9A" w:rsidP="00606702">
            <w:pPr>
              <w:spacing w:after="0"/>
              <w:jc w:val="center"/>
              <w:rPr>
                <w:rFonts w:ascii="Arial" w:hAnsi="Arial"/>
                <w:sz w:val="18"/>
              </w:rPr>
            </w:pPr>
          </w:p>
        </w:tc>
      </w:tr>
      <w:tr w:rsidR="00B90A9A" w:rsidRPr="00FA0D99" w14:paraId="35A4A05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2B25D5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B3226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563C9161"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A211A6"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208BFE39" w14:textId="77777777" w:rsidR="00B90A9A" w:rsidRPr="00FA0D99" w:rsidRDefault="00B90A9A" w:rsidP="00606702">
            <w:pPr>
              <w:spacing w:after="0"/>
              <w:jc w:val="center"/>
              <w:rPr>
                <w:rFonts w:ascii="Arial" w:hAnsi="Arial"/>
                <w:sz w:val="18"/>
              </w:rPr>
            </w:pPr>
          </w:p>
        </w:tc>
      </w:tr>
      <w:tr w:rsidR="00B90A9A" w:rsidRPr="00FA0D99" w14:paraId="67D4F1E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7A8A020" w14:textId="77777777" w:rsidR="00B90A9A" w:rsidRPr="00FA0D99" w:rsidRDefault="00B90A9A" w:rsidP="00606702">
            <w:pPr>
              <w:spacing w:after="0"/>
              <w:jc w:val="center"/>
              <w:rPr>
                <w:rFonts w:ascii="Arial" w:hAnsi="Arial"/>
                <w:sz w:val="18"/>
              </w:rPr>
            </w:pPr>
            <w:r w:rsidRPr="00FA0D99">
              <w:rPr>
                <w:rFonts w:ascii="Arial" w:hAnsi="Arial"/>
                <w:sz w:val="18"/>
              </w:rPr>
              <w:t>CA_n28A-n40A-n258K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138FAA"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687B54C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5E6F74CF"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74E11D56"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2F5AE8"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BF816C"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7086D8B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F51642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07B938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D71215"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8DD9562"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27B89DB4" w14:textId="77777777" w:rsidR="00B90A9A" w:rsidRPr="00FA0D99" w:rsidRDefault="00B90A9A" w:rsidP="00606702">
            <w:pPr>
              <w:spacing w:after="0"/>
              <w:jc w:val="center"/>
              <w:rPr>
                <w:rFonts w:ascii="Arial" w:hAnsi="Arial"/>
                <w:sz w:val="18"/>
              </w:rPr>
            </w:pPr>
          </w:p>
        </w:tc>
      </w:tr>
      <w:tr w:rsidR="00B90A9A" w:rsidRPr="00FA0D99" w14:paraId="4D36752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0347B3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866956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27EC719"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A8C5CD"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B91A64" w14:textId="77777777" w:rsidR="00B90A9A" w:rsidRPr="00FA0D99" w:rsidRDefault="00B90A9A" w:rsidP="00606702">
            <w:pPr>
              <w:spacing w:after="0"/>
              <w:jc w:val="center"/>
              <w:rPr>
                <w:rFonts w:ascii="Arial" w:hAnsi="Arial"/>
                <w:sz w:val="18"/>
              </w:rPr>
            </w:pPr>
          </w:p>
        </w:tc>
      </w:tr>
      <w:tr w:rsidR="00B90A9A" w:rsidRPr="00FA0D99" w14:paraId="7ACFB31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D381DC6" w14:textId="77777777" w:rsidR="00B90A9A" w:rsidRPr="00FA0D99" w:rsidRDefault="00B90A9A" w:rsidP="00606702">
            <w:pPr>
              <w:spacing w:after="0"/>
              <w:jc w:val="center"/>
              <w:rPr>
                <w:rFonts w:ascii="Arial" w:hAnsi="Arial"/>
                <w:sz w:val="18"/>
              </w:rPr>
            </w:pPr>
            <w:r w:rsidRPr="00FA0D99">
              <w:rPr>
                <w:rFonts w:ascii="Arial" w:hAnsi="Arial"/>
                <w:sz w:val="18"/>
              </w:rPr>
              <w:t>CA_n28A-n40A-n258L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CDB03E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69319FF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2FD39C68"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6424000B"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22A406"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FFB67F3"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4CE621B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D163CB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241DB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9491CD"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AA58A4"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39174606" w14:textId="77777777" w:rsidR="00B90A9A" w:rsidRPr="00FA0D99" w:rsidRDefault="00B90A9A" w:rsidP="00606702">
            <w:pPr>
              <w:spacing w:after="0"/>
              <w:jc w:val="center"/>
              <w:rPr>
                <w:rFonts w:ascii="Arial" w:hAnsi="Arial"/>
                <w:sz w:val="18"/>
              </w:rPr>
            </w:pPr>
          </w:p>
        </w:tc>
      </w:tr>
      <w:tr w:rsidR="00B90A9A" w:rsidRPr="00FA0D99" w14:paraId="3EFF7D6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3A8DCB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2789B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7DBA872"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D9EB45"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43235EFA" w14:textId="77777777" w:rsidR="00B90A9A" w:rsidRPr="00FA0D99" w:rsidRDefault="00B90A9A" w:rsidP="00606702">
            <w:pPr>
              <w:spacing w:after="0"/>
              <w:jc w:val="center"/>
              <w:rPr>
                <w:rFonts w:ascii="Arial" w:hAnsi="Arial"/>
                <w:sz w:val="18"/>
              </w:rPr>
            </w:pPr>
          </w:p>
        </w:tc>
      </w:tr>
      <w:tr w:rsidR="00B90A9A" w:rsidRPr="00FA0D99" w14:paraId="356B9E3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A7AC2E4" w14:textId="77777777" w:rsidR="00B90A9A" w:rsidRPr="00FA0D99" w:rsidRDefault="00B90A9A" w:rsidP="00606702">
            <w:pPr>
              <w:spacing w:after="0"/>
              <w:jc w:val="center"/>
              <w:rPr>
                <w:rFonts w:ascii="Arial" w:hAnsi="Arial"/>
                <w:sz w:val="18"/>
              </w:rPr>
            </w:pPr>
            <w:r w:rsidRPr="00FA0D99">
              <w:rPr>
                <w:rFonts w:ascii="Arial" w:hAnsi="Arial"/>
                <w:sz w:val="18"/>
              </w:rPr>
              <w:t>CA_n28A-n40A-n258M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9382F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CA_n28A-n40A</w:t>
            </w:r>
          </w:p>
          <w:p w14:paraId="7013106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2669D3E8" w14:textId="77777777" w:rsidR="00B90A9A" w:rsidRPr="00FA0D99" w:rsidRDefault="00B90A9A" w:rsidP="00606702">
            <w:pPr>
              <w:spacing w:after="0"/>
              <w:jc w:val="center"/>
              <w:rPr>
                <w:rFonts w:ascii="Arial" w:hAnsi="Arial"/>
                <w:sz w:val="18"/>
              </w:rPr>
            </w:pPr>
            <w:r w:rsidRPr="00FA0D99">
              <w:rPr>
                <w:rFonts w:ascii="Arial" w:hAnsi="Arial"/>
                <w:sz w:val="18"/>
              </w:rPr>
              <w:t>CA_n40A-n258A</w:t>
            </w:r>
          </w:p>
        </w:tc>
        <w:tc>
          <w:tcPr>
            <w:tcW w:w="1169" w:type="dxa"/>
            <w:tcBorders>
              <w:left w:val="single" w:sz="4" w:space="0" w:color="auto"/>
              <w:bottom w:val="single" w:sz="4" w:space="0" w:color="auto"/>
              <w:right w:val="single" w:sz="4" w:space="0" w:color="auto"/>
            </w:tcBorders>
            <w:vAlign w:val="center"/>
          </w:tcPr>
          <w:p w14:paraId="44F33F93"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DAD181"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FA4194E"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22FD61A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CA0F4B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5D85FA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8D96CD9" w14:textId="77777777" w:rsidR="00B90A9A" w:rsidRPr="00FA0D99" w:rsidRDefault="00B90A9A" w:rsidP="00606702">
            <w:pPr>
              <w:spacing w:after="0"/>
              <w:jc w:val="center"/>
              <w:rPr>
                <w:rFonts w:ascii="Arial" w:hAnsi="Arial"/>
                <w:sz w:val="18"/>
              </w:rPr>
            </w:pPr>
            <w:r w:rsidRPr="00FA0D99">
              <w:rPr>
                <w:rFonts w:ascii="Arial" w:hAnsi="Arial"/>
                <w:sz w:val="18"/>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316DA3"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5, 10, 15, 20, 25, 30, 40, 50, 60, 80</w:t>
            </w:r>
          </w:p>
        </w:tc>
        <w:tc>
          <w:tcPr>
            <w:tcW w:w="2920" w:type="dxa"/>
            <w:tcBorders>
              <w:top w:val="nil"/>
              <w:left w:val="single" w:sz="4" w:space="0" w:color="auto"/>
              <w:bottom w:val="nil"/>
              <w:right w:val="single" w:sz="4" w:space="0" w:color="auto"/>
            </w:tcBorders>
            <w:shd w:val="clear" w:color="auto" w:fill="auto"/>
            <w:vAlign w:val="center"/>
          </w:tcPr>
          <w:p w14:paraId="4B47F7E1" w14:textId="77777777" w:rsidR="00B90A9A" w:rsidRPr="00FA0D99" w:rsidRDefault="00B90A9A" w:rsidP="00606702">
            <w:pPr>
              <w:spacing w:after="0"/>
              <w:jc w:val="center"/>
              <w:rPr>
                <w:rFonts w:ascii="Arial" w:hAnsi="Arial"/>
                <w:sz w:val="18"/>
              </w:rPr>
            </w:pPr>
          </w:p>
        </w:tc>
      </w:tr>
      <w:tr w:rsidR="00B90A9A" w:rsidRPr="00FA0D99" w14:paraId="3E0B4E8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D97571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1F52C5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5B3639F"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0185F5"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3B7CCE83" w14:textId="77777777" w:rsidR="00B90A9A" w:rsidRPr="00FA0D99" w:rsidRDefault="00B90A9A" w:rsidP="00606702">
            <w:pPr>
              <w:spacing w:after="0"/>
              <w:jc w:val="center"/>
              <w:rPr>
                <w:rFonts w:ascii="Arial" w:hAnsi="Arial"/>
                <w:sz w:val="18"/>
              </w:rPr>
            </w:pPr>
          </w:p>
        </w:tc>
      </w:tr>
      <w:tr w:rsidR="00B90A9A" w:rsidRPr="00FA0D99" w14:paraId="5F78F6B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CF9FAD" w14:textId="77777777" w:rsidR="00B90A9A" w:rsidRPr="00FA0D99" w:rsidRDefault="00B90A9A" w:rsidP="00606702">
            <w:pPr>
              <w:spacing w:after="0"/>
              <w:jc w:val="center"/>
              <w:rPr>
                <w:rFonts w:ascii="Arial" w:hAnsi="Arial"/>
                <w:sz w:val="18"/>
              </w:rPr>
            </w:pPr>
            <w:r w:rsidRPr="00FA0D99">
              <w:rPr>
                <w:rFonts w:ascii="Arial" w:hAnsi="Arial"/>
                <w:sz w:val="18"/>
              </w:rPr>
              <w:t>CA_n28A-n41A-n258A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2D908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290D8AD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07943C1E"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CD3057E"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868E43"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30C71DD"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2CE14AA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E9E872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2B2C7F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FAF2E4A"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8FD6F9"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6F3705AA" w14:textId="77777777" w:rsidR="00B90A9A" w:rsidRPr="00FA0D99" w:rsidRDefault="00B90A9A" w:rsidP="00606702">
            <w:pPr>
              <w:spacing w:after="0"/>
              <w:jc w:val="center"/>
              <w:rPr>
                <w:rFonts w:ascii="Arial" w:hAnsi="Arial"/>
                <w:sz w:val="18"/>
              </w:rPr>
            </w:pPr>
          </w:p>
        </w:tc>
      </w:tr>
      <w:tr w:rsidR="00B90A9A" w:rsidRPr="00FA0D99" w14:paraId="709C7C8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9FA11A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9833E5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AFB0B7B"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F46E43"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2B36CE7E" w14:textId="77777777" w:rsidR="00B90A9A" w:rsidRPr="00FA0D99" w:rsidRDefault="00B90A9A" w:rsidP="00606702">
            <w:pPr>
              <w:spacing w:after="0"/>
              <w:jc w:val="center"/>
              <w:rPr>
                <w:rFonts w:ascii="Arial" w:hAnsi="Arial"/>
                <w:sz w:val="18"/>
              </w:rPr>
            </w:pPr>
          </w:p>
        </w:tc>
      </w:tr>
      <w:tr w:rsidR="00B90A9A" w:rsidRPr="00FA0D99" w14:paraId="1DDDCB2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E634A0C" w14:textId="77777777" w:rsidR="00B90A9A" w:rsidRPr="00FA0D99" w:rsidRDefault="00B90A9A" w:rsidP="00606702">
            <w:pPr>
              <w:spacing w:after="0"/>
              <w:jc w:val="center"/>
              <w:rPr>
                <w:rFonts w:ascii="Arial" w:hAnsi="Arial"/>
                <w:sz w:val="18"/>
              </w:rPr>
            </w:pPr>
            <w:r w:rsidRPr="00FA0D99">
              <w:rPr>
                <w:rFonts w:ascii="Arial" w:hAnsi="Arial"/>
                <w:sz w:val="18"/>
              </w:rPr>
              <w:t>CA_n28A-n41A-n258B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021C8EF2"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1CA4929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70975E14"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7A0105D8"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4A34EB"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DDCE22D"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242E625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0C6E20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DAA22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8B8A10"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3C3DC3"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C1A3349" w14:textId="77777777" w:rsidR="00B90A9A" w:rsidRPr="00FA0D99" w:rsidRDefault="00B90A9A" w:rsidP="00606702">
            <w:pPr>
              <w:spacing w:after="0"/>
              <w:jc w:val="center"/>
              <w:rPr>
                <w:rFonts w:ascii="Arial" w:hAnsi="Arial"/>
                <w:sz w:val="18"/>
              </w:rPr>
            </w:pPr>
          </w:p>
        </w:tc>
      </w:tr>
      <w:tr w:rsidR="00B90A9A" w:rsidRPr="00FA0D99" w14:paraId="0EA61D4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2808AB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8573F4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23D06E"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FFB792"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3B322AF0" w14:textId="77777777" w:rsidR="00B90A9A" w:rsidRPr="00FA0D99" w:rsidRDefault="00B90A9A" w:rsidP="00606702">
            <w:pPr>
              <w:spacing w:after="0"/>
              <w:jc w:val="center"/>
              <w:rPr>
                <w:rFonts w:ascii="Arial" w:hAnsi="Arial"/>
                <w:sz w:val="18"/>
              </w:rPr>
            </w:pPr>
          </w:p>
        </w:tc>
      </w:tr>
      <w:tr w:rsidR="00B90A9A" w:rsidRPr="00FA0D99" w14:paraId="46C4663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BE9380" w14:textId="77777777" w:rsidR="00B90A9A" w:rsidRPr="00FA0D99" w:rsidRDefault="00B90A9A" w:rsidP="00606702">
            <w:pPr>
              <w:spacing w:after="0"/>
              <w:jc w:val="center"/>
              <w:rPr>
                <w:rFonts w:ascii="Arial" w:hAnsi="Arial"/>
                <w:sz w:val="18"/>
              </w:rPr>
            </w:pPr>
            <w:r w:rsidRPr="00FA0D99">
              <w:rPr>
                <w:rFonts w:ascii="Arial" w:hAnsi="Arial"/>
                <w:sz w:val="18"/>
              </w:rPr>
              <w:t>CA_n28A-n41A-n258C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4B2D5364"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24E4FE8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0004E9F8"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79084AB"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E3E6917"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B527E4F"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76A56A4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791B9F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C99551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161102C"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B614CA"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0B487B0D" w14:textId="77777777" w:rsidR="00B90A9A" w:rsidRPr="00FA0D99" w:rsidRDefault="00B90A9A" w:rsidP="00606702">
            <w:pPr>
              <w:spacing w:after="0"/>
              <w:jc w:val="center"/>
              <w:rPr>
                <w:rFonts w:ascii="Arial" w:hAnsi="Arial"/>
                <w:sz w:val="18"/>
              </w:rPr>
            </w:pPr>
          </w:p>
        </w:tc>
      </w:tr>
      <w:tr w:rsidR="00B90A9A" w:rsidRPr="00FA0D99" w14:paraId="1F188D0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EA12D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E2544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DC7A673"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4932EA"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76330A21" w14:textId="77777777" w:rsidR="00B90A9A" w:rsidRPr="00FA0D99" w:rsidRDefault="00B90A9A" w:rsidP="00606702">
            <w:pPr>
              <w:spacing w:after="0"/>
              <w:jc w:val="center"/>
              <w:rPr>
                <w:rFonts w:ascii="Arial" w:hAnsi="Arial"/>
                <w:sz w:val="18"/>
              </w:rPr>
            </w:pPr>
          </w:p>
        </w:tc>
      </w:tr>
      <w:tr w:rsidR="00B90A9A" w:rsidRPr="00FA0D99" w14:paraId="55CBCF9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BE5F9F7" w14:textId="77777777" w:rsidR="00B90A9A" w:rsidRPr="00FA0D99" w:rsidRDefault="00B90A9A" w:rsidP="00606702">
            <w:pPr>
              <w:spacing w:after="0"/>
              <w:jc w:val="center"/>
              <w:rPr>
                <w:rFonts w:ascii="Arial" w:hAnsi="Arial"/>
                <w:sz w:val="18"/>
              </w:rPr>
            </w:pPr>
            <w:r w:rsidRPr="00FA0D99">
              <w:rPr>
                <w:rFonts w:ascii="Arial" w:hAnsi="Arial"/>
                <w:sz w:val="18"/>
              </w:rPr>
              <w:t>CA_n28A-n41A-n258D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10B33EB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4779BEF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24A08E7C"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3E86E2B8"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B4851C"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3635BF6"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6C6F46B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6E700C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1501D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BF3ABFC"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199C18"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77860B60" w14:textId="77777777" w:rsidR="00B90A9A" w:rsidRPr="00FA0D99" w:rsidRDefault="00B90A9A" w:rsidP="00606702">
            <w:pPr>
              <w:spacing w:after="0"/>
              <w:jc w:val="center"/>
              <w:rPr>
                <w:rFonts w:ascii="Arial" w:hAnsi="Arial"/>
                <w:sz w:val="18"/>
              </w:rPr>
            </w:pPr>
          </w:p>
        </w:tc>
      </w:tr>
      <w:tr w:rsidR="00B90A9A" w:rsidRPr="00FA0D99" w14:paraId="419F410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3F93A4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B3E184E"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8371FA2"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C565A4"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20D90B9D" w14:textId="77777777" w:rsidR="00B90A9A" w:rsidRPr="00FA0D99" w:rsidRDefault="00B90A9A" w:rsidP="00606702">
            <w:pPr>
              <w:spacing w:after="0"/>
              <w:jc w:val="center"/>
              <w:rPr>
                <w:rFonts w:ascii="Arial" w:hAnsi="Arial"/>
                <w:sz w:val="18"/>
              </w:rPr>
            </w:pPr>
          </w:p>
        </w:tc>
      </w:tr>
      <w:tr w:rsidR="00B90A9A" w:rsidRPr="00FA0D99" w14:paraId="6B893B9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58D9B55"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CA_n28A-n41A-n258E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748CC8C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5800076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142A188D"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2DFC89ED"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44257C"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D5EDE76"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232CDCC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AC0114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562DF2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D16B9C6"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E1B108"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0C513A0E" w14:textId="77777777" w:rsidR="00B90A9A" w:rsidRPr="00FA0D99" w:rsidRDefault="00B90A9A" w:rsidP="00606702">
            <w:pPr>
              <w:spacing w:after="0"/>
              <w:jc w:val="center"/>
              <w:rPr>
                <w:rFonts w:ascii="Arial" w:hAnsi="Arial"/>
                <w:sz w:val="18"/>
              </w:rPr>
            </w:pPr>
          </w:p>
        </w:tc>
      </w:tr>
      <w:tr w:rsidR="00B90A9A" w:rsidRPr="00FA0D99" w14:paraId="66EAA07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B1E0F1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B35AE9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768F8B"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06DC167"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6DA17AA3" w14:textId="77777777" w:rsidR="00B90A9A" w:rsidRPr="00FA0D99" w:rsidRDefault="00B90A9A" w:rsidP="00606702">
            <w:pPr>
              <w:spacing w:after="0"/>
              <w:jc w:val="center"/>
              <w:rPr>
                <w:rFonts w:ascii="Arial" w:hAnsi="Arial"/>
                <w:sz w:val="18"/>
              </w:rPr>
            </w:pPr>
          </w:p>
        </w:tc>
      </w:tr>
      <w:tr w:rsidR="00B90A9A" w:rsidRPr="00FA0D99" w14:paraId="0943E56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21B131B" w14:textId="77777777" w:rsidR="00B90A9A" w:rsidRPr="00FA0D99" w:rsidRDefault="00B90A9A" w:rsidP="00606702">
            <w:pPr>
              <w:spacing w:after="0"/>
              <w:jc w:val="center"/>
              <w:rPr>
                <w:rFonts w:ascii="Arial" w:hAnsi="Arial"/>
                <w:sz w:val="18"/>
              </w:rPr>
            </w:pPr>
            <w:r w:rsidRPr="00FA0D99">
              <w:rPr>
                <w:rFonts w:ascii="Arial" w:hAnsi="Arial"/>
                <w:sz w:val="18"/>
              </w:rPr>
              <w:t>CA_n28A-n41A-n258F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73B8C1C8"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11EF00B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18FBCF24"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F465D51"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76999C"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5EFBD73"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62CA189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CC5822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1F002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056179D"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1D49908"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63FFAE2E" w14:textId="77777777" w:rsidR="00B90A9A" w:rsidRPr="00FA0D99" w:rsidRDefault="00B90A9A" w:rsidP="00606702">
            <w:pPr>
              <w:spacing w:after="0"/>
              <w:jc w:val="center"/>
              <w:rPr>
                <w:rFonts w:ascii="Arial" w:hAnsi="Arial"/>
                <w:sz w:val="18"/>
              </w:rPr>
            </w:pPr>
          </w:p>
        </w:tc>
      </w:tr>
      <w:tr w:rsidR="00B90A9A" w:rsidRPr="00FA0D99" w14:paraId="1A1524B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E1E38A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8719DF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C6DC08"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F4190B"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0B717153" w14:textId="77777777" w:rsidR="00B90A9A" w:rsidRPr="00FA0D99" w:rsidRDefault="00B90A9A" w:rsidP="00606702">
            <w:pPr>
              <w:spacing w:after="0"/>
              <w:jc w:val="center"/>
              <w:rPr>
                <w:rFonts w:ascii="Arial" w:hAnsi="Arial"/>
                <w:sz w:val="18"/>
              </w:rPr>
            </w:pPr>
          </w:p>
        </w:tc>
      </w:tr>
      <w:tr w:rsidR="00B90A9A" w:rsidRPr="00FA0D99" w14:paraId="7BAC77D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82E56B9" w14:textId="77777777" w:rsidR="00B90A9A" w:rsidRPr="00FA0D99" w:rsidRDefault="00B90A9A" w:rsidP="00606702">
            <w:pPr>
              <w:spacing w:after="0"/>
              <w:jc w:val="center"/>
              <w:rPr>
                <w:rFonts w:ascii="Arial" w:hAnsi="Arial"/>
                <w:sz w:val="18"/>
              </w:rPr>
            </w:pPr>
            <w:r w:rsidRPr="00FA0D99">
              <w:rPr>
                <w:rFonts w:ascii="Arial" w:hAnsi="Arial"/>
                <w:sz w:val="18"/>
              </w:rPr>
              <w:t>CA_n28A-n41A-n258G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64C1D3A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7AE22680"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50EC0578"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99AA7EF"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293F6A"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27272D8"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2286C0D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27DABB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A30DEE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E3F479"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7269467"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E183A71" w14:textId="77777777" w:rsidR="00B90A9A" w:rsidRPr="00FA0D99" w:rsidRDefault="00B90A9A" w:rsidP="00606702">
            <w:pPr>
              <w:spacing w:after="0"/>
              <w:jc w:val="center"/>
              <w:rPr>
                <w:rFonts w:ascii="Arial" w:hAnsi="Arial"/>
                <w:sz w:val="18"/>
              </w:rPr>
            </w:pPr>
          </w:p>
        </w:tc>
      </w:tr>
      <w:tr w:rsidR="00B90A9A" w:rsidRPr="00FA0D99" w14:paraId="351952A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69FDB8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B4CBF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C009B7D"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E59FA6E"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1CE916B8" w14:textId="77777777" w:rsidR="00B90A9A" w:rsidRPr="00FA0D99" w:rsidRDefault="00B90A9A" w:rsidP="00606702">
            <w:pPr>
              <w:spacing w:after="0"/>
              <w:jc w:val="center"/>
              <w:rPr>
                <w:rFonts w:ascii="Arial" w:hAnsi="Arial"/>
                <w:sz w:val="18"/>
              </w:rPr>
            </w:pPr>
          </w:p>
        </w:tc>
      </w:tr>
      <w:tr w:rsidR="00B90A9A" w:rsidRPr="00FA0D99" w14:paraId="6EABC94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783D6C3" w14:textId="77777777" w:rsidR="00B90A9A" w:rsidRPr="00FA0D99" w:rsidRDefault="00B90A9A" w:rsidP="00606702">
            <w:pPr>
              <w:spacing w:after="0"/>
              <w:jc w:val="center"/>
              <w:rPr>
                <w:rFonts w:ascii="Arial" w:hAnsi="Arial"/>
                <w:sz w:val="18"/>
              </w:rPr>
            </w:pPr>
            <w:r w:rsidRPr="00FA0D99">
              <w:rPr>
                <w:rFonts w:ascii="Arial" w:hAnsi="Arial"/>
                <w:sz w:val="18"/>
              </w:rPr>
              <w:t>CA_n28A-n41A-n258H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D2BC6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3A9177EE"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79B2C31E"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59F4580C"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E2B1D5"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CCCFA51"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081B284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F553FB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47A662A"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6AE1773"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C66779"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097C7EDA" w14:textId="77777777" w:rsidR="00B90A9A" w:rsidRPr="00FA0D99" w:rsidRDefault="00B90A9A" w:rsidP="00606702">
            <w:pPr>
              <w:spacing w:after="0"/>
              <w:jc w:val="center"/>
              <w:rPr>
                <w:rFonts w:ascii="Arial" w:hAnsi="Arial"/>
                <w:sz w:val="18"/>
              </w:rPr>
            </w:pPr>
          </w:p>
        </w:tc>
      </w:tr>
      <w:tr w:rsidR="00B90A9A" w:rsidRPr="00FA0D99" w14:paraId="3585649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4E4A5F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2BF2EA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6E5CB2"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E6D4D4"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7FC3BF" w14:textId="77777777" w:rsidR="00B90A9A" w:rsidRPr="00FA0D99" w:rsidRDefault="00B90A9A" w:rsidP="00606702">
            <w:pPr>
              <w:spacing w:after="0"/>
              <w:jc w:val="center"/>
              <w:rPr>
                <w:rFonts w:ascii="Arial" w:hAnsi="Arial"/>
                <w:sz w:val="18"/>
              </w:rPr>
            </w:pPr>
          </w:p>
        </w:tc>
      </w:tr>
      <w:tr w:rsidR="00B90A9A" w:rsidRPr="00FA0D99" w14:paraId="3121D63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9716FA4" w14:textId="77777777" w:rsidR="00B90A9A" w:rsidRPr="00FA0D99" w:rsidRDefault="00B90A9A" w:rsidP="00606702">
            <w:pPr>
              <w:spacing w:after="0"/>
              <w:jc w:val="center"/>
              <w:rPr>
                <w:rFonts w:ascii="Arial" w:hAnsi="Arial"/>
                <w:sz w:val="18"/>
              </w:rPr>
            </w:pPr>
            <w:r w:rsidRPr="00FA0D99">
              <w:rPr>
                <w:rFonts w:ascii="Arial" w:hAnsi="Arial"/>
                <w:sz w:val="18"/>
              </w:rPr>
              <w:t>CA_n28A-n41A-n258I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FD4BE8B"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4F9EBDC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17E348B2"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568A07F"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E1D4B9"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7AA739C"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64E114F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A235B0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9675EED"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DB18609"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6FDC3D"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1460E941" w14:textId="77777777" w:rsidR="00B90A9A" w:rsidRPr="00FA0D99" w:rsidRDefault="00B90A9A" w:rsidP="00606702">
            <w:pPr>
              <w:spacing w:after="0"/>
              <w:jc w:val="center"/>
              <w:rPr>
                <w:rFonts w:ascii="Arial" w:hAnsi="Arial"/>
                <w:sz w:val="18"/>
              </w:rPr>
            </w:pPr>
          </w:p>
        </w:tc>
      </w:tr>
      <w:tr w:rsidR="00B90A9A" w:rsidRPr="00FA0D99" w14:paraId="7F7C9E2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9EE23F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FE6AB9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50EF02"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EDF9F1"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2A9A60B4" w14:textId="77777777" w:rsidR="00B90A9A" w:rsidRPr="00FA0D99" w:rsidRDefault="00B90A9A" w:rsidP="00606702">
            <w:pPr>
              <w:spacing w:after="0"/>
              <w:jc w:val="center"/>
              <w:rPr>
                <w:rFonts w:ascii="Arial" w:hAnsi="Arial"/>
                <w:sz w:val="18"/>
              </w:rPr>
            </w:pPr>
          </w:p>
        </w:tc>
      </w:tr>
      <w:tr w:rsidR="00B90A9A" w:rsidRPr="00FA0D99" w14:paraId="4CB70A6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ACCF472" w14:textId="77777777" w:rsidR="00B90A9A" w:rsidRPr="00FA0D99" w:rsidRDefault="00B90A9A" w:rsidP="00606702">
            <w:pPr>
              <w:spacing w:after="0"/>
              <w:jc w:val="center"/>
              <w:rPr>
                <w:rFonts w:ascii="Arial" w:hAnsi="Arial"/>
                <w:sz w:val="18"/>
              </w:rPr>
            </w:pPr>
            <w:r w:rsidRPr="00FA0D99">
              <w:rPr>
                <w:rFonts w:ascii="Arial" w:hAnsi="Arial"/>
                <w:sz w:val="18"/>
              </w:rPr>
              <w:t>CA_n28A-n41A-n258J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53CA99F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1E82AAB9"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15DC41F1"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3DDA8003"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6DB52E"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5CC6121"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5259247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516F2F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C742753"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F159870"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85A8C6"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04A89497" w14:textId="77777777" w:rsidR="00B90A9A" w:rsidRPr="00FA0D99" w:rsidRDefault="00B90A9A" w:rsidP="00606702">
            <w:pPr>
              <w:spacing w:after="0"/>
              <w:jc w:val="center"/>
              <w:rPr>
                <w:rFonts w:ascii="Arial" w:hAnsi="Arial"/>
                <w:sz w:val="18"/>
              </w:rPr>
            </w:pPr>
          </w:p>
        </w:tc>
      </w:tr>
      <w:tr w:rsidR="00B90A9A" w:rsidRPr="00FA0D99" w14:paraId="5D96119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0D8F19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DB96AE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D46DE1C"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C3A8DF"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77323E89" w14:textId="77777777" w:rsidR="00B90A9A" w:rsidRPr="00FA0D99" w:rsidRDefault="00B90A9A" w:rsidP="00606702">
            <w:pPr>
              <w:spacing w:after="0"/>
              <w:jc w:val="center"/>
              <w:rPr>
                <w:rFonts w:ascii="Arial" w:hAnsi="Arial"/>
                <w:sz w:val="18"/>
              </w:rPr>
            </w:pPr>
          </w:p>
        </w:tc>
      </w:tr>
      <w:tr w:rsidR="00B90A9A" w:rsidRPr="00FA0D99" w14:paraId="443F693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2CD4FF" w14:textId="77777777" w:rsidR="00B90A9A" w:rsidRPr="00FA0D99" w:rsidRDefault="00B90A9A" w:rsidP="00606702">
            <w:pPr>
              <w:spacing w:after="0"/>
              <w:jc w:val="center"/>
              <w:rPr>
                <w:rFonts w:ascii="Arial" w:hAnsi="Arial"/>
                <w:sz w:val="18"/>
              </w:rPr>
            </w:pPr>
            <w:r w:rsidRPr="00FA0D99">
              <w:rPr>
                <w:rFonts w:ascii="Arial" w:hAnsi="Arial"/>
                <w:sz w:val="18"/>
              </w:rPr>
              <w:t>CA_n28A-n41A-n258K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0FF41501"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21D67D17"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3C8997E6"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5952368"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7BFFE2"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114564C"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4AA68AD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FB53BE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6C6DDB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6355B93"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06EDFF"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0CE51014" w14:textId="77777777" w:rsidR="00B90A9A" w:rsidRPr="00FA0D99" w:rsidRDefault="00B90A9A" w:rsidP="00606702">
            <w:pPr>
              <w:spacing w:after="0"/>
              <w:jc w:val="center"/>
              <w:rPr>
                <w:rFonts w:ascii="Arial" w:hAnsi="Arial"/>
                <w:sz w:val="18"/>
              </w:rPr>
            </w:pPr>
          </w:p>
        </w:tc>
      </w:tr>
      <w:tr w:rsidR="00B90A9A" w:rsidRPr="00FA0D99" w14:paraId="05138DB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228F6B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8E263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05E0F48"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7D3989"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56152AB0" w14:textId="77777777" w:rsidR="00B90A9A" w:rsidRPr="00FA0D99" w:rsidRDefault="00B90A9A" w:rsidP="00606702">
            <w:pPr>
              <w:spacing w:after="0"/>
              <w:jc w:val="center"/>
              <w:rPr>
                <w:rFonts w:ascii="Arial" w:hAnsi="Arial"/>
                <w:sz w:val="18"/>
              </w:rPr>
            </w:pPr>
          </w:p>
        </w:tc>
      </w:tr>
      <w:tr w:rsidR="00B90A9A" w:rsidRPr="00FA0D99" w14:paraId="6FA50E4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A2F540E" w14:textId="77777777" w:rsidR="00B90A9A" w:rsidRPr="00FA0D99" w:rsidRDefault="00B90A9A" w:rsidP="00606702">
            <w:pPr>
              <w:spacing w:after="0"/>
              <w:jc w:val="center"/>
              <w:rPr>
                <w:rFonts w:ascii="Arial" w:hAnsi="Arial"/>
                <w:sz w:val="18"/>
              </w:rPr>
            </w:pPr>
            <w:r w:rsidRPr="00FA0D99">
              <w:rPr>
                <w:rFonts w:ascii="Arial" w:hAnsi="Arial"/>
                <w:sz w:val="18"/>
              </w:rPr>
              <w:t>CA_n28A-n41A-n258L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64B882FD"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1585FEF3"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50927E5A"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1F0626E0"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0E3398"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DDE2E5B"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71CBC38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A20D27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8370D0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2FA96D0"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786CEC"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0F77EE4" w14:textId="77777777" w:rsidR="00B90A9A" w:rsidRPr="00FA0D99" w:rsidRDefault="00B90A9A" w:rsidP="00606702">
            <w:pPr>
              <w:spacing w:after="0"/>
              <w:jc w:val="center"/>
              <w:rPr>
                <w:rFonts w:ascii="Arial" w:hAnsi="Arial"/>
                <w:sz w:val="18"/>
              </w:rPr>
            </w:pPr>
          </w:p>
        </w:tc>
      </w:tr>
      <w:tr w:rsidR="00B90A9A" w:rsidRPr="00FA0D99" w14:paraId="46294BA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119C01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3EAA099"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B1FE58D"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1B60F24"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val="en-US" w:eastAsia="zh-CN" w:bidi="ar"/>
              </w:rPr>
              <w:t>C</w:t>
            </w:r>
            <w:r w:rsidRPr="00FA0D99">
              <w:rPr>
                <w:rFonts w:ascii="Arial" w:hAnsi="Arial"/>
                <w:sz w:val="18"/>
                <w:lang w:val="en-US" w:eastAsia="zh-CN" w:bidi="ar"/>
              </w:rPr>
              <w:t>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306FA568" w14:textId="77777777" w:rsidR="00B90A9A" w:rsidRPr="00FA0D99" w:rsidRDefault="00B90A9A" w:rsidP="00606702">
            <w:pPr>
              <w:spacing w:after="0"/>
              <w:jc w:val="center"/>
              <w:rPr>
                <w:rFonts w:ascii="Arial" w:hAnsi="Arial"/>
                <w:sz w:val="18"/>
              </w:rPr>
            </w:pPr>
          </w:p>
        </w:tc>
      </w:tr>
      <w:tr w:rsidR="00B90A9A" w:rsidRPr="00FA0D99" w14:paraId="2A42590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947A9A5" w14:textId="77777777" w:rsidR="00B90A9A" w:rsidRPr="00FA0D99" w:rsidRDefault="00B90A9A" w:rsidP="00606702">
            <w:pPr>
              <w:spacing w:after="0"/>
              <w:jc w:val="center"/>
              <w:rPr>
                <w:rFonts w:ascii="Arial" w:hAnsi="Arial"/>
                <w:sz w:val="18"/>
              </w:rPr>
            </w:pPr>
            <w:r w:rsidRPr="00FA0D99">
              <w:rPr>
                <w:rFonts w:ascii="Arial" w:hAnsi="Arial"/>
                <w:sz w:val="18"/>
              </w:rPr>
              <w:t>CA_n28A-n41A-n258M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0D43FB55"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CA_n28A-n41A</w:t>
            </w:r>
          </w:p>
          <w:p w14:paraId="040D9DEF" w14:textId="77777777" w:rsidR="00B90A9A" w:rsidRPr="00FA0D99" w:rsidRDefault="00B90A9A" w:rsidP="00606702">
            <w:pPr>
              <w:keepNext/>
              <w:keepLines/>
              <w:spacing w:after="0"/>
              <w:jc w:val="center"/>
              <w:rPr>
                <w:rFonts w:ascii="Arial" w:hAnsi="Arial"/>
                <w:sz w:val="18"/>
              </w:rPr>
            </w:pPr>
            <w:r w:rsidRPr="00FA0D99">
              <w:rPr>
                <w:rFonts w:ascii="Arial" w:hAnsi="Arial"/>
                <w:sz w:val="18"/>
              </w:rPr>
              <w:t>CA_n28A-n258A</w:t>
            </w:r>
          </w:p>
          <w:p w14:paraId="19709A31" w14:textId="77777777" w:rsidR="00B90A9A" w:rsidRPr="00FA0D99" w:rsidRDefault="00B90A9A" w:rsidP="00606702">
            <w:pPr>
              <w:spacing w:after="0"/>
              <w:jc w:val="center"/>
              <w:rPr>
                <w:rFonts w:ascii="Arial" w:hAnsi="Arial"/>
                <w:sz w:val="18"/>
              </w:rPr>
            </w:pPr>
            <w:r w:rsidRPr="00FA0D99">
              <w:rPr>
                <w:rFonts w:ascii="Arial" w:hAnsi="Arial"/>
                <w:sz w:val="18"/>
              </w:rPr>
              <w:t>CA_n41A-n258A</w:t>
            </w:r>
          </w:p>
        </w:tc>
        <w:tc>
          <w:tcPr>
            <w:tcW w:w="1169" w:type="dxa"/>
            <w:tcBorders>
              <w:left w:val="single" w:sz="4" w:space="0" w:color="auto"/>
              <w:bottom w:val="single" w:sz="4" w:space="0" w:color="auto"/>
              <w:right w:val="single" w:sz="4" w:space="0" w:color="auto"/>
            </w:tcBorders>
            <w:vAlign w:val="center"/>
          </w:tcPr>
          <w:p w14:paraId="0FD7FE67"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477C86" w14:textId="77777777" w:rsidR="00B90A9A" w:rsidRPr="00FA0D99" w:rsidRDefault="00B90A9A" w:rsidP="00606702">
            <w:pPr>
              <w:spacing w:after="0"/>
              <w:jc w:val="center"/>
              <w:rPr>
                <w:rFonts w:ascii="Arial" w:hAnsi="Arial"/>
                <w:sz w:val="18"/>
                <w:lang w:bidi="ar"/>
              </w:rPr>
            </w:pPr>
            <w:r w:rsidRPr="00FA0D99">
              <w:rPr>
                <w:rFonts w:ascii="Arial" w:hAnsi="Arial"/>
                <w:sz w:val="18"/>
                <w:lang w:val="en-US"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D8108FC" w14:textId="77777777" w:rsidR="00B90A9A" w:rsidRPr="00FA0D99" w:rsidRDefault="00B90A9A" w:rsidP="00606702">
            <w:pPr>
              <w:spacing w:after="0"/>
              <w:jc w:val="center"/>
              <w:rPr>
                <w:rFonts w:ascii="Arial" w:hAnsi="Arial"/>
                <w:sz w:val="18"/>
              </w:rPr>
            </w:pPr>
            <w:r w:rsidRPr="00FA0D99">
              <w:rPr>
                <w:rFonts w:ascii="Arial" w:hAnsi="Arial" w:hint="eastAsia"/>
                <w:sz w:val="18"/>
                <w:lang w:eastAsia="zh-CN"/>
              </w:rPr>
              <w:t>0</w:t>
            </w:r>
          </w:p>
        </w:tc>
      </w:tr>
      <w:tr w:rsidR="00B90A9A" w:rsidRPr="00FA0D99" w14:paraId="6925237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E5E453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1917F56"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5CEB680"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63BFF14" w14:textId="77777777" w:rsidR="00B90A9A" w:rsidRPr="00FA0D99" w:rsidRDefault="00B90A9A" w:rsidP="00606702">
            <w:pPr>
              <w:spacing w:after="0"/>
              <w:jc w:val="center"/>
              <w:rPr>
                <w:rFonts w:ascii="Arial" w:hAnsi="Arial"/>
                <w:sz w:val="18"/>
                <w:lang w:val="en-US" w:bidi="ar"/>
              </w:rPr>
            </w:pPr>
            <w:r w:rsidRPr="00FA0D99">
              <w:rPr>
                <w:rFonts w:ascii="Arial" w:hAnsi="Arial"/>
                <w:sz w:val="18"/>
                <w:lang w:val="en-US"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36B56D0C" w14:textId="77777777" w:rsidR="00B90A9A" w:rsidRPr="00FA0D99" w:rsidRDefault="00B90A9A" w:rsidP="00606702">
            <w:pPr>
              <w:spacing w:after="0"/>
              <w:jc w:val="center"/>
              <w:rPr>
                <w:rFonts w:ascii="Arial" w:hAnsi="Arial"/>
                <w:sz w:val="18"/>
                <w:lang w:eastAsia="zh-CN"/>
              </w:rPr>
            </w:pPr>
          </w:p>
        </w:tc>
      </w:tr>
      <w:tr w:rsidR="00B90A9A" w:rsidRPr="00FA0D99" w14:paraId="4950EB1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0CEC90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03C760" w14:textId="77777777" w:rsidR="00B90A9A" w:rsidRPr="00FA0D99" w:rsidRDefault="00B90A9A" w:rsidP="00606702">
            <w:pPr>
              <w:keepNext/>
              <w:keepLines/>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046493"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9325CF" w14:textId="77777777" w:rsidR="00B90A9A" w:rsidRPr="00FA0D99" w:rsidRDefault="00B90A9A" w:rsidP="00606702">
            <w:pPr>
              <w:spacing w:after="0"/>
              <w:jc w:val="center"/>
              <w:rPr>
                <w:rFonts w:ascii="Arial" w:hAnsi="Arial"/>
                <w:sz w:val="18"/>
                <w:lang w:val="en-US" w:bidi="ar"/>
              </w:rPr>
            </w:pPr>
            <w:r w:rsidRPr="00FA0D99">
              <w:rPr>
                <w:rFonts w:ascii="Arial" w:hAnsi="Arial" w:hint="eastAsia"/>
                <w:sz w:val="18"/>
                <w:lang w:val="en-US" w:eastAsia="zh-CN" w:bidi="ar"/>
              </w:rPr>
              <w:t>C</w:t>
            </w:r>
            <w:r w:rsidRPr="00FA0D99">
              <w:rPr>
                <w:rFonts w:ascii="Arial" w:hAnsi="Arial"/>
                <w:sz w:val="18"/>
                <w:lang w:val="en-US" w:eastAsia="zh-CN" w:bidi="ar"/>
              </w:rPr>
              <w:t>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1E37D6" w14:textId="77777777" w:rsidR="00B90A9A" w:rsidRPr="00FA0D99" w:rsidRDefault="00B90A9A" w:rsidP="00606702">
            <w:pPr>
              <w:spacing w:after="0"/>
              <w:jc w:val="center"/>
              <w:rPr>
                <w:rFonts w:ascii="Arial" w:hAnsi="Arial"/>
                <w:sz w:val="18"/>
                <w:lang w:eastAsia="zh-CN"/>
              </w:rPr>
            </w:pPr>
          </w:p>
        </w:tc>
      </w:tr>
      <w:tr w:rsidR="00B90A9A" w:rsidRPr="00FA0D99" w14:paraId="370C5C0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0572C0B" w14:textId="77777777" w:rsidR="00B90A9A" w:rsidRPr="00FA0D99" w:rsidRDefault="00B90A9A" w:rsidP="00606702">
            <w:pPr>
              <w:spacing w:after="0"/>
              <w:jc w:val="center"/>
              <w:rPr>
                <w:rFonts w:ascii="Arial" w:hAnsi="Arial"/>
                <w:sz w:val="18"/>
              </w:rPr>
            </w:pPr>
            <w:r w:rsidRPr="00FA0D99">
              <w:rPr>
                <w:rFonts w:ascii="Arial" w:hAnsi="Arial"/>
                <w:sz w:val="18"/>
              </w:rPr>
              <w:t>CA_n28A-n41A-n257A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6B416A4D" w14:textId="77777777" w:rsidR="00B90A9A" w:rsidRPr="00FA0D99" w:rsidRDefault="00B90A9A" w:rsidP="00606702">
            <w:pPr>
              <w:spacing w:after="0"/>
              <w:jc w:val="center"/>
              <w:rPr>
                <w:rFonts w:ascii="Arial" w:hAnsi="Arial"/>
                <w:sz w:val="18"/>
              </w:rPr>
            </w:pPr>
            <w:r w:rsidRPr="00FA0D99">
              <w:rPr>
                <w:rFonts w:ascii="Arial" w:hAnsi="Arial"/>
                <w:sz w:val="18"/>
              </w:rPr>
              <w:t>CA_n28A-n41A</w:t>
            </w:r>
          </w:p>
          <w:p w14:paraId="4797F0AD" w14:textId="77777777" w:rsidR="00B90A9A" w:rsidRPr="00FA0D99" w:rsidRDefault="00B90A9A" w:rsidP="00606702">
            <w:pPr>
              <w:spacing w:after="0"/>
              <w:jc w:val="center"/>
              <w:rPr>
                <w:rFonts w:ascii="Arial" w:hAnsi="Arial"/>
                <w:sz w:val="18"/>
              </w:rPr>
            </w:pPr>
            <w:r w:rsidRPr="00FA0D99">
              <w:rPr>
                <w:rFonts w:ascii="Arial" w:hAnsi="Arial"/>
                <w:sz w:val="18"/>
              </w:rPr>
              <w:t>CA_n28A-n257A</w:t>
            </w:r>
          </w:p>
          <w:p w14:paraId="2AF8FB7C" w14:textId="77777777" w:rsidR="00B90A9A" w:rsidRPr="00FA0D99" w:rsidRDefault="00B90A9A" w:rsidP="00606702">
            <w:pPr>
              <w:spacing w:after="0"/>
              <w:jc w:val="center"/>
              <w:rPr>
                <w:rFonts w:ascii="Arial" w:hAnsi="Arial"/>
                <w:sz w:val="18"/>
              </w:rPr>
            </w:pPr>
            <w:r w:rsidRPr="00FA0D99">
              <w:rPr>
                <w:rFonts w:ascii="Arial" w:hAnsi="Arial"/>
                <w:sz w:val="18"/>
              </w:rPr>
              <w:t>CA_n41A-n257A</w:t>
            </w:r>
          </w:p>
        </w:tc>
        <w:tc>
          <w:tcPr>
            <w:tcW w:w="1169" w:type="dxa"/>
            <w:tcBorders>
              <w:left w:val="single" w:sz="4" w:space="0" w:color="auto"/>
              <w:bottom w:val="single" w:sz="4" w:space="0" w:color="auto"/>
              <w:right w:val="single" w:sz="4" w:space="0" w:color="auto"/>
            </w:tcBorders>
            <w:vAlign w:val="center"/>
          </w:tcPr>
          <w:p w14:paraId="2CD48755"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058A610"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3E79A05"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78C280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0324FF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5322951"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067F500"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F2EBC0B"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2EF0D0EF" w14:textId="77777777" w:rsidR="00B90A9A" w:rsidRPr="00FA0D99" w:rsidRDefault="00B90A9A" w:rsidP="00606702">
            <w:pPr>
              <w:spacing w:after="0"/>
              <w:jc w:val="center"/>
              <w:rPr>
                <w:rFonts w:ascii="Arial" w:hAnsi="Arial"/>
                <w:sz w:val="18"/>
              </w:rPr>
            </w:pPr>
          </w:p>
        </w:tc>
      </w:tr>
      <w:tr w:rsidR="00B90A9A" w:rsidRPr="00FA0D99" w14:paraId="6198664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E79DA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E971F9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06A32E6F"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391EAF"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5AE88E" w14:textId="77777777" w:rsidR="00B90A9A" w:rsidRPr="00FA0D99" w:rsidRDefault="00B90A9A" w:rsidP="00606702">
            <w:pPr>
              <w:spacing w:after="0"/>
              <w:jc w:val="center"/>
              <w:rPr>
                <w:rFonts w:ascii="Arial" w:hAnsi="Arial"/>
                <w:sz w:val="18"/>
              </w:rPr>
            </w:pPr>
          </w:p>
        </w:tc>
      </w:tr>
      <w:tr w:rsidR="00B90A9A" w:rsidRPr="00FA0D99" w14:paraId="4280569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E9891B4" w14:textId="77777777" w:rsidR="00B90A9A" w:rsidRPr="00FA0D99" w:rsidRDefault="00B90A9A" w:rsidP="00606702">
            <w:pPr>
              <w:spacing w:after="0"/>
              <w:jc w:val="center"/>
              <w:rPr>
                <w:rFonts w:ascii="Arial" w:hAnsi="Arial"/>
                <w:sz w:val="18"/>
              </w:rPr>
            </w:pPr>
            <w:r w:rsidRPr="00FA0D99">
              <w:rPr>
                <w:rFonts w:ascii="Arial" w:hAnsi="Arial"/>
                <w:sz w:val="18"/>
              </w:rPr>
              <w:t>CA_n28A-n41A-n257G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2E1A6D0D" w14:textId="77777777" w:rsidR="00B90A9A" w:rsidRPr="00FA0D99" w:rsidRDefault="00B90A9A" w:rsidP="00606702">
            <w:pPr>
              <w:spacing w:after="0"/>
              <w:jc w:val="center"/>
              <w:rPr>
                <w:rFonts w:ascii="Arial" w:hAnsi="Arial"/>
                <w:sz w:val="18"/>
              </w:rPr>
            </w:pPr>
            <w:r w:rsidRPr="00FA0D99">
              <w:rPr>
                <w:rFonts w:ascii="Arial" w:hAnsi="Arial"/>
                <w:sz w:val="18"/>
              </w:rPr>
              <w:t>CA_n28A-n41A</w:t>
            </w:r>
          </w:p>
          <w:p w14:paraId="46D64A36" w14:textId="77777777" w:rsidR="00B90A9A" w:rsidRPr="00FA0D99" w:rsidRDefault="00B90A9A" w:rsidP="00606702">
            <w:pPr>
              <w:spacing w:after="0"/>
              <w:jc w:val="center"/>
              <w:rPr>
                <w:rFonts w:ascii="Arial" w:hAnsi="Arial"/>
                <w:sz w:val="18"/>
              </w:rPr>
            </w:pPr>
            <w:r w:rsidRPr="00FA0D99">
              <w:rPr>
                <w:rFonts w:ascii="Arial" w:hAnsi="Arial"/>
                <w:sz w:val="18"/>
              </w:rPr>
              <w:t>CA_n28A-n257A/G</w:t>
            </w:r>
          </w:p>
          <w:p w14:paraId="25E9E631" w14:textId="77777777" w:rsidR="00B90A9A" w:rsidRPr="00FA0D99" w:rsidRDefault="00B90A9A" w:rsidP="00606702">
            <w:pPr>
              <w:spacing w:after="0"/>
              <w:jc w:val="center"/>
              <w:rPr>
                <w:rFonts w:ascii="Arial" w:hAnsi="Arial"/>
                <w:sz w:val="18"/>
              </w:rPr>
            </w:pPr>
            <w:r w:rsidRPr="00FA0D99">
              <w:rPr>
                <w:rFonts w:ascii="Arial" w:hAnsi="Arial"/>
                <w:sz w:val="18"/>
              </w:rPr>
              <w:t>CA_n41A-n257A/G</w:t>
            </w:r>
          </w:p>
        </w:tc>
        <w:tc>
          <w:tcPr>
            <w:tcW w:w="1169" w:type="dxa"/>
            <w:tcBorders>
              <w:left w:val="single" w:sz="4" w:space="0" w:color="auto"/>
              <w:bottom w:val="single" w:sz="4" w:space="0" w:color="auto"/>
              <w:right w:val="single" w:sz="4" w:space="0" w:color="auto"/>
            </w:tcBorders>
            <w:vAlign w:val="center"/>
          </w:tcPr>
          <w:p w14:paraId="1930A0D9"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975D66"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EE71794"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4F7BF8F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087BAA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2113912"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69C7202F"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2A9135"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57115879" w14:textId="77777777" w:rsidR="00B90A9A" w:rsidRPr="00FA0D99" w:rsidRDefault="00B90A9A" w:rsidP="00606702">
            <w:pPr>
              <w:spacing w:after="0"/>
              <w:jc w:val="center"/>
              <w:rPr>
                <w:rFonts w:ascii="Arial" w:hAnsi="Arial"/>
                <w:sz w:val="18"/>
              </w:rPr>
            </w:pPr>
          </w:p>
        </w:tc>
      </w:tr>
      <w:tr w:rsidR="00B90A9A" w:rsidRPr="00FA0D99" w14:paraId="0A9761D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20B01D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B531E80"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EC5FC94"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7778B5" w14:textId="77777777" w:rsidR="00B90A9A" w:rsidRPr="00FA0D99" w:rsidRDefault="00B90A9A" w:rsidP="00606702">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nil"/>
              <w:right w:val="single" w:sz="4" w:space="0" w:color="auto"/>
            </w:tcBorders>
            <w:shd w:val="clear" w:color="auto" w:fill="auto"/>
            <w:vAlign w:val="center"/>
          </w:tcPr>
          <w:p w14:paraId="7E5E8168" w14:textId="77777777" w:rsidR="00B90A9A" w:rsidRPr="00FA0D99" w:rsidRDefault="00B90A9A" w:rsidP="00606702">
            <w:pPr>
              <w:spacing w:after="0"/>
              <w:jc w:val="center"/>
              <w:rPr>
                <w:rFonts w:ascii="Arial" w:hAnsi="Arial"/>
                <w:sz w:val="18"/>
              </w:rPr>
            </w:pPr>
          </w:p>
        </w:tc>
      </w:tr>
      <w:tr w:rsidR="00B90A9A" w:rsidRPr="00FA0D99" w14:paraId="39BD04DE"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C90BCFB" w14:textId="77777777" w:rsidR="00B90A9A" w:rsidRPr="00FA0D99" w:rsidRDefault="00B90A9A" w:rsidP="00606702">
            <w:pPr>
              <w:spacing w:after="0"/>
              <w:jc w:val="center"/>
              <w:rPr>
                <w:rFonts w:ascii="Arial" w:hAnsi="Arial"/>
                <w:sz w:val="18"/>
              </w:rPr>
            </w:pPr>
            <w:r w:rsidRPr="00FA0D99">
              <w:rPr>
                <w:rFonts w:ascii="Arial" w:hAnsi="Arial"/>
                <w:sz w:val="18"/>
              </w:rPr>
              <w:t>CA_n28A-n41A-n257H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7AEE784" w14:textId="77777777" w:rsidR="00B90A9A" w:rsidRPr="00FA0D99" w:rsidRDefault="00B90A9A" w:rsidP="00606702">
            <w:pPr>
              <w:spacing w:after="0"/>
              <w:jc w:val="center"/>
              <w:rPr>
                <w:rFonts w:ascii="Arial" w:hAnsi="Arial"/>
                <w:sz w:val="18"/>
              </w:rPr>
            </w:pPr>
            <w:r w:rsidRPr="00FA0D99">
              <w:rPr>
                <w:rFonts w:ascii="Arial" w:hAnsi="Arial"/>
                <w:sz w:val="18"/>
              </w:rPr>
              <w:t>CA_n28A-n41A</w:t>
            </w:r>
          </w:p>
          <w:p w14:paraId="5BF47005" w14:textId="77777777" w:rsidR="00B90A9A" w:rsidRPr="00FA0D99" w:rsidRDefault="00B90A9A" w:rsidP="00606702">
            <w:pPr>
              <w:spacing w:after="0"/>
              <w:jc w:val="center"/>
              <w:rPr>
                <w:rFonts w:ascii="Arial" w:hAnsi="Arial"/>
                <w:sz w:val="18"/>
              </w:rPr>
            </w:pPr>
            <w:r w:rsidRPr="00FA0D99">
              <w:rPr>
                <w:rFonts w:ascii="Arial" w:hAnsi="Arial"/>
                <w:sz w:val="18"/>
              </w:rPr>
              <w:t>CA_n28A-n257A/G/H</w:t>
            </w:r>
          </w:p>
          <w:p w14:paraId="4B7A4B14" w14:textId="77777777" w:rsidR="00B90A9A" w:rsidRPr="00FA0D99" w:rsidRDefault="00B90A9A" w:rsidP="00606702">
            <w:pPr>
              <w:spacing w:after="0"/>
              <w:jc w:val="center"/>
              <w:rPr>
                <w:rFonts w:ascii="Arial" w:hAnsi="Arial"/>
                <w:sz w:val="18"/>
              </w:rPr>
            </w:pPr>
            <w:r w:rsidRPr="00FA0D99">
              <w:rPr>
                <w:rFonts w:ascii="Arial" w:hAnsi="Arial"/>
                <w:sz w:val="18"/>
              </w:rPr>
              <w:t>CA_n41A-n257A/G/H</w:t>
            </w:r>
          </w:p>
        </w:tc>
        <w:tc>
          <w:tcPr>
            <w:tcW w:w="1169" w:type="dxa"/>
            <w:tcBorders>
              <w:left w:val="single" w:sz="4" w:space="0" w:color="auto"/>
              <w:bottom w:val="single" w:sz="4" w:space="0" w:color="auto"/>
              <w:right w:val="single" w:sz="4" w:space="0" w:color="auto"/>
            </w:tcBorders>
            <w:vAlign w:val="center"/>
          </w:tcPr>
          <w:p w14:paraId="2D9F213F"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CB45B4"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D3DDFBC"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24593DD"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3707CC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D6EFC97"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5DCE5BB"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665E53D"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1E1838BE" w14:textId="77777777" w:rsidR="00B90A9A" w:rsidRPr="00FA0D99" w:rsidRDefault="00B90A9A" w:rsidP="00606702">
            <w:pPr>
              <w:spacing w:after="0"/>
              <w:jc w:val="center"/>
              <w:rPr>
                <w:rFonts w:ascii="Arial" w:hAnsi="Arial"/>
                <w:sz w:val="18"/>
              </w:rPr>
            </w:pPr>
          </w:p>
        </w:tc>
      </w:tr>
      <w:tr w:rsidR="00B90A9A" w:rsidRPr="00FA0D99" w14:paraId="6662D86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24639A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B1EE0F6"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AA90BAB"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3171D8" w14:textId="77777777" w:rsidR="00B90A9A" w:rsidRPr="00FA0D99" w:rsidRDefault="00B90A9A" w:rsidP="00606702">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nil"/>
              <w:right w:val="single" w:sz="4" w:space="0" w:color="auto"/>
            </w:tcBorders>
            <w:shd w:val="clear" w:color="auto" w:fill="auto"/>
            <w:vAlign w:val="center"/>
          </w:tcPr>
          <w:p w14:paraId="2DE93354" w14:textId="77777777" w:rsidR="00B90A9A" w:rsidRPr="00FA0D99" w:rsidRDefault="00B90A9A" w:rsidP="00606702">
            <w:pPr>
              <w:spacing w:after="0"/>
              <w:jc w:val="center"/>
              <w:rPr>
                <w:rFonts w:ascii="Arial" w:hAnsi="Arial"/>
                <w:sz w:val="18"/>
              </w:rPr>
            </w:pPr>
          </w:p>
        </w:tc>
      </w:tr>
      <w:tr w:rsidR="00B90A9A" w:rsidRPr="00FA0D99" w14:paraId="7DA06C7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9150524" w14:textId="77777777" w:rsidR="00B90A9A" w:rsidRPr="00FA0D99" w:rsidRDefault="00B90A9A" w:rsidP="00606702">
            <w:pPr>
              <w:spacing w:after="0"/>
              <w:jc w:val="center"/>
              <w:rPr>
                <w:rFonts w:ascii="Arial" w:hAnsi="Arial"/>
                <w:sz w:val="18"/>
              </w:rPr>
            </w:pPr>
            <w:r w:rsidRPr="00FA0D99">
              <w:rPr>
                <w:rFonts w:ascii="Arial" w:hAnsi="Arial"/>
                <w:sz w:val="18"/>
              </w:rPr>
              <w:t>CA_n28A-n41A-n257I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6731D7B" w14:textId="77777777" w:rsidR="00B90A9A" w:rsidRPr="00FA0D99" w:rsidRDefault="00B90A9A" w:rsidP="00606702">
            <w:pPr>
              <w:spacing w:after="0"/>
              <w:jc w:val="center"/>
              <w:rPr>
                <w:rFonts w:ascii="Arial" w:hAnsi="Arial"/>
                <w:sz w:val="18"/>
              </w:rPr>
            </w:pPr>
            <w:r w:rsidRPr="00FA0D99">
              <w:rPr>
                <w:rFonts w:ascii="Arial" w:hAnsi="Arial"/>
                <w:sz w:val="18"/>
              </w:rPr>
              <w:t>CA_n28A-n41A</w:t>
            </w:r>
          </w:p>
          <w:p w14:paraId="793EC4A2" w14:textId="77777777" w:rsidR="00B90A9A" w:rsidRPr="00FA0D99" w:rsidRDefault="00B90A9A" w:rsidP="00606702">
            <w:pPr>
              <w:spacing w:after="0"/>
              <w:jc w:val="center"/>
              <w:rPr>
                <w:rFonts w:ascii="Arial" w:hAnsi="Arial"/>
                <w:sz w:val="18"/>
              </w:rPr>
            </w:pPr>
            <w:r w:rsidRPr="00FA0D99">
              <w:rPr>
                <w:rFonts w:ascii="Arial" w:hAnsi="Arial"/>
                <w:sz w:val="18"/>
              </w:rPr>
              <w:t>CA_n28A-n257A/G/H/I</w:t>
            </w:r>
          </w:p>
          <w:p w14:paraId="780A6998" w14:textId="77777777" w:rsidR="00B90A9A" w:rsidRPr="00FA0D99" w:rsidRDefault="00B90A9A" w:rsidP="00606702">
            <w:pPr>
              <w:spacing w:after="0"/>
              <w:jc w:val="center"/>
              <w:rPr>
                <w:rFonts w:ascii="Arial" w:hAnsi="Arial"/>
                <w:sz w:val="18"/>
              </w:rPr>
            </w:pPr>
            <w:r w:rsidRPr="00FA0D99">
              <w:rPr>
                <w:rFonts w:ascii="Arial" w:hAnsi="Arial"/>
                <w:sz w:val="18"/>
              </w:rPr>
              <w:t>CA_n41A-n257A/G/H/I</w:t>
            </w:r>
          </w:p>
        </w:tc>
        <w:tc>
          <w:tcPr>
            <w:tcW w:w="1169" w:type="dxa"/>
            <w:tcBorders>
              <w:left w:val="single" w:sz="4" w:space="0" w:color="auto"/>
              <w:bottom w:val="single" w:sz="4" w:space="0" w:color="auto"/>
              <w:right w:val="single" w:sz="4" w:space="0" w:color="auto"/>
            </w:tcBorders>
            <w:vAlign w:val="center"/>
          </w:tcPr>
          <w:p w14:paraId="4281D80A"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A49E029"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F294748"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506689E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E6D42B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A4E5CF"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2110F7B0" w14:textId="77777777" w:rsidR="00B90A9A" w:rsidRPr="00FA0D99" w:rsidRDefault="00B90A9A" w:rsidP="00606702">
            <w:pPr>
              <w:spacing w:after="0"/>
              <w:jc w:val="center"/>
              <w:rPr>
                <w:rFonts w:ascii="Arial" w:hAnsi="Arial"/>
                <w:sz w:val="18"/>
              </w:rPr>
            </w:pPr>
            <w:r w:rsidRPr="00FA0D99">
              <w:rPr>
                <w:rFonts w:ascii="Arial" w:hAnsi="Arial"/>
                <w:sz w:val="18"/>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FAEB56"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0F231843" w14:textId="77777777" w:rsidR="00B90A9A" w:rsidRPr="00FA0D99" w:rsidRDefault="00B90A9A" w:rsidP="00606702">
            <w:pPr>
              <w:spacing w:after="0"/>
              <w:jc w:val="center"/>
              <w:rPr>
                <w:rFonts w:ascii="Arial" w:hAnsi="Arial"/>
                <w:sz w:val="18"/>
              </w:rPr>
            </w:pPr>
          </w:p>
        </w:tc>
      </w:tr>
      <w:tr w:rsidR="00B90A9A" w:rsidRPr="00FA0D99" w14:paraId="60DC830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8C501F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8E835AC"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4F5FC706" w14:textId="77777777" w:rsidR="00B90A9A" w:rsidRPr="00FA0D99" w:rsidRDefault="00B90A9A" w:rsidP="00606702">
            <w:pPr>
              <w:spacing w:after="0"/>
              <w:jc w:val="center"/>
              <w:rPr>
                <w:rFonts w:ascii="Arial" w:hAnsi="Arial"/>
                <w:sz w:val="18"/>
              </w:rPr>
            </w:pPr>
            <w:r w:rsidRPr="00FA0D99">
              <w:rPr>
                <w:rFonts w:ascii="Arial" w:hAnsi="Arial"/>
                <w:sz w:val="18"/>
              </w:rPr>
              <w:t>n</w:t>
            </w:r>
            <w:r w:rsidRPr="00FA0D99">
              <w:rPr>
                <w:rFonts w:ascii="Arial" w:hAnsi="Arial" w:hint="eastAsia"/>
                <w:sz w:val="18"/>
              </w:rPr>
              <w:t>2</w:t>
            </w:r>
            <w:r w:rsidRPr="00FA0D99">
              <w:rPr>
                <w:rFonts w:ascii="Arial" w:hAnsi="Arial"/>
                <w:sz w:val="18"/>
              </w:rPr>
              <w:t>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8630C38" w14:textId="77777777" w:rsidR="00B90A9A" w:rsidRPr="00FA0D99" w:rsidRDefault="00B90A9A" w:rsidP="00606702">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nil"/>
              <w:right w:val="single" w:sz="4" w:space="0" w:color="auto"/>
            </w:tcBorders>
            <w:shd w:val="clear" w:color="auto" w:fill="auto"/>
            <w:vAlign w:val="center"/>
          </w:tcPr>
          <w:p w14:paraId="7AD88E6A" w14:textId="77777777" w:rsidR="00B90A9A" w:rsidRPr="00FA0D99" w:rsidRDefault="00B90A9A" w:rsidP="00606702">
            <w:pPr>
              <w:spacing w:after="0"/>
              <w:jc w:val="center"/>
              <w:rPr>
                <w:rFonts w:ascii="Arial" w:hAnsi="Arial"/>
                <w:sz w:val="18"/>
              </w:rPr>
            </w:pPr>
          </w:p>
        </w:tc>
      </w:tr>
      <w:tr w:rsidR="00B90A9A" w:rsidRPr="00FA0D99" w14:paraId="4EAD981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9C5E05" w14:textId="77777777" w:rsidR="00B90A9A" w:rsidRPr="00FA0D99" w:rsidRDefault="00B90A9A" w:rsidP="00606702">
            <w:pPr>
              <w:spacing w:after="0"/>
              <w:jc w:val="center"/>
              <w:rPr>
                <w:rFonts w:ascii="Arial" w:hAnsi="Arial"/>
                <w:sz w:val="18"/>
              </w:rPr>
            </w:pPr>
            <w:r w:rsidRPr="00FA0D99">
              <w:rPr>
                <w:rFonts w:ascii="Arial" w:hAnsi="Arial"/>
                <w:sz w:val="18"/>
              </w:rPr>
              <w:t>CA_n28A-n77A-n257A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CFA68E" w14:textId="77777777" w:rsidR="00B90A9A" w:rsidRPr="00FA0D99" w:rsidRDefault="00B90A9A" w:rsidP="00606702">
            <w:pPr>
              <w:spacing w:after="0"/>
              <w:jc w:val="center"/>
              <w:rPr>
                <w:rFonts w:ascii="Arial" w:hAnsi="Arial"/>
                <w:sz w:val="18"/>
              </w:rPr>
            </w:pPr>
            <w:r w:rsidRPr="00FA0D99">
              <w:rPr>
                <w:rFonts w:ascii="Arial" w:hAnsi="Arial"/>
                <w:sz w:val="18"/>
              </w:rPr>
              <w:t>CA_n28A-n77A</w:t>
            </w:r>
          </w:p>
          <w:p w14:paraId="34356D07" w14:textId="77777777" w:rsidR="00B90A9A" w:rsidRPr="00FA0D99" w:rsidRDefault="00B90A9A" w:rsidP="00606702">
            <w:pPr>
              <w:spacing w:after="0"/>
              <w:jc w:val="center"/>
              <w:rPr>
                <w:rFonts w:ascii="Arial" w:hAnsi="Arial"/>
                <w:sz w:val="18"/>
              </w:rPr>
            </w:pPr>
            <w:r w:rsidRPr="00FA0D99">
              <w:rPr>
                <w:rFonts w:ascii="Arial" w:hAnsi="Arial"/>
                <w:sz w:val="18"/>
              </w:rPr>
              <w:t>CA_n28A-n257A</w:t>
            </w:r>
          </w:p>
          <w:p w14:paraId="00A47E6A" w14:textId="77777777" w:rsidR="00B90A9A" w:rsidRPr="00FA0D99" w:rsidRDefault="00B90A9A" w:rsidP="00606702">
            <w:pPr>
              <w:spacing w:after="0"/>
              <w:jc w:val="center"/>
              <w:rPr>
                <w:rFonts w:ascii="Arial" w:hAnsi="Arial"/>
                <w:sz w:val="18"/>
              </w:rPr>
            </w:pPr>
            <w:r w:rsidRPr="00FA0D99">
              <w:rPr>
                <w:rFonts w:ascii="Arial" w:hAnsi="Arial"/>
                <w:sz w:val="18"/>
              </w:rPr>
              <w:t>CA_n77A-n257A</w:t>
            </w:r>
          </w:p>
        </w:tc>
        <w:tc>
          <w:tcPr>
            <w:tcW w:w="1169" w:type="dxa"/>
            <w:tcBorders>
              <w:left w:val="single" w:sz="4" w:space="0" w:color="auto"/>
              <w:bottom w:val="single" w:sz="4" w:space="0" w:color="auto"/>
              <w:right w:val="single" w:sz="4" w:space="0" w:color="auto"/>
            </w:tcBorders>
            <w:vAlign w:val="center"/>
          </w:tcPr>
          <w:p w14:paraId="419245F4"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928A3E"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7CE4158"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5744B46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4B1BE3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1DB45D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412CDFA"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74C23E"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A4C96DF" w14:textId="77777777" w:rsidR="00B90A9A" w:rsidRPr="00FA0D99" w:rsidRDefault="00B90A9A" w:rsidP="00606702">
            <w:pPr>
              <w:spacing w:after="0"/>
              <w:jc w:val="center"/>
              <w:rPr>
                <w:rFonts w:ascii="Arial" w:hAnsi="Arial"/>
                <w:sz w:val="18"/>
              </w:rPr>
            </w:pPr>
          </w:p>
        </w:tc>
      </w:tr>
      <w:tr w:rsidR="00B90A9A" w:rsidRPr="00FA0D99" w14:paraId="76E94E2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C92FD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E3CA724"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17E4E2BB"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DAD176"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5FA2782D" w14:textId="77777777" w:rsidR="00B90A9A" w:rsidRPr="00FA0D99" w:rsidRDefault="00B90A9A" w:rsidP="00606702">
            <w:pPr>
              <w:spacing w:after="0"/>
              <w:jc w:val="center"/>
              <w:rPr>
                <w:rFonts w:ascii="Arial" w:hAnsi="Arial"/>
                <w:sz w:val="18"/>
              </w:rPr>
            </w:pPr>
          </w:p>
        </w:tc>
      </w:tr>
      <w:tr w:rsidR="00B90A9A" w:rsidRPr="00FA0D99" w14:paraId="5E5A055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F683F60" w14:textId="77777777" w:rsidR="00B90A9A" w:rsidRPr="00FA0D99" w:rsidRDefault="00B90A9A" w:rsidP="00606702">
            <w:pPr>
              <w:spacing w:after="0"/>
              <w:jc w:val="center"/>
              <w:rPr>
                <w:rFonts w:ascii="Arial" w:hAnsi="Arial"/>
                <w:sz w:val="18"/>
              </w:rPr>
            </w:pPr>
            <w:r w:rsidRPr="00FA0D99">
              <w:rPr>
                <w:rFonts w:ascii="Arial" w:hAnsi="Arial"/>
                <w:sz w:val="18"/>
              </w:rPr>
              <w:t>CA_n28A-n77A-n257D</w:t>
            </w:r>
          </w:p>
        </w:tc>
        <w:tc>
          <w:tcPr>
            <w:tcW w:w="3313" w:type="dxa"/>
            <w:tcBorders>
              <w:top w:val="single" w:sz="4" w:space="0" w:color="auto"/>
              <w:left w:val="single" w:sz="4" w:space="0" w:color="auto"/>
              <w:bottom w:val="nil"/>
              <w:right w:val="single" w:sz="4" w:space="0" w:color="auto"/>
            </w:tcBorders>
            <w:shd w:val="clear" w:color="auto" w:fill="auto"/>
            <w:vAlign w:val="center"/>
          </w:tcPr>
          <w:p w14:paraId="0D5446FB" w14:textId="77777777" w:rsidR="00B90A9A" w:rsidRPr="00FA0D99" w:rsidRDefault="00B90A9A" w:rsidP="00606702">
            <w:pPr>
              <w:spacing w:after="0"/>
              <w:jc w:val="center"/>
              <w:rPr>
                <w:rFonts w:ascii="Arial" w:hAnsi="Arial"/>
                <w:sz w:val="18"/>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7533BD75" w14:textId="77777777" w:rsidR="00B90A9A" w:rsidRPr="00FA0D99" w:rsidRDefault="00B90A9A" w:rsidP="00606702">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p w14:paraId="5CF82D22" w14:textId="77777777" w:rsidR="00B90A9A" w:rsidRPr="00FA0D99" w:rsidRDefault="00B90A9A" w:rsidP="00606702">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tc>
        <w:tc>
          <w:tcPr>
            <w:tcW w:w="1169" w:type="dxa"/>
            <w:tcBorders>
              <w:top w:val="single" w:sz="4" w:space="0" w:color="auto"/>
              <w:left w:val="single" w:sz="4" w:space="0" w:color="auto"/>
              <w:right w:val="single" w:sz="4" w:space="0" w:color="auto"/>
            </w:tcBorders>
            <w:vAlign w:val="center"/>
          </w:tcPr>
          <w:p w14:paraId="37E86677"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AFB965"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568538D"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6C91E0A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E8CA30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456AF5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7C906840"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AFC576F"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DB324A6" w14:textId="77777777" w:rsidR="00B90A9A" w:rsidRPr="00FA0D99" w:rsidRDefault="00B90A9A" w:rsidP="00606702">
            <w:pPr>
              <w:spacing w:after="0"/>
              <w:jc w:val="center"/>
              <w:rPr>
                <w:rFonts w:ascii="Arial" w:hAnsi="Arial"/>
                <w:sz w:val="18"/>
              </w:rPr>
            </w:pPr>
          </w:p>
        </w:tc>
      </w:tr>
      <w:tr w:rsidR="00B90A9A" w:rsidRPr="00FA0D99" w14:paraId="1A6D776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364332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60BE3F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31366C47"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FE4B3F1" w14:textId="77777777" w:rsidR="00B90A9A" w:rsidRPr="00FA0D99" w:rsidRDefault="00B90A9A" w:rsidP="00606702">
            <w:pPr>
              <w:spacing w:after="0"/>
              <w:jc w:val="center"/>
              <w:rPr>
                <w:rFonts w:ascii="Arial" w:hAnsi="Arial"/>
                <w:sz w:val="18"/>
              </w:rPr>
            </w:pPr>
            <w:r w:rsidRPr="00FA0D99">
              <w:rPr>
                <w:rFonts w:ascii="Arial" w:hAnsi="Arial"/>
                <w:sz w:val="18"/>
                <w:lang w:bidi="ar"/>
              </w:rPr>
              <w:t>CA_n257D</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D7D75A" w14:textId="77777777" w:rsidR="00B90A9A" w:rsidRPr="00FA0D99" w:rsidRDefault="00B90A9A" w:rsidP="00606702">
            <w:pPr>
              <w:spacing w:after="0"/>
              <w:jc w:val="center"/>
              <w:rPr>
                <w:rFonts w:ascii="Arial" w:hAnsi="Arial"/>
                <w:sz w:val="18"/>
              </w:rPr>
            </w:pPr>
          </w:p>
        </w:tc>
      </w:tr>
      <w:tr w:rsidR="00B90A9A" w:rsidRPr="00FA0D99" w14:paraId="29000AB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4899C5A" w14:textId="77777777" w:rsidR="00B90A9A" w:rsidRPr="00FA0D99" w:rsidRDefault="00B90A9A" w:rsidP="00606702">
            <w:pPr>
              <w:spacing w:after="0"/>
              <w:jc w:val="center"/>
              <w:rPr>
                <w:rFonts w:ascii="Arial" w:hAnsi="Arial"/>
                <w:sz w:val="18"/>
              </w:rPr>
            </w:pPr>
            <w:r w:rsidRPr="00FA0D99">
              <w:rPr>
                <w:rFonts w:ascii="Arial" w:hAnsi="Arial"/>
                <w:sz w:val="18"/>
              </w:rPr>
              <w:t>CA_n28A-n77A-n257G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5E4019E9" w14:textId="77777777" w:rsidR="00B90A9A" w:rsidRPr="00FA0D99" w:rsidRDefault="00B90A9A" w:rsidP="00606702">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5C2EEB2A" w14:textId="77777777" w:rsidR="00B90A9A" w:rsidRPr="00FA0D99" w:rsidRDefault="00B90A9A" w:rsidP="00606702">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p w14:paraId="0F009D33" w14:textId="77777777" w:rsidR="00B90A9A" w:rsidRPr="00FA0D99" w:rsidRDefault="00B90A9A" w:rsidP="00606702">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tc>
        <w:tc>
          <w:tcPr>
            <w:tcW w:w="1169" w:type="dxa"/>
            <w:tcBorders>
              <w:top w:val="single" w:sz="4" w:space="0" w:color="auto"/>
              <w:left w:val="single" w:sz="4" w:space="0" w:color="auto"/>
              <w:right w:val="single" w:sz="4" w:space="0" w:color="auto"/>
            </w:tcBorders>
            <w:vAlign w:val="center"/>
          </w:tcPr>
          <w:p w14:paraId="259B796F"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8E4AE0"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5DB4C03"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3A7F2B5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1A829D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58B26F"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04C203B4"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14B1EC"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0EFA7C4C" w14:textId="77777777" w:rsidR="00B90A9A" w:rsidRPr="00FA0D99" w:rsidRDefault="00B90A9A" w:rsidP="00606702">
            <w:pPr>
              <w:spacing w:after="0"/>
              <w:jc w:val="center"/>
              <w:rPr>
                <w:rFonts w:ascii="Arial" w:hAnsi="Arial"/>
                <w:sz w:val="18"/>
              </w:rPr>
            </w:pPr>
          </w:p>
        </w:tc>
      </w:tr>
      <w:tr w:rsidR="00B90A9A" w:rsidRPr="00FA0D99" w14:paraId="14F871E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BAF766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55D0C1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6DA6295E"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A8DF8E1" w14:textId="77777777" w:rsidR="00B90A9A" w:rsidRPr="00FA0D99" w:rsidRDefault="00B90A9A" w:rsidP="00606702">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391A1C9" w14:textId="77777777" w:rsidR="00B90A9A" w:rsidRPr="00FA0D99" w:rsidRDefault="00B90A9A" w:rsidP="00606702">
            <w:pPr>
              <w:spacing w:after="0"/>
              <w:jc w:val="center"/>
              <w:rPr>
                <w:rFonts w:ascii="Arial" w:hAnsi="Arial"/>
                <w:sz w:val="18"/>
              </w:rPr>
            </w:pPr>
          </w:p>
        </w:tc>
      </w:tr>
      <w:tr w:rsidR="00B90A9A" w:rsidRPr="00FA0D99" w14:paraId="53FEF07F"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A35F173" w14:textId="77777777" w:rsidR="00B90A9A" w:rsidRPr="00FA0D99" w:rsidRDefault="00B90A9A" w:rsidP="00606702">
            <w:pPr>
              <w:keepNext/>
              <w:spacing w:after="0"/>
              <w:jc w:val="center"/>
              <w:rPr>
                <w:rFonts w:ascii="Arial" w:hAnsi="Arial"/>
                <w:sz w:val="18"/>
              </w:rPr>
            </w:pPr>
            <w:r w:rsidRPr="00FA0D99">
              <w:rPr>
                <w:rFonts w:ascii="Arial" w:hAnsi="Arial"/>
                <w:sz w:val="18"/>
              </w:rPr>
              <w:t>CA_n28A-n77A-n257H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227C9668" w14:textId="77777777" w:rsidR="00B90A9A" w:rsidRPr="00FA0D99" w:rsidRDefault="00B90A9A" w:rsidP="00606702">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20A2CE27" w14:textId="77777777" w:rsidR="00B90A9A" w:rsidRPr="00FA0D99" w:rsidRDefault="00B90A9A" w:rsidP="00606702">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p w14:paraId="20CB74C1" w14:textId="77777777" w:rsidR="00B90A9A" w:rsidRPr="00FA0D99" w:rsidRDefault="00B90A9A" w:rsidP="00606702">
            <w:pPr>
              <w:keepNext/>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tc>
        <w:tc>
          <w:tcPr>
            <w:tcW w:w="1169" w:type="dxa"/>
            <w:tcBorders>
              <w:top w:val="single" w:sz="4" w:space="0" w:color="auto"/>
              <w:left w:val="single" w:sz="4" w:space="0" w:color="auto"/>
              <w:right w:val="single" w:sz="4" w:space="0" w:color="auto"/>
            </w:tcBorders>
            <w:vAlign w:val="center"/>
          </w:tcPr>
          <w:p w14:paraId="384AC7A3" w14:textId="77777777" w:rsidR="00B90A9A" w:rsidRPr="00FA0D99" w:rsidRDefault="00B90A9A" w:rsidP="00606702">
            <w:pPr>
              <w:keepNext/>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7D9828C"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71EF87" w14:textId="77777777" w:rsidR="00B90A9A" w:rsidRPr="00FA0D99" w:rsidRDefault="00B90A9A" w:rsidP="00606702">
            <w:pPr>
              <w:keepNext/>
              <w:spacing w:after="0"/>
              <w:jc w:val="center"/>
              <w:rPr>
                <w:rFonts w:ascii="Arial" w:hAnsi="Arial"/>
                <w:sz w:val="18"/>
                <w:lang w:eastAsia="zh-CN"/>
              </w:rPr>
            </w:pPr>
            <w:r w:rsidRPr="00FA0D99">
              <w:rPr>
                <w:rFonts w:ascii="Arial" w:hAnsi="Arial"/>
                <w:sz w:val="18"/>
                <w:lang w:eastAsia="zh-CN"/>
              </w:rPr>
              <w:t>0</w:t>
            </w:r>
          </w:p>
        </w:tc>
      </w:tr>
      <w:tr w:rsidR="00B90A9A" w:rsidRPr="00FA0D99" w14:paraId="452208F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65D2BE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F6A08BE"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51DE5A55"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3C4BB7"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56318757" w14:textId="77777777" w:rsidR="00B90A9A" w:rsidRPr="00FA0D99" w:rsidRDefault="00B90A9A" w:rsidP="00606702">
            <w:pPr>
              <w:spacing w:after="0"/>
              <w:jc w:val="center"/>
              <w:rPr>
                <w:rFonts w:ascii="Arial" w:hAnsi="Arial"/>
                <w:sz w:val="18"/>
              </w:rPr>
            </w:pPr>
          </w:p>
        </w:tc>
      </w:tr>
      <w:tr w:rsidR="00B90A9A" w:rsidRPr="00FA0D99" w14:paraId="69CBA80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5BEEF4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8EF5BAD"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219CDB9C"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A1A865" w14:textId="77777777" w:rsidR="00B90A9A" w:rsidRPr="00FA0D99" w:rsidRDefault="00B90A9A" w:rsidP="00606702">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69C5F16C" w14:textId="77777777" w:rsidR="00B90A9A" w:rsidRPr="00FA0D99" w:rsidRDefault="00B90A9A" w:rsidP="00606702">
            <w:pPr>
              <w:spacing w:after="0"/>
              <w:jc w:val="center"/>
              <w:rPr>
                <w:rFonts w:ascii="Arial" w:hAnsi="Arial"/>
                <w:sz w:val="18"/>
              </w:rPr>
            </w:pPr>
          </w:p>
        </w:tc>
      </w:tr>
      <w:tr w:rsidR="00B90A9A" w:rsidRPr="00FA0D99" w14:paraId="0E669DD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4FB0989" w14:textId="77777777" w:rsidR="00B90A9A" w:rsidRPr="00FA0D99" w:rsidRDefault="00B90A9A" w:rsidP="00606702">
            <w:pPr>
              <w:spacing w:after="0"/>
              <w:jc w:val="center"/>
              <w:rPr>
                <w:rFonts w:ascii="Arial" w:hAnsi="Arial"/>
                <w:sz w:val="18"/>
              </w:rPr>
            </w:pPr>
            <w:r w:rsidRPr="00FA0D99">
              <w:rPr>
                <w:rFonts w:ascii="Arial" w:hAnsi="Arial"/>
                <w:sz w:val="18"/>
              </w:rPr>
              <w:t>CA_n28A-n77A-n257I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DA9AE8C" w14:textId="77777777" w:rsidR="00B90A9A" w:rsidRPr="00FA0D99" w:rsidRDefault="00B90A9A" w:rsidP="00606702">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77</w:t>
            </w:r>
            <w:r w:rsidRPr="00FA0D99">
              <w:rPr>
                <w:rFonts w:ascii="Arial" w:hAnsi="Arial"/>
                <w:sz w:val="18"/>
              </w:rPr>
              <w:t>A</w:t>
            </w:r>
          </w:p>
          <w:p w14:paraId="219A32A3" w14:textId="77777777" w:rsidR="00B90A9A" w:rsidRPr="00FA0D99" w:rsidRDefault="00B90A9A" w:rsidP="00606702">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p w14:paraId="339561C5" w14:textId="77777777" w:rsidR="00B90A9A" w:rsidRPr="00FA0D99" w:rsidRDefault="00B90A9A" w:rsidP="00606702">
            <w:pPr>
              <w:spacing w:after="0"/>
              <w:jc w:val="center"/>
              <w:rPr>
                <w:rFonts w:ascii="Arial" w:hAnsi="Arial"/>
                <w:sz w:val="18"/>
              </w:rPr>
            </w:pPr>
            <w:r w:rsidRPr="00FA0D99">
              <w:rPr>
                <w:rFonts w:ascii="Arial" w:hAnsi="Arial"/>
                <w:sz w:val="18"/>
              </w:rPr>
              <w:t>CA_n</w:t>
            </w:r>
            <w:r w:rsidRPr="00FA0D99">
              <w:rPr>
                <w:rFonts w:ascii="Arial" w:hAnsi="Arial"/>
                <w:sz w:val="18"/>
                <w:lang w:eastAsia="zh-CN"/>
              </w:rPr>
              <w:t>77</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tc>
        <w:tc>
          <w:tcPr>
            <w:tcW w:w="1169" w:type="dxa"/>
            <w:tcBorders>
              <w:top w:val="single" w:sz="4" w:space="0" w:color="auto"/>
              <w:left w:val="single" w:sz="4" w:space="0" w:color="auto"/>
              <w:right w:val="single" w:sz="4" w:space="0" w:color="auto"/>
            </w:tcBorders>
            <w:vAlign w:val="center"/>
          </w:tcPr>
          <w:p w14:paraId="04D49225"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F7452B"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E257782"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44A4065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1C2960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103531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2797F93E"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418F7A"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4A29E787" w14:textId="77777777" w:rsidR="00B90A9A" w:rsidRPr="00FA0D99" w:rsidRDefault="00B90A9A" w:rsidP="00606702">
            <w:pPr>
              <w:spacing w:after="0"/>
              <w:jc w:val="center"/>
              <w:rPr>
                <w:rFonts w:ascii="Arial" w:hAnsi="Arial"/>
                <w:sz w:val="18"/>
              </w:rPr>
            </w:pPr>
          </w:p>
        </w:tc>
      </w:tr>
      <w:tr w:rsidR="00B90A9A" w:rsidRPr="00FA0D99" w14:paraId="0121329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39387A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DC7E1EB"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6832BC73"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D747DF0" w14:textId="77777777" w:rsidR="00B90A9A" w:rsidRPr="00FA0D99" w:rsidRDefault="00B90A9A" w:rsidP="00606702">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9104B2F" w14:textId="77777777" w:rsidR="00B90A9A" w:rsidRPr="00FA0D99" w:rsidRDefault="00B90A9A" w:rsidP="00606702">
            <w:pPr>
              <w:spacing w:after="0"/>
              <w:jc w:val="center"/>
              <w:rPr>
                <w:rFonts w:ascii="Arial" w:hAnsi="Arial"/>
                <w:sz w:val="18"/>
              </w:rPr>
            </w:pPr>
          </w:p>
        </w:tc>
      </w:tr>
      <w:tr w:rsidR="00B90A9A" w:rsidRPr="00FA0D99" w14:paraId="72DE7ED8" w14:textId="77777777" w:rsidTr="00606702">
        <w:trPr>
          <w:jc w:val="center"/>
        </w:trPr>
        <w:tc>
          <w:tcPr>
            <w:tcW w:w="2583" w:type="dxa"/>
            <w:tcBorders>
              <w:left w:val="single" w:sz="4" w:space="0" w:color="auto"/>
              <w:bottom w:val="nil"/>
              <w:right w:val="single" w:sz="4" w:space="0" w:color="auto"/>
            </w:tcBorders>
            <w:shd w:val="clear" w:color="auto" w:fill="auto"/>
            <w:vAlign w:val="center"/>
          </w:tcPr>
          <w:p w14:paraId="719F0067" w14:textId="77777777" w:rsidR="00B90A9A" w:rsidRPr="00FA0D99" w:rsidRDefault="00B90A9A" w:rsidP="00606702">
            <w:pPr>
              <w:spacing w:after="0"/>
              <w:jc w:val="center"/>
              <w:rPr>
                <w:rFonts w:ascii="Arial" w:hAnsi="Arial"/>
                <w:sz w:val="18"/>
              </w:rPr>
            </w:pPr>
            <w:r w:rsidRPr="00FA0D99">
              <w:rPr>
                <w:rFonts w:ascii="Arial" w:hAnsi="Arial"/>
                <w:sz w:val="18"/>
              </w:rPr>
              <w:t>CA_n28A-n77(2A)-n257A</w:t>
            </w:r>
          </w:p>
        </w:tc>
        <w:tc>
          <w:tcPr>
            <w:tcW w:w="3313" w:type="dxa"/>
            <w:tcBorders>
              <w:left w:val="single" w:sz="4" w:space="0" w:color="auto"/>
              <w:bottom w:val="nil"/>
              <w:right w:val="single" w:sz="4" w:space="0" w:color="auto"/>
            </w:tcBorders>
            <w:shd w:val="clear" w:color="auto" w:fill="auto"/>
            <w:vAlign w:val="center"/>
          </w:tcPr>
          <w:p w14:paraId="7BDF740A"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46739C58"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CA_n28A-n257A</w:t>
            </w:r>
          </w:p>
          <w:p w14:paraId="5C41A76C" w14:textId="77777777" w:rsidR="00B90A9A" w:rsidRPr="00FA0D99" w:rsidRDefault="00B90A9A" w:rsidP="00606702">
            <w:pPr>
              <w:spacing w:after="0"/>
              <w:jc w:val="center"/>
              <w:rPr>
                <w:rFonts w:ascii="Arial" w:hAnsi="Arial"/>
                <w:sz w:val="18"/>
              </w:rPr>
            </w:pPr>
            <w:r w:rsidRPr="00FA0D99">
              <w:rPr>
                <w:rFonts w:ascii="Arial" w:hAnsi="Arial" w:cs="Arial"/>
                <w:sz w:val="18"/>
                <w:szCs w:val="22"/>
                <w:lang w:eastAsia="zh-CN"/>
              </w:rPr>
              <w:t>CA_n77A-n257A</w:t>
            </w:r>
          </w:p>
        </w:tc>
        <w:tc>
          <w:tcPr>
            <w:tcW w:w="1169" w:type="dxa"/>
            <w:tcBorders>
              <w:left w:val="single" w:sz="4" w:space="0" w:color="auto"/>
              <w:bottom w:val="single" w:sz="4" w:space="0" w:color="auto"/>
              <w:right w:val="single" w:sz="4" w:space="0" w:color="auto"/>
            </w:tcBorders>
            <w:vAlign w:val="center"/>
          </w:tcPr>
          <w:p w14:paraId="5DC0B0B3"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47B465"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14:paraId="0DE059B7"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25D4272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CB51B9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AF0DBF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753306E4"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9C3E35" w14:textId="77777777" w:rsidR="00B90A9A" w:rsidRPr="00FA0D99" w:rsidRDefault="00B90A9A" w:rsidP="00606702">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220B47F4" w14:textId="77777777" w:rsidR="00B90A9A" w:rsidRPr="00FA0D99" w:rsidRDefault="00B90A9A" w:rsidP="00606702">
            <w:pPr>
              <w:spacing w:after="0"/>
              <w:jc w:val="center"/>
              <w:rPr>
                <w:rFonts w:ascii="Arial" w:hAnsi="Arial"/>
                <w:sz w:val="18"/>
              </w:rPr>
            </w:pPr>
          </w:p>
        </w:tc>
      </w:tr>
      <w:tr w:rsidR="00B90A9A" w:rsidRPr="00FA0D99" w14:paraId="416BD3C2"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6EF7A0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C2A5855" w14:textId="77777777" w:rsidR="00B90A9A" w:rsidRPr="00FA0D99" w:rsidRDefault="00B90A9A" w:rsidP="00606702">
            <w:pPr>
              <w:spacing w:after="0"/>
              <w:jc w:val="center"/>
              <w:rPr>
                <w:rFonts w:ascii="Arial" w:hAnsi="Arial"/>
                <w:sz w:val="18"/>
              </w:rPr>
            </w:pPr>
          </w:p>
        </w:tc>
        <w:tc>
          <w:tcPr>
            <w:tcW w:w="1169" w:type="dxa"/>
            <w:tcBorders>
              <w:left w:val="single" w:sz="4" w:space="0" w:color="auto"/>
              <w:bottom w:val="single" w:sz="4" w:space="0" w:color="auto"/>
              <w:right w:val="single" w:sz="4" w:space="0" w:color="auto"/>
            </w:tcBorders>
            <w:vAlign w:val="center"/>
          </w:tcPr>
          <w:p w14:paraId="3F8B8846"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F7C5A3"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A65E0BF" w14:textId="77777777" w:rsidR="00B90A9A" w:rsidRPr="00FA0D99" w:rsidRDefault="00B90A9A" w:rsidP="00606702">
            <w:pPr>
              <w:spacing w:after="0"/>
              <w:jc w:val="center"/>
              <w:rPr>
                <w:rFonts w:ascii="Arial" w:hAnsi="Arial"/>
                <w:sz w:val="18"/>
              </w:rPr>
            </w:pPr>
          </w:p>
        </w:tc>
      </w:tr>
      <w:tr w:rsidR="00B90A9A" w:rsidRPr="00FA0D99" w14:paraId="2AD3CAA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0A7812E" w14:textId="77777777" w:rsidR="00B90A9A" w:rsidRPr="00FA0D99" w:rsidRDefault="00B90A9A" w:rsidP="00606702">
            <w:pPr>
              <w:spacing w:after="0"/>
              <w:jc w:val="center"/>
              <w:rPr>
                <w:rFonts w:ascii="Arial" w:hAnsi="Arial"/>
                <w:sz w:val="18"/>
              </w:rPr>
            </w:pPr>
            <w:r w:rsidRPr="00FA0D99">
              <w:rPr>
                <w:rFonts w:ascii="Arial" w:hAnsi="Arial"/>
                <w:sz w:val="18"/>
              </w:rPr>
              <w:t>CA_n28A-n77(2A)-n257D</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13BB66"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3108EAEF"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CA_n28A-n257A/D</w:t>
            </w:r>
          </w:p>
          <w:p w14:paraId="3E29931D" w14:textId="77777777" w:rsidR="00B90A9A" w:rsidRPr="00FA0D99" w:rsidRDefault="00B90A9A" w:rsidP="00606702">
            <w:pPr>
              <w:spacing w:after="0"/>
              <w:jc w:val="center"/>
              <w:rPr>
                <w:rFonts w:ascii="Arial" w:hAnsi="Arial"/>
                <w:sz w:val="18"/>
              </w:rPr>
            </w:pPr>
            <w:r w:rsidRPr="00FA0D99">
              <w:rPr>
                <w:rFonts w:ascii="Arial" w:hAnsi="Arial" w:cs="Arial"/>
                <w:sz w:val="18"/>
                <w:szCs w:val="22"/>
                <w:lang w:eastAsia="zh-CN"/>
              </w:rPr>
              <w:t>CA_n77A-n257A/D</w:t>
            </w:r>
          </w:p>
        </w:tc>
        <w:tc>
          <w:tcPr>
            <w:tcW w:w="1169" w:type="dxa"/>
            <w:tcBorders>
              <w:top w:val="single" w:sz="4" w:space="0" w:color="auto"/>
              <w:left w:val="single" w:sz="4" w:space="0" w:color="auto"/>
              <w:right w:val="single" w:sz="4" w:space="0" w:color="auto"/>
            </w:tcBorders>
            <w:vAlign w:val="center"/>
          </w:tcPr>
          <w:p w14:paraId="5BFD9387"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1193A3"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5995C6"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4EF7714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A12877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3E2CFEB"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3F4F4A5B"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E452AF" w14:textId="77777777" w:rsidR="00B90A9A" w:rsidRPr="00FA0D99" w:rsidRDefault="00B90A9A" w:rsidP="00606702">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5544E44E" w14:textId="77777777" w:rsidR="00B90A9A" w:rsidRPr="00FA0D99" w:rsidRDefault="00B90A9A" w:rsidP="00606702">
            <w:pPr>
              <w:spacing w:after="0"/>
              <w:jc w:val="center"/>
              <w:rPr>
                <w:rFonts w:ascii="Arial" w:hAnsi="Arial"/>
                <w:sz w:val="18"/>
              </w:rPr>
            </w:pPr>
          </w:p>
        </w:tc>
      </w:tr>
      <w:tr w:rsidR="00B90A9A" w:rsidRPr="00FA0D99" w14:paraId="2FD29BE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5C1B50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34B3152"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26B01E30"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82D39B" w14:textId="77777777" w:rsidR="00B90A9A" w:rsidRPr="00FA0D99" w:rsidRDefault="00B90A9A" w:rsidP="00606702">
            <w:pPr>
              <w:spacing w:after="0"/>
              <w:jc w:val="center"/>
              <w:rPr>
                <w:rFonts w:ascii="Arial" w:hAnsi="Arial"/>
                <w:sz w:val="18"/>
              </w:rPr>
            </w:pPr>
            <w:r w:rsidRPr="00FA0D99">
              <w:rPr>
                <w:rFonts w:ascii="Arial" w:hAnsi="Arial"/>
                <w:sz w:val="18"/>
                <w:lang w:bidi="ar"/>
              </w:rPr>
              <w:t>CA_n257D</w:t>
            </w:r>
          </w:p>
        </w:tc>
        <w:tc>
          <w:tcPr>
            <w:tcW w:w="2920" w:type="dxa"/>
            <w:tcBorders>
              <w:top w:val="nil"/>
              <w:left w:val="single" w:sz="4" w:space="0" w:color="auto"/>
              <w:bottom w:val="single" w:sz="4" w:space="0" w:color="auto"/>
              <w:right w:val="single" w:sz="4" w:space="0" w:color="auto"/>
            </w:tcBorders>
            <w:shd w:val="clear" w:color="auto" w:fill="auto"/>
            <w:vAlign w:val="center"/>
          </w:tcPr>
          <w:p w14:paraId="2EFCB5AE" w14:textId="77777777" w:rsidR="00B90A9A" w:rsidRPr="00FA0D99" w:rsidRDefault="00B90A9A" w:rsidP="00606702">
            <w:pPr>
              <w:spacing w:after="0"/>
              <w:jc w:val="center"/>
              <w:rPr>
                <w:rFonts w:ascii="Arial" w:hAnsi="Arial"/>
                <w:sz w:val="18"/>
              </w:rPr>
            </w:pPr>
          </w:p>
        </w:tc>
      </w:tr>
      <w:tr w:rsidR="00B90A9A" w:rsidRPr="00FA0D99" w14:paraId="5218F7A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DB459B1" w14:textId="77777777" w:rsidR="00B90A9A" w:rsidRPr="00FA0D99" w:rsidRDefault="00B90A9A" w:rsidP="00606702">
            <w:pPr>
              <w:spacing w:after="0"/>
              <w:jc w:val="center"/>
              <w:rPr>
                <w:rFonts w:ascii="Arial" w:hAnsi="Arial"/>
                <w:sz w:val="18"/>
                <w:szCs w:val="21"/>
              </w:rPr>
            </w:pPr>
            <w:r w:rsidRPr="00FA0D99">
              <w:rPr>
                <w:rFonts w:ascii="Arial" w:hAnsi="Arial"/>
                <w:sz w:val="18"/>
              </w:rPr>
              <w:t>CA_n28A-n77(2A)-n257G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4AE1B48A"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4FD7F8C9"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CA_n28A-n257A/G</w:t>
            </w:r>
          </w:p>
          <w:p w14:paraId="2B700B04" w14:textId="77777777" w:rsidR="00B90A9A" w:rsidRPr="00FA0D99" w:rsidRDefault="00B90A9A" w:rsidP="00606702">
            <w:pPr>
              <w:spacing w:after="0"/>
              <w:jc w:val="center"/>
              <w:rPr>
                <w:rFonts w:ascii="Arial" w:hAnsi="Arial"/>
                <w:sz w:val="18"/>
              </w:rPr>
            </w:pPr>
            <w:r w:rsidRPr="00FA0D99">
              <w:rPr>
                <w:rFonts w:ascii="Arial" w:hAnsi="Arial" w:cs="Arial"/>
                <w:sz w:val="18"/>
                <w:szCs w:val="22"/>
                <w:lang w:eastAsia="zh-CN"/>
              </w:rPr>
              <w:t>CA_n77A-n257A/G</w:t>
            </w:r>
          </w:p>
        </w:tc>
        <w:tc>
          <w:tcPr>
            <w:tcW w:w="1169" w:type="dxa"/>
            <w:tcBorders>
              <w:top w:val="single" w:sz="4" w:space="0" w:color="auto"/>
              <w:left w:val="single" w:sz="4" w:space="0" w:color="auto"/>
              <w:right w:val="single" w:sz="4" w:space="0" w:color="auto"/>
            </w:tcBorders>
            <w:vAlign w:val="center"/>
          </w:tcPr>
          <w:p w14:paraId="046363AF" w14:textId="77777777" w:rsidR="00B90A9A" w:rsidRPr="00FA0D99" w:rsidRDefault="00B90A9A" w:rsidP="00606702">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F3F222"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09D0014"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2125ADE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2E27DCB" w14:textId="77777777" w:rsidR="00B90A9A" w:rsidRPr="00FA0D99" w:rsidRDefault="00B90A9A" w:rsidP="00606702">
            <w:pPr>
              <w:spacing w:after="0"/>
              <w:jc w:val="center"/>
              <w:rPr>
                <w:rFonts w:ascii="Arial" w:hAnsi="Arial"/>
                <w:sz w:val="18"/>
                <w:szCs w:val="21"/>
              </w:rPr>
            </w:pPr>
          </w:p>
        </w:tc>
        <w:tc>
          <w:tcPr>
            <w:tcW w:w="3313" w:type="dxa"/>
            <w:tcBorders>
              <w:top w:val="nil"/>
              <w:left w:val="single" w:sz="4" w:space="0" w:color="auto"/>
              <w:bottom w:val="nil"/>
              <w:right w:val="single" w:sz="4" w:space="0" w:color="auto"/>
            </w:tcBorders>
            <w:shd w:val="clear" w:color="auto" w:fill="auto"/>
            <w:vAlign w:val="center"/>
          </w:tcPr>
          <w:p w14:paraId="66009555"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3F6DCDBF" w14:textId="77777777" w:rsidR="00B90A9A" w:rsidRPr="00FA0D99" w:rsidRDefault="00B90A9A" w:rsidP="00606702">
            <w:pPr>
              <w:spacing w:after="0"/>
              <w:jc w:val="center"/>
              <w:rPr>
                <w:rFonts w:ascii="Arial" w:hAnsi="Arial"/>
                <w:sz w:val="18"/>
                <w:szCs w:val="21"/>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7AF97E" w14:textId="77777777" w:rsidR="00B90A9A" w:rsidRPr="00FA0D99" w:rsidRDefault="00B90A9A" w:rsidP="00606702">
            <w:pPr>
              <w:spacing w:after="0"/>
              <w:jc w:val="center"/>
              <w:rPr>
                <w:rFonts w:ascii="Arial" w:hAnsi="Arial"/>
                <w:sz w:val="18"/>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72C24032" w14:textId="77777777" w:rsidR="00B90A9A" w:rsidRPr="00FA0D99" w:rsidRDefault="00B90A9A" w:rsidP="00606702">
            <w:pPr>
              <w:spacing w:after="0"/>
              <w:jc w:val="center"/>
              <w:rPr>
                <w:rFonts w:ascii="Arial" w:hAnsi="Arial"/>
                <w:sz w:val="18"/>
              </w:rPr>
            </w:pPr>
          </w:p>
        </w:tc>
      </w:tr>
      <w:tr w:rsidR="00B90A9A" w:rsidRPr="00FA0D99" w14:paraId="6496206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8C8A59" w14:textId="77777777" w:rsidR="00B90A9A" w:rsidRPr="00FA0D99" w:rsidRDefault="00B90A9A" w:rsidP="00606702">
            <w:pPr>
              <w:spacing w:after="0"/>
              <w:jc w:val="center"/>
              <w:rPr>
                <w:rFonts w:ascii="Arial" w:hAnsi="Arial"/>
                <w:sz w:val="18"/>
                <w:szCs w:val="21"/>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3A44A9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60CEE0B7" w14:textId="77777777" w:rsidR="00B90A9A" w:rsidRPr="00FA0D99" w:rsidRDefault="00B90A9A" w:rsidP="00606702">
            <w:pPr>
              <w:spacing w:after="0"/>
              <w:jc w:val="center"/>
              <w:rPr>
                <w:rFonts w:ascii="Arial" w:hAnsi="Arial"/>
                <w:sz w:val="18"/>
                <w:szCs w:val="21"/>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8FC676" w14:textId="77777777" w:rsidR="00B90A9A" w:rsidRPr="00FA0D99" w:rsidRDefault="00B90A9A" w:rsidP="00606702">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BD91FB" w14:textId="77777777" w:rsidR="00B90A9A" w:rsidRPr="00FA0D99" w:rsidRDefault="00B90A9A" w:rsidP="00606702">
            <w:pPr>
              <w:spacing w:after="0"/>
              <w:jc w:val="center"/>
              <w:rPr>
                <w:rFonts w:ascii="Arial" w:hAnsi="Arial"/>
                <w:sz w:val="18"/>
              </w:rPr>
            </w:pPr>
          </w:p>
        </w:tc>
      </w:tr>
      <w:tr w:rsidR="00B90A9A" w:rsidRPr="00FA0D99" w14:paraId="4E213A4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66D20F" w14:textId="77777777" w:rsidR="00B90A9A" w:rsidRPr="00FA0D99" w:rsidRDefault="00B90A9A" w:rsidP="00606702">
            <w:pPr>
              <w:spacing w:after="0"/>
              <w:jc w:val="center"/>
              <w:rPr>
                <w:rFonts w:ascii="Arial" w:hAnsi="Arial"/>
                <w:sz w:val="18"/>
                <w:szCs w:val="21"/>
              </w:rPr>
            </w:pPr>
            <w:r w:rsidRPr="00FA0D99">
              <w:rPr>
                <w:rFonts w:ascii="Arial" w:hAnsi="Arial"/>
                <w:sz w:val="18"/>
                <w:szCs w:val="21"/>
              </w:rPr>
              <w:t>CA_n28A-n77(2A)-n257H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799568D4"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73E3960E"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w:t>
            </w:r>
          </w:p>
          <w:p w14:paraId="7D009FD4" w14:textId="77777777" w:rsidR="00B90A9A" w:rsidRPr="00FA0D99" w:rsidRDefault="00B90A9A" w:rsidP="00606702">
            <w:pPr>
              <w:spacing w:after="0"/>
              <w:jc w:val="center"/>
              <w:rPr>
                <w:rFonts w:ascii="Arial" w:hAnsi="Arial"/>
                <w:sz w:val="18"/>
                <w:szCs w:val="21"/>
              </w:rPr>
            </w:pPr>
            <w:r w:rsidRPr="00FA0D99">
              <w:rPr>
                <w:rFonts w:ascii="Arial" w:hAnsi="Arial" w:cs="Arial"/>
                <w:sz w:val="18"/>
                <w:szCs w:val="22"/>
                <w:lang w:eastAsia="zh-CN"/>
              </w:rPr>
              <w:t>CA_n77A-n257A</w:t>
            </w:r>
            <w:r w:rsidRPr="00FA0D99">
              <w:rPr>
                <w:rFonts w:ascii="Arial" w:hAnsi="Arial"/>
                <w:sz w:val="18"/>
              </w:rPr>
              <w:t>/G/H</w:t>
            </w:r>
          </w:p>
        </w:tc>
        <w:tc>
          <w:tcPr>
            <w:tcW w:w="1169" w:type="dxa"/>
            <w:tcBorders>
              <w:top w:val="single" w:sz="4" w:space="0" w:color="auto"/>
              <w:left w:val="single" w:sz="4" w:space="0" w:color="auto"/>
              <w:right w:val="single" w:sz="4" w:space="0" w:color="auto"/>
            </w:tcBorders>
            <w:vAlign w:val="center"/>
          </w:tcPr>
          <w:p w14:paraId="1C0074E4" w14:textId="77777777" w:rsidR="00B90A9A" w:rsidRPr="00FA0D99" w:rsidRDefault="00B90A9A" w:rsidP="00606702">
            <w:pPr>
              <w:spacing w:after="0"/>
              <w:jc w:val="center"/>
              <w:rPr>
                <w:rFonts w:ascii="Arial" w:hAnsi="Arial"/>
                <w:sz w:val="18"/>
                <w:szCs w:val="21"/>
              </w:rPr>
            </w:pPr>
            <w:r w:rsidRPr="00FA0D99">
              <w:rPr>
                <w:rFonts w:ascii="Arial" w:hAnsi="Arial"/>
                <w:sz w:val="18"/>
                <w:szCs w:val="21"/>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890FF75"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DA500EC"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1FCF3B5E"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BC54F6B" w14:textId="77777777" w:rsidR="00B90A9A" w:rsidRPr="00FA0D99" w:rsidRDefault="00B90A9A" w:rsidP="00606702">
            <w:pPr>
              <w:spacing w:after="0"/>
              <w:jc w:val="center"/>
              <w:rPr>
                <w:rFonts w:ascii="Arial" w:hAnsi="Arial"/>
                <w:sz w:val="18"/>
                <w:szCs w:val="21"/>
              </w:rPr>
            </w:pPr>
          </w:p>
        </w:tc>
        <w:tc>
          <w:tcPr>
            <w:tcW w:w="3313" w:type="dxa"/>
            <w:tcBorders>
              <w:top w:val="nil"/>
              <w:left w:val="single" w:sz="4" w:space="0" w:color="auto"/>
              <w:bottom w:val="nil"/>
              <w:right w:val="single" w:sz="4" w:space="0" w:color="auto"/>
            </w:tcBorders>
            <w:shd w:val="clear" w:color="auto" w:fill="auto"/>
            <w:vAlign w:val="center"/>
          </w:tcPr>
          <w:p w14:paraId="0B849A5C" w14:textId="77777777" w:rsidR="00B90A9A" w:rsidRPr="00FA0D99" w:rsidRDefault="00B90A9A" w:rsidP="00606702">
            <w:pPr>
              <w:spacing w:after="0"/>
              <w:jc w:val="center"/>
              <w:rPr>
                <w:rFonts w:ascii="Arial" w:hAnsi="Arial"/>
                <w:sz w:val="18"/>
                <w:szCs w:val="21"/>
              </w:rPr>
            </w:pPr>
          </w:p>
        </w:tc>
        <w:tc>
          <w:tcPr>
            <w:tcW w:w="1169" w:type="dxa"/>
            <w:tcBorders>
              <w:top w:val="single" w:sz="4" w:space="0" w:color="auto"/>
              <w:left w:val="single" w:sz="4" w:space="0" w:color="auto"/>
              <w:right w:val="single" w:sz="4" w:space="0" w:color="auto"/>
            </w:tcBorders>
            <w:vAlign w:val="center"/>
          </w:tcPr>
          <w:p w14:paraId="792270D8" w14:textId="77777777" w:rsidR="00B90A9A" w:rsidRPr="00FA0D99" w:rsidRDefault="00B90A9A" w:rsidP="00606702">
            <w:pPr>
              <w:spacing w:after="0"/>
              <w:jc w:val="center"/>
              <w:rPr>
                <w:rFonts w:ascii="Arial" w:hAnsi="Arial"/>
                <w:sz w:val="18"/>
                <w:szCs w:val="21"/>
              </w:rPr>
            </w:pPr>
            <w:r w:rsidRPr="00FA0D99">
              <w:rPr>
                <w:rFonts w:ascii="Arial" w:hAnsi="Arial"/>
                <w:sz w:val="18"/>
                <w:szCs w:val="21"/>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4FFBDD"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4C7E2E9E" w14:textId="77777777" w:rsidR="00B90A9A" w:rsidRPr="00FA0D99" w:rsidRDefault="00B90A9A" w:rsidP="00606702">
            <w:pPr>
              <w:spacing w:after="0"/>
              <w:jc w:val="center"/>
              <w:rPr>
                <w:rFonts w:ascii="Arial" w:hAnsi="Arial"/>
                <w:sz w:val="18"/>
              </w:rPr>
            </w:pPr>
          </w:p>
        </w:tc>
      </w:tr>
      <w:tr w:rsidR="00B90A9A" w:rsidRPr="00FA0D99" w14:paraId="7EC2393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C254210" w14:textId="77777777" w:rsidR="00B90A9A" w:rsidRPr="00FA0D99" w:rsidRDefault="00B90A9A" w:rsidP="00606702">
            <w:pPr>
              <w:spacing w:after="0"/>
              <w:jc w:val="center"/>
              <w:rPr>
                <w:rFonts w:ascii="Arial" w:hAnsi="Arial"/>
                <w:sz w:val="18"/>
                <w:szCs w:val="21"/>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C645380" w14:textId="77777777" w:rsidR="00B90A9A" w:rsidRPr="00FA0D99" w:rsidRDefault="00B90A9A" w:rsidP="00606702">
            <w:pPr>
              <w:spacing w:after="0"/>
              <w:jc w:val="center"/>
              <w:rPr>
                <w:rFonts w:ascii="Arial" w:hAnsi="Arial"/>
                <w:sz w:val="18"/>
                <w:szCs w:val="21"/>
              </w:rPr>
            </w:pPr>
          </w:p>
        </w:tc>
        <w:tc>
          <w:tcPr>
            <w:tcW w:w="1169" w:type="dxa"/>
            <w:tcBorders>
              <w:top w:val="single" w:sz="4" w:space="0" w:color="auto"/>
              <w:left w:val="single" w:sz="4" w:space="0" w:color="auto"/>
              <w:right w:val="single" w:sz="4" w:space="0" w:color="auto"/>
            </w:tcBorders>
            <w:vAlign w:val="center"/>
          </w:tcPr>
          <w:p w14:paraId="5FE440B9" w14:textId="77777777" w:rsidR="00B90A9A" w:rsidRPr="00FA0D99" w:rsidRDefault="00B90A9A" w:rsidP="00606702">
            <w:pPr>
              <w:spacing w:after="0"/>
              <w:jc w:val="center"/>
              <w:rPr>
                <w:rFonts w:ascii="Arial" w:hAnsi="Arial"/>
                <w:sz w:val="18"/>
                <w:szCs w:val="21"/>
              </w:rPr>
            </w:pPr>
            <w:r w:rsidRPr="00FA0D99">
              <w:rPr>
                <w:rFonts w:ascii="Arial" w:hAnsi="Arial"/>
                <w:sz w:val="18"/>
                <w:szCs w:val="21"/>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293D059"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0BACC9B1" w14:textId="77777777" w:rsidR="00B90A9A" w:rsidRPr="00FA0D99" w:rsidRDefault="00B90A9A" w:rsidP="00606702">
            <w:pPr>
              <w:spacing w:after="0"/>
              <w:jc w:val="center"/>
              <w:rPr>
                <w:rFonts w:ascii="Arial" w:hAnsi="Arial"/>
                <w:sz w:val="18"/>
              </w:rPr>
            </w:pPr>
          </w:p>
        </w:tc>
      </w:tr>
      <w:tr w:rsidR="00B90A9A" w:rsidRPr="00FA0D99" w14:paraId="34E6FD7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C1A7388" w14:textId="77777777" w:rsidR="00B90A9A" w:rsidRPr="00FA0D99" w:rsidRDefault="00B90A9A" w:rsidP="00606702">
            <w:pPr>
              <w:spacing w:after="0"/>
              <w:jc w:val="center"/>
              <w:rPr>
                <w:rFonts w:ascii="Arial" w:hAnsi="Arial"/>
                <w:sz w:val="18"/>
              </w:rPr>
            </w:pPr>
            <w:r w:rsidRPr="00FA0D99">
              <w:rPr>
                <w:rFonts w:ascii="Arial" w:hAnsi="Arial"/>
                <w:sz w:val="18"/>
                <w:szCs w:val="21"/>
              </w:rPr>
              <w:t>CA_n28A-n77(2A)-n257I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DCF2637"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2EF9BE8F"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/G/H/I</w:t>
            </w:r>
          </w:p>
          <w:p w14:paraId="3E103EBA" w14:textId="77777777" w:rsidR="00B90A9A" w:rsidRPr="00FA0D99" w:rsidRDefault="00B90A9A" w:rsidP="00606702">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/G/H/I</w:t>
            </w:r>
          </w:p>
        </w:tc>
        <w:tc>
          <w:tcPr>
            <w:tcW w:w="1169" w:type="dxa"/>
            <w:tcBorders>
              <w:top w:val="single" w:sz="4" w:space="0" w:color="auto"/>
              <w:left w:val="single" w:sz="4" w:space="0" w:color="auto"/>
              <w:right w:val="single" w:sz="4" w:space="0" w:color="auto"/>
            </w:tcBorders>
            <w:vAlign w:val="center"/>
          </w:tcPr>
          <w:p w14:paraId="10434A0D" w14:textId="77777777" w:rsidR="00B90A9A" w:rsidRPr="00FA0D99" w:rsidRDefault="00B90A9A" w:rsidP="00606702">
            <w:pPr>
              <w:spacing w:after="0"/>
              <w:jc w:val="center"/>
              <w:rPr>
                <w:rFonts w:ascii="Arial" w:hAnsi="Arial"/>
                <w:sz w:val="18"/>
              </w:rPr>
            </w:pPr>
            <w:r w:rsidRPr="00FA0D99">
              <w:rPr>
                <w:rFonts w:ascii="Arial" w:hAnsi="Arial"/>
                <w:sz w:val="18"/>
                <w:szCs w:val="21"/>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07C9E75"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7D797CA"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5EE70B2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C95D44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AFDAE24"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310E68B4" w14:textId="77777777" w:rsidR="00B90A9A" w:rsidRPr="00FA0D99" w:rsidRDefault="00B90A9A" w:rsidP="00606702">
            <w:pPr>
              <w:spacing w:after="0"/>
              <w:jc w:val="center"/>
              <w:rPr>
                <w:rFonts w:ascii="Arial" w:hAnsi="Arial"/>
                <w:sz w:val="18"/>
              </w:rPr>
            </w:pPr>
            <w:r w:rsidRPr="00FA0D99">
              <w:rPr>
                <w:rFonts w:ascii="Arial" w:hAnsi="Arial"/>
                <w:sz w:val="18"/>
                <w:szCs w:val="21"/>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0D3A220"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CA_n77(2A)</w:t>
            </w:r>
          </w:p>
        </w:tc>
        <w:tc>
          <w:tcPr>
            <w:tcW w:w="2920" w:type="dxa"/>
            <w:tcBorders>
              <w:top w:val="nil"/>
              <w:left w:val="single" w:sz="4" w:space="0" w:color="auto"/>
              <w:bottom w:val="nil"/>
              <w:right w:val="single" w:sz="4" w:space="0" w:color="auto"/>
            </w:tcBorders>
            <w:shd w:val="clear" w:color="auto" w:fill="auto"/>
            <w:vAlign w:val="center"/>
          </w:tcPr>
          <w:p w14:paraId="21FF6C36" w14:textId="77777777" w:rsidR="00B90A9A" w:rsidRPr="00FA0D99" w:rsidRDefault="00B90A9A" w:rsidP="00606702">
            <w:pPr>
              <w:spacing w:after="0"/>
              <w:jc w:val="center"/>
              <w:rPr>
                <w:rFonts w:ascii="Arial" w:hAnsi="Arial"/>
                <w:sz w:val="18"/>
              </w:rPr>
            </w:pPr>
          </w:p>
        </w:tc>
      </w:tr>
      <w:tr w:rsidR="00B90A9A" w:rsidRPr="00FA0D99" w14:paraId="488B95B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0A32E6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F382CD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vAlign w:val="center"/>
          </w:tcPr>
          <w:p w14:paraId="591C0A04" w14:textId="77777777" w:rsidR="00B90A9A" w:rsidRPr="00FA0D99" w:rsidRDefault="00B90A9A" w:rsidP="00606702">
            <w:pPr>
              <w:spacing w:after="0"/>
              <w:jc w:val="center"/>
              <w:rPr>
                <w:rFonts w:ascii="Arial" w:hAnsi="Arial"/>
                <w:sz w:val="18"/>
              </w:rPr>
            </w:pPr>
            <w:r w:rsidRPr="00FA0D99">
              <w:rPr>
                <w:rFonts w:ascii="Arial" w:hAnsi="Arial"/>
                <w:sz w:val="18"/>
                <w:szCs w:val="21"/>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3B92F5F"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25B02EA" w14:textId="77777777" w:rsidR="00B90A9A" w:rsidRPr="00FA0D99" w:rsidRDefault="00B90A9A" w:rsidP="00606702">
            <w:pPr>
              <w:spacing w:after="0"/>
              <w:jc w:val="center"/>
              <w:rPr>
                <w:rFonts w:ascii="Arial" w:hAnsi="Arial"/>
                <w:sz w:val="18"/>
              </w:rPr>
            </w:pPr>
          </w:p>
        </w:tc>
      </w:tr>
      <w:tr w:rsidR="00B90A9A" w:rsidRPr="00FA0D99" w14:paraId="3E1835B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2DFB44A1" w14:textId="77777777" w:rsidR="00B90A9A" w:rsidRPr="00FA0D99" w:rsidRDefault="00B90A9A" w:rsidP="00606702">
            <w:pPr>
              <w:spacing w:after="0"/>
              <w:jc w:val="center"/>
              <w:rPr>
                <w:rFonts w:ascii="Arial" w:hAnsi="Arial"/>
                <w:sz w:val="18"/>
              </w:rPr>
            </w:pPr>
            <w:r w:rsidRPr="00FA0D99">
              <w:rPr>
                <w:rFonts w:ascii="Arial" w:hAnsi="Arial"/>
                <w:sz w:val="18"/>
                <w:lang w:eastAsia="en-GB"/>
              </w:rPr>
              <w:t>CA_n28A-n77(3A)-n257A</w:t>
            </w:r>
          </w:p>
        </w:tc>
        <w:tc>
          <w:tcPr>
            <w:tcW w:w="3313" w:type="dxa"/>
            <w:tcBorders>
              <w:top w:val="single" w:sz="4" w:space="0" w:color="auto"/>
              <w:left w:val="single" w:sz="4" w:space="0" w:color="auto"/>
              <w:bottom w:val="nil"/>
              <w:right w:val="single" w:sz="4" w:space="0" w:color="auto"/>
            </w:tcBorders>
            <w:shd w:val="clear" w:color="auto" w:fill="auto"/>
          </w:tcPr>
          <w:p w14:paraId="1B84A257"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4A54B2E1"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CA_n28A-n257A</w:t>
            </w:r>
          </w:p>
          <w:p w14:paraId="2E5F4252" w14:textId="77777777" w:rsidR="00B90A9A" w:rsidRPr="00FA0D99" w:rsidRDefault="00B90A9A" w:rsidP="00606702">
            <w:pPr>
              <w:spacing w:after="0"/>
              <w:jc w:val="center"/>
              <w:rPr>
                <w:rFonts w:ascii="Arial" w:hAnsi="Arial"/>
                <w:sz w:val="18"/>
              </w:rPr>
            </w:pPr>
            <w:r w:rsidRPr="00FA0D99">
              <w:rPr>
                <w:rFonts w:ascii="Arial" w:hAnsi="Arial" w:cs="Arial"/>
                <w:sz w:val="18"/>
                <w:szCs w:val="22"/>
                <w:lang w:eastAsia="zh-CN"/>
              </w:rPr>
              <w:t>CA_n77A-n257A</w:t>
            </w:r>
          </w:p>
        </w:tc>
        <w:tc>
          <w:tcPr>
            <w:tcW w:w="1169" w:type="dxa"/>
            <w:tcBorders>
              <w:top w:val="single" w:sz="4" w:space="0" w:color="auto"/>
              <w:left w:val="single" w:sz="4" w:space="0" w:color="auto"/>
              <w:right w:val="single" w:sz="4" w:space="0" w:color="auto"/>
            </w:tcBorders>
          </w:tcPr>
          <w:p w14:paraId="178022CD" w14:textId="77777777" w:rsidR="00B90A9A" w:rsidRPr="00FA0D99" w:rsidRDefault="00B90A9A" w:rsidP="00606702">
            <w:pPr>
              <w:spacing w:after="0"/>
              <w:jc w:val="center"/>
              <w:rPr>
                <w:rFonts w:ascii="Arial" w:hAnsi="Arial"/>
                <w:sz w:val="18"/>
              </w:rPr>
            </w:pPr>
            <w:r w:rsidRPr="00FA0D99">
              <w:rPr>
                <w:rFonts w:ascii="Arial" w:hAnsi="Arial"/>
                <w:sz w:val="18"/>
                <w:lang w:eastAsia="ja-JP"/>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9C3D23D"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86537BD"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3B3060F7"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41D2529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3CB7A79A"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6CA587A0" w14:textId="77777777" w:rsidR="00B90A9A" w:rsidRPr="00FA0D99" w:rsidRDefault="00B90A9A" w:rsidP="00606702">
            <w:pPr>
              <w:spacing w:after="0"/>
              <w:jc w:val="center"/>
              <w:rPr>
                <w:rFonts w:ascii="Arial" w:hAnsi="Arial"/>
                <w:sz w:val="18"/>
              </w:rPr>
            </w:pPr>
            <w:r w:rsidRPr="00FA0D99">
              <w:rPr>
                <w:rFonts w:ascii="Arial" w:hAnsi="Arial"/>
                <w:sz w:val="18"/>
                <w:lang w:eastAsia="ja-JP"/>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550E64F"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920" w:type="dxa"/>
            <w:tcBorders>
              <w:top w:val="nil"/>
              <w:left w:val="single" w:sz="4" w:space="0" w:color="auto"/>
              <w:bottom w:val="nil"/>
              <w:right w:val="single" w:sz="4" w:space="0" w:color="auto"/>
            </w:tcBorders>
            <w:shd w:val="clear" w:color="auto" w:fill="auto"/>
            <w:vAlign w:val="center"/>
          </w:tcPr>
          <w:p w14:paraId="2BA02ECE" w14:textId="77777777" w:rsidR="00B90A9A" w:rsidRPr="00FA0D99" w:rsidRDefault="00B90A9A" w:rsidP="00606702">
            <w:pPr>
              <w:spacing w:after="0"/>
              <w:jc w:val="center"/>
              <w:rPr>
                <w:rFonts w:ascii="Arial" w:hAnsi="Arial"/>
                <w:sz w:val="18"/>
              </w:rPr>
            </w:pPr>
          </w:p>
        </w:tc>
      </w:tr>
      <w:tr w:rsidR="00B90A9A" w:rsidRPr="00FA0D99" w14:paraId="2D860AE0"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4A04AC3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304E79B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4DA037DF" w14:textId="77777777" w:rsidR="00B90A9A" w:rsidRPr="00FA0D99" w:rsidRDefault="00B90A9A" w:rsidP="00606702">
            <w:pPr>
              <w:spacing w:after="0"/>
              <w:jc w:val="center"/>
              <w:rPr>
                <w:rFonts w:ascii="Arial" w:hAnsi="Arial"/>
                <w:sz w:val="18"/>
              </w:rPr>
            </w:pPr>
            <w:r w:rsidRPr="00FA0D99">
              <w:rPr>
                <w:rFonts w:ascii="Arial" w:hAnsi="Arial"/>
                <w:sz w:val="18"/>
                <w:lang w:eastAsia="ja-JP"/>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68C506A"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FF5A34A" w14:textId="77777777" w:rsidR="00B90A9A" w:rsidRPr="00FA0D99" w:rsidRDefault="00B90A9A" w:rsidP="00606702">
            <w:pPr>
              <w:spacing w:after="0"/>
              <w:jc w:val="center"/>
              <w:rPr>
                <w:rFonts w:ascii="Arial" w:hAnsi="Arial"/>
                <w:sz w:val="18"/>
              </w:rPr>
            </w:pPr>
          </w:p>
        </w:tc>
      </w:tr>
      <w:tr w:rsidR="00B90A9A" w:rsidRPr="00FA0D99" w14:paraId="486849E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0A5C07AC" w14:textId="77777777" w:rsidR="00B90A9A" w:rsidRPr="00FA0D99" w:rsidRDefault="00B90A9A" w:rsidP="00606702">
            <w:pPr>
              <w:keepNext/>
              <w:spacing w:after="0"/>
              <w:jc w:val="center"/>
              <w:rPr>
                <w:rFonts w:ascii="Arial" w:hAnsi="Arial"/>
                <w:sz w:val="18"/>
                <w:lang w:eastAsia="en-GB"/>
              </w:rPr>
            </w:pPr>
            <w:r w:rsidRPr="00FA0D99">
              <w:rPr>
                <w:rFonts w:ascii="Arial" w:hAnsi="Arial"/>
                <w:sz w:val="18"/>
              </w:rPr>
              <w:t>CA_n28A-n77(3A)-n257D</w:t>
            </w:r>
          </w:p>
        </w:tc>
        <w:tc>
          <w:tcPr>
            <w:tcW w:w="3313" w:type="dxa"/>
            <w:tcBorders>
              <w:top w:val="single" w:sz="4" w:space="0" w:color="auto"/>
              <w:left w:val="single" w:sz="4" w:space="0" w:color="auto"/>
              <w:bottom w:val="nil"/>
              <w:right w:val="single" w:sz="4" w:space="0" w:color="auto"/>
            </w:tcBorders>
            <w:shd w:val="clear" w:color="auto" w:fill="auto"/>
          </w:tcPr>
          <w:p w14:paraId="079F123A" w14:textId="77777777" w:rsidR="00B90A9A" w:rsidRPr="00FA0D99" w:rsidRDefault="00B90A9A" w:rsidP="00606702">
            <w:pPr>
              <w:keepNext/>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7C8AEC25" w14:textId="77777777" w:rsidR="00B90A9A" w:rsidRPr="00FA0D99" w:rsidRDefault="00B90A9A" w:rsidP="00606702">
            <w:pPr>
              <w:keepNext/>
              <w:spacing w:after="0"/>
              <w:jc w:val="center"/>
              <w:rPr>
                <w:rFonts w:ascii="Arial" w:hAnsi="Arial" w:cs="Arial"/>
                <w:sz w:val="18"/>
                <w:szCs w:val="22"/>
                <w:lang w:eastAsia="zh-CN"/>
              </w:rPr>
            </w:pPr>
            <w:r w:rsidRPr="00FA0D99">
              <w:rPr>
                <w:rFonts w:ascii="Arial" w:hAnsi="Arial" w:cs="Arial"/>
                <w:sz w:val="18"/>
                <w:szCs w:val="22"/>
                <w:lang w:eastAsia="zh-CN"/>
              </w:rPr>
              <w:t>CA_n28A-n257A/D</w:t>
            </w:r>
          </w:p>
          <w:p w14:paraId="789246AB" w14:textId="77777777" w:rsidR="00B90A9A" w:rsidRPr="00FA0D99" w:rsidRDefault="00B90A9A" w:rsidP="00606702">
            <w:pPr>
              <w:keepNext/>
              <w:spacing w:after="0"/>
              <w:jc w:val="center"/>
              <w:rPr>
                <w:rFonts w:ascii="Arial" w:hAnsi="Arial" w:cs="Arial"/>
                <w:sz w:val="18"/>
                <w:szCs w:val="22"/>
                <w:lang w:eastAsia="zh-CN"/>
              </w:rPr>
            </w:pPr>
            <w:r w:rsidRPr="00FA0D99">
              <w:rPr>
                <w:rFonts w:ascii="Arial" w:hAnsi="Arial" w:cs="Arial"/>
                <w:sz w:val="18"/>
                <w:szCs w:val="22"/>
                <w:lang w:eastAsia="zh-CN"/>
              </w:rPr>
              <w:t>CA_n77A-n257A/D</w:t>
            </w:r>
          </w:p>
        </w:tc>
        <w:tc>
          <w:tcPr>
            <w:tcW w:w="1169" w:type="dxa"/>
            <w:tcBorders>
              <w:top w:val="single" w:sz="4" w:space="0" w:color="auto"/>
              <w:left w:val="single" w:sz="4" w:space="0" w:color="auto"/>
              <w:right w:val="single" w:sz="4" w:space="0" w:color="auto"/>
            </w:tcBorders>
          </w:tcPr>
          <w:p w14:paraId="1EADF872" w14:textId="77777777" w:rsidR="00B90A9A" w:rsidRPr="00FA0D99" w:rsidRDefault="00B90A9A" w:rsidP="00606702">
            <w:pPr>
              <w:keepNext/>
              <w:spacing w:after="0"/>
              <w:jc w:val="center"/>
              <w:rPr>
                <w:rFonts w:ascii="Arial" w:hAnsi="Arial"/>
                <w:sz w:val="18"/>
                <w:lang w:eastAsia="ja-JP"/>
              </w:rPr>
            </w:pPr>
            <w:r w:rsidRPr="00FA0D99">
              <w:rPr>
                <w:rFonts w:ascii="Arial" w:hAnsi="Arial"/>
                <w:sz w:val="18"/>
                <w:lang w:eastAsia="en-GB"/>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20FDAA" w14:textId="77777777" w:rsidR="00B90A9A" w:rsidRPr="00FA0D99" w:rsidRDefault="00B90A9A" w:rsidP="00606702">
            <w:pPr>
              <w:keepNext/>
              <w:spacing w:after="0"/>
              <w:jc w:val="center"/>
              <w:rPr>
                <w:rFonts w:ascii="Arial" w:hAnsi="Arial"/>
                <w:sz w:val="18"/>
                <w:lang w:bidi="ar"/>
              </w:rPr>
            </w:pPr>
            <w:r w:rsidRPr="00FA0D99">
              <w:rPr>
                <w:rFonts w:ascii="Arial" w:hAnsi="Arial"/>
                <w:sz w:val="18"/>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3B02AD6" w14:textId="77777777" w:rsidR="00B90A9A" w:rsidRPr="00FA0D99" w:rsidRDefault="00B90A9A" w:rsidP="00606702">
            <w:pPr>
              <w:keepNext/>
              <w:spacing w:after="0"/>
              <w:jc w:val="center"/>
              <w:rPr>
                <w:rFonts w:ascii="Arial" w:hAnsi="Arial"/>
                <w:sz w:val="18"/>
                <w:lang w:eastAsia="zh-CN"/>
              </w:rPr>
            </w:pPr>
            <w:r w:rsidRPr="00FA0D99">
              <w:rPr>
                <w:rFonts w:ascii="Arial" w:hAnsi="Arial"/>
                <w:sz w:val="18"/>
              </w:rPr>
              <w:t>0</w:t>
            </w:r>
          </w:p>
        </w:tc>
      </w:tr>
      <w:tr w:rsidR="00B90A9A" w:rsidRPr="00FA0D99" w14:paraId="528148D4"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63E80DFD" w14:textId="77777777" w:rsidR="00B90A9A" w:rsidRPr="00FA0D99" w:rsidRDefault="00B90A9A" w:rsidP="00606702">
            <w:pPr>
              <w:spacing w:after="0"/>
              <w:jc w:val="center"/>
              <w:rPr>
                <w:rFonts w:ascii="Arial" w:hAnsi="Arial"/>
                <w:sz w:val="18"/>
                <w:lang w:eastAsia="en-GB"/>
              </w:rPr>
            </w:pPr>
          </w:p>
        </w:tc>
        <w:tc>
          <w:tcPr>
            <w:tcW w:w="3313" w:type="dxa"/>
            <w:tcBorders>
              <w:top w:val="nil"/>
              <w:left w:val="single" w:sz="4" w:space="0" w:color="auto"/>
              <w:bottom w:val="nil"/>
              <w:right w:val="single" w:sz="4" w:space="0" w:color="auto"/>
            </w:tcBorders>
            <w:shd w:val="clear" w:color="auto" w:fill="auto"/>
          </w:tcPr>
          <w:p w14:paraId="586D9267" w14:textId="77777777" w:rsidR="00B90A9A" w:rsidRPr="00FA0D99" w:rsidRDefault="00B90A9A" w:rsidP="00606702">
            <w:pPr>
              <w:spacing w:after="0"/>
              <w:jc w:val="center"/>
              <w:rPr>
                <w:rFonts w:ascii="Arial" w:hAnsi="Arial" w:cs="Arial"/>
                <w:sz w:val="18"/>
                <w:szCs w:val="22"/>
                <w:lang w:eastAsia="zh-CN"/>
              </w:rPr>
            </w:pPr>
          </w:p>
        </w:tc>
        <w:tc>
          <w:tcPr>
            <w:tcW w:w="1169" w:type="dxa"/>
            <w:tcBorders>
              <w:top w:val="single" w:sz="4" w:space="0" w:color="auto"/>
              <w:left w:val="single" w:sz="4" w:space="0" w:color="auto"/>
              <w:right w:val="single" w:sz="4" w:space="0" w:color="auto"/>
            </w:tcBorders>
          </w:tcPr>
          <w:p w14:paraId="7E965E0B" w14:textId="77777777" w:rsidR="00B90A9A" w:rsidRPr="00FA0D99" w:rsidRDefault="00B90A9A" w:rsidP="00606702">
            <w:pPr>
              <w:spacing w:after="0"/>
              <w:jc w:val="center"/>
              <w:rPr>
                <w:rFonts w:ascii="Arial" w:hAnsi="Arial"/>
                <w:sz w:val="18"/>
                <w:lang w:eastAsia="ja-JP"/>
              </w:rPr>
            </w:pPr>
            <w:r w:rsidRPr="00FA0D99">
              <w:rPr>
                <w:rFonts w:ascii="Arial" w:hAnsi="Arial"/>
                <w:sz w:val="18"/>
                <w:lang w:eastAsia="en-GB"/>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A2CA06" w14:textId="77777777" w:rsidR="00B90A9A" w:rsidRPr="00FA0D99" w:rsidRDefault="00B90A9A" w:rsidP="00606702">
            <w:pPr>
              <w:spacing w:after="0"/>
              <w:jc w:val="center"/>
              <w:rPr>
                <w:rFonts w:ascii="Arial" w:hAnsi="Arial"/>
                <w:sz w:val="18"/>
                <w:lang w:bidi="ar"/>
              </w:rPr>
            </w:pPr>
            <w:r w:rsidRPr="00FA0D99">
              <w:rPr>
                <w:rFonts w:ascii="Arial" w:hAnsi="Arial"/>
                <w:sz w:val="18"/>
              </w:rPr>
              <w:t>CA_n77(3A)</w:t>
            </w:r>
          </w:p>
        </w:tc>
        <w:tc>
          <w:tcPr>
            <w:tcW w:w="2920" w:type="dxa"/>
            <w:tcBorders>
              <w:top w:val="nil"/>
              <w:left w:val="single" w:sz="4" w:space="0" w:color="auto"/>
              <w:bottom w:val="nil"/>
              <w:right w:val="single" w:sz="4" w:space="0" w:color="auto"/>
            </w:tcBorders>
            <w:shd w:val="clear" w:color="auto" w:fill="auto"/>
            <w:vAlign w:val="center"/>
          </w:tcPr>
          <w:p w14:paraId="252D361A" w14:textId="77777777" w:rsidR="00B90A9A" w:rsidRPr="00FA0D99" w:rsidRDefault="00B90A9A" w:rsidP="00606702">
            <w:pPr>
              <w:spacing w:after="0"/>
              <w:jc w:val="center"/>
              <w:rPr>
                <w:rFonts w:ascii="Arial" w:hAnsi="Arial"/>
                <w:sz w:val="18"/>
                <w:lang w:eastAsia="zh-CN"/>
              </w:rPr>
            </w:pPr>
          </w:p>
        </w:tc>
      </w:tr>
      <w:tr w:rsidR="00B90A9A" w:rsidRPr="00FA0D99" w14:paraId="380C8A3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44D3CE7F" w14:textId="77777777" w:rsidR="00B90A9A" w:rsidRPr="00FA0D99" w:rsidRDefault="00B90A9A" w:rsidP="00606702">
            <w:pPr>
              <w:spacing w:after="0"/>
              <w:jc w:val="center"/>
              <w:rPr>
                <w:rFonts w:ascii="Arial" w:hAnsi="Arial"/>
                <w:sz w:val="18"/>
                <w:lang w:eastAsia="en-GB"/>
              </w:rPr>
            </w:pPr>
          </w:p>
        </w:tc>
        <w:tc>
          <w:tcPr>
            <w:tcW w:w="3313" w:type="dxa"/>
            <w:tcBorders>
              <w:top w:val="nil"/>
              <w:left w:val="single" w:sz="4" w:space="0" w:color="auto"/>
              <w:bottom w:val="single" w:sz="4" w:space="0" w:color="auto"/>
              <w:right w:val="single" w:sz="4" w:space="0" w:color="auto"/>
            </w:tcBorders>
            <w:shd w:val="clear" w:color="auto" w:fill="auto"/>
          </w:tcPr>
          <w:p w14:paraId="0CA5C40B" w14:textId="77777777" w:rsidR="00B90A9A" w:rsidRPr="00FA0D99" w:rsidRDefault="00B90A9A" w:rsidP="00606702">
            <w:pPr>
              <w:spacing w:after="0"/>
              <w:jc w:val="center"/>
              <w:rPr>
                <w:rFonts w:ascii="Arial" w:hAnsi="Arial" w:cs="Arial"/>
                <w:sz w:val="18"/>
                <w:szCs w:val="22"/>
                <w:lang w:eastAsia="zh-CN"/>
              </w:rPr>
            </w:pPr>
          </w:p>
        </w:tc>
        <w:tc>
          <w:tcPr>
            <w:tcW w:w="1169" w:type="dxa"/>
            <w:tcBorders>
              <w:top w:val="single" w:sz="4" w:space="0" w:color="auto"/>
              <w:left w:val="single" w:sz="4" w:space="0" w:color="auto"/>
              <w:right w:val="single" w:sz="4" w:space="0" w:color="auto"/>
            </w:tcBorders>
          </w:tcPr>
          <w:p w14:paraId="4E5E8EAC" w14:textId="77777777" w:rsidR="00B90A9A" w:rsidRPr="00FA0D99" w:rsidRDefault="00B90A9A" w:rsidP="00606702">
            <w:pPr>
              <w:spacing w:after="0"/>
              <w:jc w:val="center"/>
              <w:rPr>
                <w:rFonts w:ascii="Arial" w:hAnsi="Arial"/>
                <w:sz w:val="18"/>
                <w:lang w:eastAsia="ja-JP"/>
              </w:rPr>
            </w:pPr>
            <w:r w:rsidRPr="00FA0D99">
              <w:rPr>
                <w:rFonts w:ascii="Arial" w:hAnsi="Arial"/>
                <w:sz w:val="18"/>
                <w:lang w:eastAsia="en-GB"/>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942A90" w14:textId="77777777" w:rsidR="00B90A9A" w:rsidRPr="00FA0D99" w:rsidRDefault="00B90A9A" w:rsidP="00606702">
            <w:pPr>
              <w:spacing w:after="0"/>
              <w:jc w:val="center"/>
              <w:rPr>
                <w:rFonts w:ascii="Arial" w:hAnsi="Arial"/>
                <w:sz w:val="18"/>
                <w:lang w:bidi="ar"/>
              </w:rPr>
            </w:pPr>
            <w:r w:rsidRPr="00FA0D99">
              <w:rPr>
                <w:rFonts w:ascii="Arial" w:hAnsi="Arial"/>
                <w:sz w:val="18"/>
              </w:rPr>
              <w:t>CA_n257D</w:t>
            </w:r>
          </w:p>
        </w:tc>
        <w:tc>
          <w:tcPr>
            <w:tcW w:w="2920" w:type="dxa"/>
            <w:tcBorders>
              <w:top w:val="nil"/>
              <w:left w:val="single" w:sz="4" w:space="0" w:color="auto"/>
              <w:bottom w:val="single" w:sz="4" w:space="0" w:color="auto"/>
              <w:right w:val="single" w:sz="4" w:space="0" w:color="auto"/>
            </w:tcBorders>
            <w:shd w:val="clear" w:color="auto" w:fill="auto"/>
            <w:vAlign w:val="center"/>
          </w:tcPr>
          <w:p w14:paraId="7B319420" w14:textId="77777777" w:rsidR="00B90A9A" w:rsidRPr="00FA0D99" w:rsidRDefault="00B90A9A" w:rsidP="00606702">
            <w:pPr>
              <w:spacing w:after="0"/>
              <w:jc w:val="center"/>
              <w:rPr>
                <w:rFonts w:ascii="Arial" w:hAnsi="Arial"/>
                <w:sz w:val="18"/>
                <w:lang w:eastAsia="zh-CN"/>
              </w:rPr>
            </w:pPr>
          </w:p>
        </w:tc>
      </w:tr>
      <w:tr w:rsidR="00B90A9A" w:rsidRPr="00FA0D99" w14:paraId="50C8C5F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541EF363" w14:textId="77777777" w:rsidR="00B90A9A" w:rsidRPr="00FA0D99" w:rsidRDefault="00B90A9A" w:rsidP="00606702">
            <w:pPr>
              <w:spacing w:after="0"/>
              <w:jc w:val="center"/>
              <w:rPr>
                <w:rFonts w:ascii="Arial" w:hAnsi="Arial"/>
                <w:sz w:val="18"/>
              </w:rPr>
            </w:pPr>
            <w:r w:rsidRPr="00FA0D99">
              <w:rPr>
                <w:rFonts w:ascii="Arial" w:hAnsi="Arial"/>
                <w:sz w:val="18"/>
                <w:lang w:eastAsia="en-GB"/>
              </w:rPr>
              <w:t>CA_n28A-n77(3A)-n257G</w:t>
            </w:r>
          </w:p>
        </w:tc>
        <w:tc>
          <w:tcPr>
            <w:tcW w:w="3313" w:type="dxa"/>
            <w:tcBorders>
              <w:top w:val="single" w:sz="4" w:space="0" w:color="auto"/>
              <w:left w:val="single" w:sz="4" w:space="0" w:color="auto"/>
              <w:bottom w:val="nil"/>
              <w:right w:val="single" w:sz="4" w:space="0" w:color="auto"/>
            </w:tcBorders>
            <w:shd w:val="clear" w:color="auto" w:fill="auto"/>
          </w:tcPr>
          <w:p w14:paraId="426BF887"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432A2B89"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CA_n28A-n257A/G</w:t>
            </w:r>
          </w:p>
          <w:p w14:paraId="43D4EE1A" w14:textId="77777777" w:rsidR="00B90A9A" w:rsidRPr="00FA0D99" w:rsidRDefault="00B90A9A" w:rsidP="00606702">
            <w:pPr>
              <w:spacing w:after="0"/>
              <w:jc w:val="center"/>
              <w:rPr>
                <w:rFonts w:ascii="Arial" w:hAnsi="Arial"/>
                <w:sz w:val="18"/>
              </w:rPr>
            </w:pPr>
            <w:r w:rsidRPr="00FA0D99">
              <w:rPr>
                <w:rFonts w:ascii="Arial" w:hAnsi="Arial" w:cs="Arial"/>
                <w:sz w:val="18"/>
                <w:szCs w:val="22"/>
                <w:lang w:eastAsia="zh-CN"/>
              </w:rPr>
              <w:t>CA_n77A-n257A/G</w:t>
            </w:r>
          </w:p>
        </w:tc>
        <w:tc>
          <w:tcPr>
            <w:tcW w:w="1169" w:type="dxa"/>
            <w:tcBorders>
              <w:top w:val="single" w:sz="4" w:space="0" w:color="auto"/>
              <w:left w:val="single" w:sz="4" w:space="0" w:color="auto"/>
              <w:right w:val="single" w:sz="4" w:space="0" w:color="auto"/>
            </w:tcBorders>
          </w:tcPr>
          <w:p w14:paraId="5ABF3249" w14:textId="77777777" w:rsidR="00B90A9A" w:rsidRPr="00FA0D99" w:rsidRDefault="00B90A9A" w:rsidP="00606702">
            <w:pPr>
              <w:spacing w:after="0"/>
              <w:jc w:val="center"/>
              <w:rPr>
                <w:rFonts w:ascii="Arial" w:hAnsi="Arial"/>
                <w:sz w:val="18"/>
              </w:rPr>
            </w:pPr>
            <w:r w:rsidRPr="00FA0D99">
              <w:rPr>
                <w:rFonts w:ascii="Arial" w:hAnsi="Arial"/>
                <w:sz w:val="18"/>
                <w:lang w:eastAsia="ja-JP"/>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3F9085D"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3C2BC91"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67BE7E75"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4160676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2A6BDB3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06C5D667" w14:textId="77777777" w:rsidR="00B90A9A" w:rsidRPr="00FA0D99" w:rsidRDefault="00B90A9A" w:rsidP="00606702">
            <w:pPr>
              <w:spacing w:after="0"/>
              <w:jc w:val="center"/>
              <w:rPr>
                <w:rFonts w:ascii="Arial" w:hAnsi="Arial"/>
                <w:sz w:val="18"/>
              </w:rPr>
            </w:pPr>
            <w:r w:rsidRPr="00FA0D99">
              <w:rPr>
                <w:rFonts w:ascii="Arial" w:hAnsi="Arial"/>
                <w:sz w:val="18"/>
                <w:lang w:eastAsia="ja-JP"/>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EBEE5D6"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920" w:type="dxa"/>
            <w:tcBorders>
              <w:top w:val="nil"/>
              <w:left w:val="single" w:sz="4" w:space="0" w:color="auto"/>
              <w:bottom w:val="nil"/>
              <w:right w:val="single" w:sz="4" w:space="0" w:color="auto"/>
            </w:tcBorders>
            <w:shd w:val="clear" w:color="auto" w:fill="auto"/>
            <w:vAlign w:val="center"/>
          </w:tcPr>
          <w:p w14:paraId="2C843A54" w14:textId="77777777" w:rsidR="00B90A9A" w:rsidRPr="00FA0D99" w:rsidRDefault="00B90A9A" w:rsidP="00606702">
            <w:pPr>
              <w:spacing w:after="0"/>
              <w:jc w:val="center"/>
              <w:rPr>
                <w:rFonts w:ascii="Arial" w:hAnsi="Arial"/>
                <w:sz w:val="18"/>
              </w:rPr>
            </w:pPr>
          </w:p>
        </w:tc>
      </w:tr>
      <w:tr w:rsidR="00B90A9A" w:rsidRPr="00FA0D99" w14:paraId="5467AB1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1206357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133D9303"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3C3D94D6" w14:textId="77777777" w:rsidR="00B90A9A" w:rsidRPr="00FA0D99" w:rsidRDefault="00B90A9A" w:rsidP="00606702">
            <w:pPr>
              <w:spacing w:after="0"/>
              <w:jc w:val="center"/>
              <w:rPr>
                <w:rFonts w:ascii="Arial" w:hAnsi="Arial"/>
                <w:sz w:val="18"/>
              </w:rPr>
            </w:pPr>
            <w:r w:rsidRPr="00FA0D99">
              <w:rPr>
                <w:rFonts w:ascii="Arial" w:hAnsi="Arial"/>
                <w:sz w:val="18"/>
                <w:lang w:eastAsia="ja-JP"/>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18398CE"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CA_n257</w:t>
            </w:r>
            <w:r w:rsidRPr="00FA0D99">
              <w:rPr>
                <w:rFonts w:ascii="Arial" w:hAnsi="Arial" w:hint="eastAsia"/>
                <w:sz w:val="18"/>
                <w:lang w:bidi="ar"/>
              </w:rPr>
              <w:t>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089E01D" w14:textId="77777777" w:rsidR="00B90A9A" w:rsidRPr="00FA0D99" w:rsidRDefault="00B90A9A" w:rsidP="00606702">
            <w:pPr>
              <w:spacing w:after="0"/>
              <w:jc w:val="center"/>
              <w:rPr>
                <w:rFonts w:ascii="Arial" w:hAnsi="Arial"/>
                <w:sz w:val="18"/>
              </w:rPr>
            </w:pPr>
          </w:p>
        </w:tc>
      </w:tr>
      <w:tr w:rsidR="00B90A9A" w:rsidRPr="00FA0D99" w14:paraId="51CF0C1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281BD3DF" w14:textId="77777777" w:rsidR="00B90A9A" w:rsidRPr="00FA0D99" w:rsidRDefault="00B90A9A" w:rsidP="00606702">
            <w:pPr>
              <w:spacing w:after="0"/>
              <w:jc w:val="center"/>
              <w:rPr>
                <w:rFonts w:ascii="Arial" w:hAnsi="Arial"/>
                <w:sz w:val="18"/>
              </w:rPr>
            </w:pPr>
            <w:r w:rsidRPr="00FA0D99">
              <w:rPr>
                <w:rFonts w:ascii="Arial" w:hAnsi="Arial"/>
                <w:sz w:val="18"/>
                <w:lang w:eastAsia="en-GB"/>
              </w:rPr>
              <w:t>CA_n28A-n77(3A)-n257H</w:t>
            </w:r>
          </w:p>
        </w:tc>
        <w:tc>
          <w:tcPr>
            <w:tcW w:w="3313" w:type="dxa"/>
            <w:tcBorders>
              <w:top w:val="single" w:sz="4" w:space="0" w:color="auto"/>
              <w:left w:val="single" w:sz="4" w:space="0" w:color="auto"/>
              <w:bottom w:val="nil"/>
              <w:right w:val="single" w:sz="4" w:space="0" w:color="auto"/>
            </w:tcBorders>
            <w:shd w:val="clear" w:color="auto" w:fill="auto"/>
          </w:tcPr>
          <w:p w14:paraId="4E9BDA2B"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4C0D7A63"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w:t>
            </w:r>
          </w:p>
          <w:p w14:paraId="3C1D0ED8" w14:textId="77777777" w:rsidR="00B90A9A" w:rsidRPr="00FA0D99" w:rsidRDefault="00B90A9A" w:rsidP="00606702">
            <w:pPr>
              <w:spacing w:after="0"/>
              <w:jc w:val="center"/>
              <w:rPr>
                <w:rFonts w:ascii="Arial" w:hAnsi="Arial"/>
                <w:sz w:val="18"/>
              </w:rPr>
            </w:pPr>
            <w:r w:rsidRPr="00FA0D99">
              <w:rPr>
                <w:rFonts w:ascii="Arial" w:hAnsi="Arial" w:cs="Arial"/>
                <w:sz w:val="18"/>
                <w:szCs w:val="22"/>
                <w:lang w:eastAsia="zh-CN"/>
              </w:rPr>
              <w:lastRenderedPageBreak/>
              <w:t>CA_n77A-n257A</w:t>
            </w:r>
            <w:r w:rsidRPr="00FA0D99">
              <w:rPr>
                <w:rFonts w:ascii="Arial" w:hAnsi="Arial"/>
                <w:sz w:val="18"/>
              </w:rPr>
              <w:t>/G/H</w:t>
            </w:r>
          </w:p>
        </w:tc>
        <w:tc>
          <w:tcPr>
            <w:tcW w:w="1169" w:type="dxa"/>
            <w:tcBorders>
              <w:top w:val="single" w:sz="4" w:space="0" w:color="auto"/>
              <w:left w:val="single" w:sz="4" w:space="0" w:color="auto"/>
              <w:right w:val="single" w:sz="4" w:space="0" w:color="auto"/>
            </w:tcBorders>
          </w:tcPr>
          <w:p w14:paraId="41CF3701" w14:textId="77777777" w:rsidR="00B90A9A" w:rsidRPr="00FA0D99" w:rsidRDefault="00B90A9A" w:rsidP="00606702">
            <w:pPr>
              <w:spacing w:after="0"/>
              <w:jc w:val="center"/>
              <w:rPr>
                <w:rFonts w:ascii="Arial" w:hAnsi="Arial"/>
                <w:sz w:val="18"/>
              </w:rPr>
            </w:pPr>
            <w:r w:rsidRPr="00FA0D99">
              <w:rPr>
                <w:rFonts w:ascii="Arial" w:hAnsi="Arial"/>
                <w:sz w:val="18"/>
                <w:lang w:eastAsia="ja-JP"/>
              </w:rPr>
              <w:lastRenderedPageBreak/>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57E0697"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ECFB7E9"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06761167"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0F0F627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5C40303D"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25876DED" w14:textId="77777777" w:rsidR="00B90A9A" w:rsidRPr="00FA0D99" w:rsidRDefault="00B90A9A" w:rsidP="00606702">
            <w:pPr>
              <w:spacing w:after="0"/>
              <w:jc w:val="center"/>
              <w:rPr>
                <w:rFonts w:ascii="Arial" w:hAnsi="Arial"/>
                <w:sz w:val="18"/>
              </w:rPr>
            </w:pPr>
            <w:r w:rsidRPr="00FA0D99">
              <w:rPr>
                <w:rFonts w:ascii="Arial" w:hAnsi="Arial"/>
                <w:sz w:val="18"/>
                <w:lang w:eastAsia="ja-JP"/>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90E7CD"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920" w:type="dxa"/>
            <w:tcBorders>
              <w:top w:val="nil"/>
              <w:left w:val="single" w:sz="4" w:space="0" w:color="auto"/>
              <w:bottom w:val="nil"/>
              <w:right w:val="single" w:sz="4" w:space="0" w:color="auto"/>
            </w:tcBorders>
            <w:shd w:val="clear" w:color="auto" w:fill="auto"/>
            <w:vAlign w:val="center"/>
          </w:tcPr>
          <w:p w14:paraId="6D1980FB" w14:textId="77777777" w:rsidR="00B90A9A" w:rsidRPr="00FA0D99" w:rsidRDefault="00B90A9A" w:rsidP="00606702">
            <w:pPr>
              <w:spacing w:after="0"/>
              <w:jc w:val="center"/>
              <w:rPr>
                <w:rFonts w:ascii="Arial" w:hAnsi="Arial"/>
                <w:sz w:val="18"/>
              </w:rPr>
            </w:pPr>
          </w:p>
        </w:tc>
      </w:tr>
      <w:tr w:rsidR="00B90A9A" w:rsidRPr="00FA0D99" w14:paraId="4FB7E15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7A86456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0C2167F9"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789E7021" w14:textId="77777777" w:rsidR="00B90A9A" w:rsidRPr="00FA0D99" w:rsidRDefault="00B90A9A" w:rsidP="00606702">
            <w:pPr>
              <w:spacing w:after="0"/>
              <w:jc w:val="center"/>
              <w:rPr>
                <w:rFonts w:ascii="Arial" w:hAnsi="Arial"/>
                <w:sz w:val="18"/>
              </w:rPr>
            </w:pPr>
            <w:r w:rsidRPr="00FA0D99">
              <w:rPr>
                <w:rFonts w:ascii="Arial" w:hAnsi="Arial"/>
                <w:sz w:val="18"/>
                <w:lang w:eastAsia="ja-JP"/>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40966D"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CA_n257</w:t>
            </w:r>
            <w:r w:rsidRPr="00FA0D99">
              <w:rPr>
                <w:rFonts w:ascii="Arial" w:hAnsi="Arial" w:hint="eastAsia"/>
                <w:sz w:val="18"/>
                <w:lang w:bidi="ar"/>
              </w:rPr>
              <w:t>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5D7B7ED" w14:textId="77777777" w:rsidR="00B90A9A" w:rsidRPr="00FA0D99" w:rsidRDefault="00B90A9A" w:rsidP="00606702">
            <w:pPr>
              <w:spacing w:after="0"/>
              <w:jc w:val="center"/>
              <w:rPr>
                <w:rFonts w:ascii="Arial" w:hAnsi="Arial"/>
                <w:sz w:val="18"/>
              </w:rPr>
            </w:pPr>
          </w:p>
        </w:tc>
      </w:tr>
      <w:tr w:rsidR="00B90A9A" w:rsidRPr="00FA0D99" w14:paraId="53C93CB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tcPr>
          <w:p w14:paraId="5C4C3260" w14:textId="77777777" w:rsidR="00B90A9A" w:rsidRPr="00FA0D99" w:rsidRDefault="00B90A9A" w:rsidP="00606702">
            <w:pPr>
              <w:spacing w:after="0"/>
              <w:jc w:val="center"/>
              <w:rPr>
                <w:rFonts w:ascii="Arial" w:hAnsi="Arial"/>
                <w:sz w:val="18"/>
              </w:rPr>
            </w:pPr>
            <w:r w:rsidRPr="00FA0D99">
              <w:rPr>
                <w:rFonts w:ascii="Arial" w:hAnsi="Arial"/>
                <w:sz w:val="18"/>
                <w:lang w:eastAsia="en-GB"/>
              </w:rPr>
              <w:t>CA_n28A-n77(3A)-n257I</w:t>
            </w:r>
          </w:p>
        </w:tc>
        <w:tc>
          <w:tcPr>
            <w:tcW w:w="3313" w:type="dxa"/>
            <w:tcBorders>
              <w:top w:val="single" w:sz="4" w:space="0" w:color="auto"/>
              <w:left w:val="single" w:sz="4" w:space="0" w:color="auto"/>
              <w:bottom w:val="nil"/>
              <w:right w:val="single" w:sz="4" w:space="0" w:color="auto"/>
            </w:tcBorders>
            <w:shd w:val="clear" w:color="auto" w:fill="auto"/>
          </w:tcPr>
          <w:p w14:paraId="72356510"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CA_n28A-n77A</w:t>
            </w:r>
          </w:p>
          <w:p w14:paraId="05730F00" w14:textId="77777777" w:rsidR="00B90A9A" w:rsidRPr="00FA0D99" w:rsidRDefault="00B90A9A" w:rsidP="00606702">
            <w:pPr>
              <w:spacing w:after="0"/>
              <w:jc w:val="center"/>
              <w:rPr>
                <w:rFonts w:ascii="Arial" w:hAnsi="Arial" w:cs="Arial"/>
                <w:sz w:val="18"/>
                <w:szCs w:val="22"/>
                <w:lang w:eastAsia="zh-CN"/>
              </w:rPr>
            </w:pPr>
            <w:r w:rsidRPr="00FA0D99">
              <w:rPr>
                <w:rFonts w:ascii="Arial" w:hAnsi="Arial" w:cs="Arial"/>
                <w:sz w:val="18"/>
                <w:szCs w:val="22"/>
                <w:lang w:eastAsia="zh-CN"/>
              </w:rPr>
              <w:t>CA_n28A-n257A</w:t>
            </w:r>
            <w:r w:rsidRPr="00FA0D99">
              <w:rPr>
                <w:rFonts w:ascii="Arial" w:hAnsi="Arial"/>
                <w:sz w:val="18"/>
              </w:rPr>
              <w:t>/G/H/I</w:t>
            </w:r>
          </w:p>
          <w:p w14:paraId="2A1333F7" w14:textId="77777777" w:rsidR="00B90A9A" w:rsidRPr="00FA0D99" w:rsidRDefault="00B90A9A" w:rsidP="00606702">
            <w:pPr>
              <w:spacing w:after="0"/>
              <w:jc w:val="center"/>
              <w:rPr>
                <w:rFonts w:ascii="Arial" w:hAnsi="Arial"/>
                <w:sz w:val="18"/>
              </w:rPr>
            </w:pPr>
            <w:r w:rsidRPr="00FA0D99">
              <w:rPr>
                <w:rFonts w:ascii="Arial" w:hAnsi="Arial" w:cs="Arial"/>
                <w:sz w:val="18"/>
                <w:szCs w:val="22"/>
                <w:lang w:eastAsia="zh-CN"/>
              </w:rPr>
              <w:t>CA_n77A-n257A</w:t>
            </w:r>
            <w:r w:rsidRPr="00FA0D99">
              <w:rPr>
                <w:rFonts w:ascii="Arial" w:hAnsi="Arial"/>
                <w:sz w:val="18"/>
              </w:rPr>
              <w:t>/G/H/I</w:t>
            </w:r>
          </w:p>
        </w:tc>
        <w:tc>
          <w:tcPr>
            <w:tcW w:w="1169" w:type="dxa"/>
            <w:tcBorders>
              <w:top w:val="single" w:sz="4" w:space="0" w:color="auto"/>
              <w:left w:val="single" w:sz="4" w:space="0" w:color="auto"/>
              <w:right w:val="single" w:sz="4" w:space="0" w:color="auto"/>
            </w:tcBorders>
          </w:tcPr>
          <w:p w14:paraId="3DBD50B7" w14:textId="77777777" w:rsidR="00B90A9A" w:rsidRPr="00FA0D99" w:rsidRDefault="00B90A9A" w:rsidP="00606702">
            <w:pPr>
              <w:spacing w:after="0"/>
              <w:jc w:val="center"/>
              <w:rPr>
                <w:rFonts w:ascii="Arial" w:hAnsi="Arial"/>
                <w:sz w:val="18"/>
              </w:rPr>
            </w:pPr>
            <w:r w:rsidRPr="00FA0D99">
              <w:rPr>
                <w:rFonts w:ascii="Arial" w:hAnsi="Arial"/>
                <w:sz w:val="18"/>
                <w:lang w:eastAsia="ja-JP"/>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CE48FC"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5, 10, 15, 20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ED2B07B"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6A8E75FB" w14:textId="77777777" w:rsidTr="00606702">
        <w:trPr>
          <w:jc w:val="center"/>
        </w:trPr>
        <w:tc>
          <w:tcPr>
            <w:tcW w:w="2583" w:type="dxa"/>
            <w:tcBorders>
              <w:top w:val="nil"/>
              <w:left w:val="single" w:sz="4" w:space="0" w:color="auto"/>
              <w:bottom w:val="nil"/>
              <w:right w:val="single" w:sz="4" w:space="0" w:color="auto"/>
            </w:tcBorders>
            <w:shd w:val="clear" w:color="auto" w:fill="auto"/>
          </w:tcPr>
          <w:p w14:paraId="6A2B371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tcPr>
          <w:p w14:paraId="16EE05F7"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44679193" w14:textId="77777777" w:rsidR="00B90A9A" w:rsidRPr="00FA0D99" w:rsidRDefault="00B90A9A" w:rsidP="00606702">
            <w:pPr>
              <w:spacing w:after="0"/>
              <w:jc w:val="center"/>
              <w:rPr>
                <w:rFonts w:ascii="Arial" w:hAnsi="Arial"/>
                <w:sz w:val="18"/>
              </w:rPr>
            </w:pPr>
            <w:r w:rsidRPr="00FA0D99">
              <w:rPr>
                <w:rFonts w:ascii="Arial" w:hAnsi="Arial"/>
                <w:sz w:val="18"/>
                <w:lang w:eastAsia="ja-JP"/>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487AC2"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CA_n77(</w:t>
            </w:r>
            <w:r w:rsidRPr="00FA0D99">
              <w:rPr>
                <w:rFonts w:ascii="Arial" w:hAnsi="Arial" w:hint="eastAsia"/>
                <w:sz w:val="18"/>
                <w:lang w:bidi="ar"/>
              </w:rPr>
              <w:t>3</w:t>
            </w:r>
            <w:r w:rsidRPr="00FA0D99">
              <w:rPr>
                <w:rFonts w:ascii="Arial" w:hAnsi="Arial"/>
                <w:sz w:val="18"/>
                <w:lang w:bidi="ar"/>
              </w:rPr>
              <w:t>A)</w:t>
            </w:r>
          </w:p>
        </w:tc>
        <w:tc>
          <w:tcPr>
            <w:tcW w:w="2920" w:type="dxa"/>
            <w:tcBorders>
              <w:top w:val="nil"/>
              <w:left w:val="single" w:sz="4" w:space="0" w:color="auto"/>
              <w:bottom w:val="nil"/>
              <w:right w:val="single" w:sz="4" w:space="0" w:color="auto"/>
            </w:tcBorders>
            <w:shd w:val="clear" w:color="auto" w:fill="auto"/>
            <w:vAlign w:val="center"/>
          </w:tcPr>
          <w:p w14:paraId="7B9A53D1" w14:textId="77777777" w:rsidR="00B90A9A" w:rsidRPr="00FA0D99" w:rsidRDefault="00B90A9A" w:rsidP="00606702">
            <w:pPr>
              <w:spacing w:after="0"/>
              <w:jc w:val="center"/>
              <w:rPr>
                <w:rFonts w:ascii="Arial" w:hAnsi="Arial"/>
                <w:sz w:val="18"/>
              </w:rPr>
            </w:pPr>
          </w:p>
        </w:tc>
      </w:tr>
      <w:tr w:rsidR="00B90A9A" w:rsidRPr="00FA0D99" w14:paraId="275128A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tcPr>
          <w:p w14:paraId="7650FE2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tcPr>
          <w:p w14:paraId="1C338540" w14:textId="77777777" w:rsidR="00B90A9A" w:rsidRPr="00FA0D99" w:rsidRDefault="00B90A9A" w:rsidP="00606702">
            <w:pPr>
              <w:spacing w:after="0"/>
              <w:jc w:val="center"/>
              <w:rPr>
                <w:rFonts w:ascii="Arial" w:hAnsi="Arial"/>
                <w:sz w:val="18"/>
              </w:rPr>
            </w:pPr>
          </w:p>
        </w:tc>
        <w:tc>
          <w:tcPr>
            <w:tcW w:w="1169" w:type="dxa"/>
            <w:tcBorders>
              <w:top w:val="single" w:sz="4" w:space="0" w:color="auto"/>
              <w:left w:val="single" w:sz="4" w:space="0" w:color="auto"/>
              <w:right w:val="single" w:sz="4" w:space="0" w:color="auto"/>
            </w:tcBorders>
          </w:tcPr>
          <w:p w14:paraId="7F8BA29E" w14:textId="77777777" w:rsidR="00B90A9A" w:rsidRPr="00FA0D99" w:rsidRDefault="00B90A9A" w:rsidP="00606702">
            <w:pPr>
              <w:spacing w:after="0"/>
              <w:jc w:val="center"/>
              <w:rPr>
                <w:rFonts w:ascii="Arial" w:hAnsi="Arial"/>
                <w:sz w:val="18"/>
              </w:rPr>
            </w:pPr>
            <w:r w:rsidRPr="00FA0D99">
              <w:rPr>
                <w:rFonts w:ascii="Arial" w:hAnsi="Arial"/>
                <w:sz w:val="18"/>
                <w:lang w:eastAsia="ja-JP"/>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AEA7459" w14:textId="77777777" w:rsidR="00B90A9A" w:rsidRPr="00FA0D99" w:rsidRDefault="00B90A9A" w:rsidP="00606702">
            <w:pPr>
              <w:spacing w:after="0"/>
              <w:jc w:val="center"/>
              <w:rPr>
                <w:rFonts w:ascii="Arial" w:hAnsi="Arial"/>
                <w:sz w:val="18"/>
                <w:szCs w:val="21"/>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F7E3200" w14:textId="77777777" w:rsidR="00B90A9A" w:rsidRPr="00FA0D99" w:rsidRDefault="00B90A9A" w:rsidP="00606702">
            <w:pPr>
              <w:spacing w:after="0"/>
              <w:jc w:val="center"/>
              <w:rPr>
                <w:rFonts w:ascii="Arial" w:hAnsi="Arial"/>
                <w:sz w:val="18"/>
              </w:rPr>
            </w:pPr>
          </w:p>
        </w:tc>
      </w:tr>
      <w:tr w:rsidR="00B90A9A" w:rsidRPr="00FA0D99" w14:paraId="43133508" w14:textId="77777777" w:rsidTr="00606702">
        <w:trPr>
          <w:jc w:val="center"/>
        </w:trPr>
        <w:tc>
          <w:tcPr>
            <w:tcW w:w="2583" w:type="dxa"/>
            <w:tcBorders>
              <w:left w:val="single" w:sz="4" w:space="0" w:color="auto"/>
              <w:bottom w:val="nil"/>
              <w:right w:val="single" w:sz="4" w:space="0" w:color="auto"/>
            </w:tcBorders>
            <w:shd w:val="clear" w:color="auto" w:fill="auto"/>
            <w:vAlign w:val="center"/>
          </w:tcPr>
          <w:p w14:paraId="6F90816D" w14:textId="77777777" w:rsidR="00B90A9A" w:rsidRPr="00FA0D99" w:rsidRDefault="00B90A9A" w:rsidP="00606702">
            <w:pPr>
              <w:spacing w:after="0"/>
              <w:jc w:val="center"/>
              <w:rPr>
                <w:rFonts w:ascii="Arial" w:hAnsi="Arial"/>
                <w:sz w:val="18"/>
              </w:rPr>
            </w:pPr>
            <w:r w:rsidRPr="00FA0D99">
              <w:rPr>
                <w:rFonts w:ascii="Arial" w:hAnsi="Arial"/>
                <w:sz w:val="18"/>
              </w:rPr>
              <w:t>CA_n28A-n78A-n257A</w:t>
            </w:r>
          </w:p>
        </w:tc>
        <w:tc>
          <w:tcPr>
            <w:tcW w:w="3313" w:type="dxa"/>
            <w:tcBorders>
              <w:left w:val="single" w:sz="4" w:space="0" w:color="auto"/>
              <w:bottom w:val="nil"/>
              <w:right w:val="single" w:sz="4" w:space="0" w:color="auto"/>
            </w:tcBorders>
            <w:shd w:val="clear" w:color="auto" w:fill="auto"/>
            <w:vAlign w:val="center"/>
          </w:tcPr>
          <w:p w14:paraId="15C223BE" w14:textId="77777777" w:rsidR="00B90A9A" w:rsidRPr="00FA0D99" w:rsidRDefault="00B90A9A" w:rsidP="00606702">
            <w:pPr>
              <w:spacing w:after="0"/>
              <w:jc w:val="center"/>
              <w:rPr>
                <w:rFonts w:ascii="Arial" w:hAnsi="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53E1EE4A" w14:textId="77777777" w:rsidR="00B90A9A" w:rsidRPr="00FA0D99" w:rsidRDefault="00B90A9A" w:rsidP="00606702">
            <w:pPr>
              <w:spacing w:after="0"/>
              <w:jc w:val="center"/>
              <w:rPr>
                <w:rFonts w:ascii="Arial" w:hAnsi="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w:t>
            </w:r>
          </w:p>
          <w:p w14:paraId="1D7F648D" w14:textId="77777777" w:rsidR="00B90A9A" w:rsidRPr="00FA0D99" w:rsidRDefault="00B90A9A" w:rsidP="00606702">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w:t>
            </w:r>
          </w:p>
        </w:tc>
        <w:tc>
          <w:tcPr>
            <w:tcW w:w="1169" w:type="dxa"/>
            <w:tcBorders>
              <w:left w:val="single" w:sz="4" w:space="0" w:color="auto"/>
              <w:right w:val="single" w:sz="4" w:space="0" w:color="auto"/>
            </w:tcBorders>
            <w:vAlign w:val="center"/>
          </w:tcPr>
          <w:p w14:paraId="3B413CA1"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BFCA4C"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14:paraId="68C0AF55"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306CF28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2E655F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97D9BD5"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2D01AD1"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4A16EA2"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501E2B38" w14:textId="77777777" w:rsidR="00B90A9A" w:rsidRPr="00FA0D99" w:rsidRDefault="00B90A9A" w:rsidP="00606702">
            <w:pPr>
              <w:spacing w:after="0"/>
              <w:jc w:val="center"/>
              <w:rPr>
                <w:rFonts w:ascii="Arial" w:hAnsi="Arial"/>
                <w:sz w:val="18"/>
              </w:rPr>
            </w:pPr>
          </w:p>
        </w:tc>
      </w:tr>
      <w:tr w:rsidR="00B90A9A" w:rsidRPr="00FA0D99" w14:paraId="2BF63ED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EA160E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00ECC9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2CC8F50"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A28F4E"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36099BB" w14:textId="77777777" w:rsidR="00B90A9A" w:rsidRPr="00FA0D99" w:rsidRDefault="00B90A9A" w:rsidP="00606702">
            <w:pPr>
              <w:spacing w:after="0"/>
              <w:jc w:val="center"/>
              <w:rPr>
                <w:rFonts w:ascii="Arial" w:hAnsi="Arial"/>
                <w:sz w:val="18"/>
              </w:rPr>
            </w:pPr>
          </w:p>
        </w:tc>
      </w:tr>
      <w:tr w:rsidR="00B90A9A" w:rsidRPr="00FA0D99" w14:paraId="176D46CB" w14:textId="77777777" w:rsidTr="00606702">
        <w:trPr>
          <w:jc w:val="center"/>
        </w:trPr>
        <w:tc>
          <w:tcPr>
            <w:tcW w:w="2583" w:type="dxa"/>
            <w:tcBorders>
              <w:left w:val="single" w:sz="4" w:space="0" w:color="auto"/>
              <w:bottom w:val="nil"/>
              <w:right w:val="single" w:sz="4" w:space="0" w:color="auto"/>
            </w:tcBorders>
            <w:shd w:val="clear" w:color="auto" w:fill="auto"/>
            <w:vAlign w:val="center"/>
          </w:tcPr>
          <w:p w14:paraId="20D4FEB8" w14:textId="77777777" w:rsidR="00B90A9A" w:rsidRPr="00FA0D99" w:rsidRDefault="00B90A9A" w:rsidP="00606702">
            <w:pPr>
              <w:spacing w:after="0"/>
              <w:jc w:val="center"/>
              <w:rPr>
                <w:rFonts w:ascii="Arial" w:hAnsi="Arial"/>
                <w:sz w:val="18"/>
              </w:rPr>
            </w:pPr>
            <w:r w:rsidRPr="00FA0D99">
              <w:rPr>
                <w:rFonts w:ascii="Arial" w:hAnsi="Arial"/>
                <w:sz w:val="18"/>
              </w:rPr>
              <w:t>CA_n28A-n78A-n257D</w:t>
            </w:r>
          </w:p>
        </w:tc>
        <w:tc>
          <w:tcPr>
            <w:tcW w:w="3313" w:type="dxa"/>
            <w:tcBorders>
              <w:left w:val="single" w:sz="4" w:space="0" w:color="auto"/>
              <w:bottom w:val="nil"/>
              <w:right w:val="single" w:sz="4" w:space="0" w:color="auto"/>
            </w:tcBorders>
            <w:shd w:val="clear" w:color="auto" w:fill="auto"/>
            <w:vAlign w:val="center"/>
          </w:tcPr>
          <w:p w14:paraId="263C990F" w14:textId="77777777" w:rsidR="00B90A9A" w:rsidRPr="00FA0D99" w:rsidRDefault="00B90A9A" w:rsidP="00606702">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7DC8A179" w14:textId="77777777" w:rsidR="00B90A9A" w:rsidRPr="00FA0D99" w:rsidRDefault="00B90A9A" w:rsidP="00606702">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p w14:paraId="14E794AC" w14:textId="77777777" w:rsidR="00B90A9A" w:rsidRPr="00FA0D99" w:rsidRDefault="00B90A9A" w:rsidP="00606702">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A/D</w:t>
            </w:r>
          </w:p>
        </w:tc>
        <w:tc>
          <w:tcPr>
            <w:tcW w:w="1169" w:type="dxa"/>
            <w:tcBorders>
              <w:left w:val="single" w:sz="4" w:space="0" w:color="auto"/>
              <w:right w:val="single" w:sz="4" w:space="0" w:color="auto"/>
            </w:tcBorders>
            <w:vAlign w:val="center"/>
          </w:tcPr>
          <w:p w14:paraId="133F4BC0"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49C03D"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14:paraId="6E60ECE7"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1251A05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6418A6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B665A4B"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0A2CBC9"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709E02"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0B6A9137" w14:textId="77777777" w:rsidR="00B90A9A" w:rsidRPr="00FA0D99" w:rsidRDefault="00B90A9A" w:rsidP="00606702">
            <w:pPr>
              <w:spacing w:after="0"/>
              <w:jc w:val="center"/>
              <w:rPr>
                <w:rFonts w:ascii="Arial" w:hAnsi="Arial"/>
                <w:sz w:val="18"/>
              </w:rPr>
            </w:pPr>
          </w:p>
        </w:tc>
      </w:tr>
      <w:tr w:rsidR="00B90A9A" w:rsidRPr="00FA0D99" w14:paraId="5A5A558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0809CF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111AF01"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E7390F4"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8CC772" w14:textId="77777777" w:rsidR="00B90A9A" w:rsidRPr="00FA0D99" w:rsidRDefault="00B90A9A" w:rsidP="00606702">
            <w:pPr>
              <w:spacing w:after="0"/>
              <w:jc w:val="center"/>
              <w:rPr>
                <w:rFonts w:ascii="Arial" w:hAnsi="Arial"/>
                <w:sz w:val="18"/>
              </w:rPr>
            </w:pPr>
            <w:r w:rsidRPr="00FA0D99">
              <w:rPr>
                <w:rFonts w:ascii="Arial" w:hAnsi="Arial"/>
                <w:sz w:val="18"/>
                <w:lang w:bidi="ar"/>
              </w:rPr>
              <w:t>CA_n257D</w:t>
            </w:r>
          </w:p>
        </w:tc>
        <w:tc>
          <w:tcPr>
            <w:tcW w:w="2920" w:type="dxa"/>
            <w:tcBorders>
              <w:top w:val="nil"/>
              <w:left w:val="single" w:sz="4" w:space="0" w:color="auto"/>
              <w:bottom w:val="single" w:sz="4" w:space="0" w:color="auto"/>
              <w:right w:val="single" w:sz="4" w:space="0" w:color="auto"/>
            </w:tcBorders>
            <w:shd w:val="clear" w:color="auto" w:fill="auto"/>
            <w:vAlign w:val="center"/>
          </w:tcPr>
          <w:p w14:paraId="3DCC1BFC" w14:textId="77777777" w:rsidR="00B90A9A" w:rsidRPr="00FA0D99" w:rsidRDefault="00B90A9A" w:rsidP="00606702">
            <w:pPr>
              <w:spacing w:after="0"/>
              <w:jc w:val="center"/>
              <w:rPr>
                <w:rFonts w:ascii="Arial" w:hAnsi="Arial"/>
                <w:sz w:val="18"/>
              </w:rPr>
            </w:pPr>
          </w:p>
        </w:tc>
      </w:tr>
      <w:tr w:rsidR="00B90A9A" w:rsidRPr="00FA0D99" w14:paraId="37BD65AA" w14:textId="77777777" w:rsidTr="00606702">
        <w:trPr>
          <w:jc w:val="center"/>
        </w:trPr>
        <w:tc>
          <w:tcPr>
            <w:tcW w:w="2583" w:type="dxa"/>
            <w:tcBorders>
              <w:left w:val="single" w:sz="4" w:space="0" w:color="auto"/>
              <w:bottom w:val="nil"/>
              <w:right w:val="single" w:sz="4" w:space="0" w:color="auto"/>
            </w:tcBorders>
            <w:shd w:val="clear" w:color="auto" w:fill="auto"/>
            <w:vAlign w:val="center"/>
          </w:tcPr>
          <w:p w14:paraId="56902B14" w14:textId="77777777" w:rsidR="00B90A9A" w:rsidRPr="00FA0D99" w:rsidRDefault="00B90A9A" w:rsidP="00606702">
            <w:pPr>
              <w:spacing w:after="0"/>
              <w:jc w:val="center"/>
              <w:rPr>
                <w:rFonts w:ascii="Arial" w:hAnsi="Arial"/>
                <w:sz w:val="18"/>
              </w:rPr>
            </w:pPr>
            <w:r w:rsidRPr="00FA0D99">
              <w:rPr>
                <w:rFonts w:ascii="Arial" w:hAnsi="Arial"/>
                <w:sz w:val="18"/>
              </w:rPr>
              <w:t>CA_n28A-n78A-n257G</w:t>
            </w:r>
          </w:p>
        </w:tc>
        <w:tc>
          <w:tcPr>
            <w:tcW w:w="3313" w:type="dxa"/>
            <w:tcBorders>
              <w:left w:val="single" w:sz="4" w:space="0" w:color="auto"/>
              <w:bottom w:val="nil"/>
              <w:right w:val="single" w:sz="4" w:space="0" w:color="auto"/>
            </w:tcBorders>
            <w:shd w:val="clear" w:color="auto" w:fill="auto"/>
            <w:vAlign w:val="center"/>
          </w:tcPr>
          <w:p w14:paraId="73D194F3" w14:textId="77777777" w:rsidR="00B90A9A" w:rsidRPr="00FA0D99" w:rsidRDefault="00B90A9A" w:rsidP="00606702">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4A4C23B1" w14:textId="77777777" w:rsidR="00B90A9A" w:rsidRPr="00FA0D99" w:rsidRDefault="00B90A9A" w:rsidP="00606702">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p w14:paraId="6602090D" w14:textId="77777777" w:rsidR="00B90A9A" w:rsidRPr="00FA0D99" w:rsidRDefault="00B90A9A" w:rsidP="00606702">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w:t>
            </w:r>
          </w:p>
        </w:tc>
        <w:tc>
          <w:tcPr>
            <w:tcW w:w="1169" w:type="dxa"/>
            <w:tcBorders>
              <w:left w:val="single" w:sz="4" w:space="0" w:color="auto"/>
              <w:right w:val="single" w:sz="4" w:space="0" w:color="auto"/>
            </w:tcBorders>
            <w:vAlign w:val="center"/>
          </w:tcPr>
          <w:p w14:paraId="77222A0F"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B488B1"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14:paraId="4CECE942"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289154B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7F1F8A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8DE27D2"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DAA5977"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36EA39"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74C444D3" w14:textId="77777777" w:rsidR="00B90A9A" w:rsidRPr="00FA0D99" w:rsidRDefault="00B90A9A" w:rsidP="00606702">
            <w:pPr>
              <w:spacing w:after="0"/>
              <w:jc w:val="center"/>
              <w:rPr>
                <w:rFonts w:ascii="Arial" w:hAnsi="Arial"/>
                <w:sz w:val="18"/>
              </w:rPr>
            </w:pPr>
          </w:p>
        </w:tc>
      </w:tr>
      <w:tr w:rsidR="00B90A9A" w:rsidRPr="00FA0D99" w14:paraId="4A23D37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A6C49F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75FA11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AB3C6F3"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DE418B8" w14:textId="77777777" w:rsidR="00B90A9A" w:rsidRPr="00FA0D99" w:rsidRDefault="00B90A9A" w:rsidP="00606702">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2295066A" w14:textId="77777777" w:rsidR="00B90A9A" w:rsidRPr="00FA0D99" w:rsidRDefault="00B90A9A" w:rsidP="00606702">
            <w:pPr>
              <w:spacing w:after="0"/>
              <w:jc w:val="center"/>
              <w:rPr>
                <w:rFonts w:ascii="Arial" w:hAnsi="Arial"/>
                <w:sz w:val="18"/>
              </w:rPr>
            </w:pPr>
          </w:p>
        </w:tc>
      </w:tr>
      <w:tr w:rsidR="00B90A9A" w:rsidRPr="00FA0D99" w14:paraId="159F8473" w14:textId="77777777" w:rsidTr="00606702">
        <w:trPr>
          <w:jc w:val="center"/>
        </w:trPr>
        <w:tc>
          <w:tcPr>
            <w:tcW w:w="2583" w:type="dxa"/>
            <w:tcBorders>
              <w:left w:val="single" w:sz="4" w:space="0" w:color="auto"/>
              <w:bottom w:val="nil"/>
              <w:right w:val="single" w:sz="4" w:space="0" w:color="auto"/>
            </w:tcBorders>
            <w:shd w:val="clear" w:color="auto" w:fill="auto"/>
            <w:vAlign w:val="center"/>
          </w:tcPr>
          <w:p w14:paraId="5B757172" w14:textId="77777777" w:rsidR="00B90A9A" w:rsidRPr="00FA0D99" w:rsidRDefault="00B90A9A" w:rsidP="00606702">
            <w:pPr>
              <w:spacing w:after="0"/>
              <w:jc w:val="center"/>
              <w:rPr>
                <w:rFonts w:ascii="Arial" w:hAnsi="Arial"/>
                <w:sz w:val="18"/>
              </w:rPr>
            </w:pPr>
            <w:r w:rsidRPr="00FA0D99">
              <w:rPr>
                <w:rFonts w:ascii="Arial" w:hAnsi="Arial"/>
                <w:sz w:val="18"/>
              </w:rPr>
              <w:t>CA_n28A-n78A-n257H</w:t>
            </w:r>
          </w:p>
        </w:tc>
        <w:tc>
          <w:tcPr>
            <w:tcW w:w="3313" w:type="dxa"/>
            <w:tcBorders>
              <w:left w:val="single" w:sz="4" w:space="0" w:color="auto"/>
              <w:bottom w:val="nil"/>
              <w:right w:val="single" w:sz="4" w:space="0" w:color="auto"/>
            </w:tcBorders>
            <w:shd w:val="clear" w:color="auto" w:fill="auto"/>
            <w:vAlign w:val="center"/>
          </w:tcPr>
          <w:p w14:paraId="438E191A" w14:textId="77777777" w:rsidR="00B90A9A" w:rsidRPr="00FA0D99" w:rsidRDefault="00B90A9A" w:rsidP="00606702">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3D65C97F" w14:textId="77777777" w:rsidR="00B90A9A" w:rsidRPr="00FA0D99" w:rsidRDefault="00B90A9A" w:rsidP="00606702">
            <w:pPr>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p w14:paraId="04EFD8D1" w14:textId="77777777" w:rsidR="00B90A9A" w:rsidRPr="00FA0D99" w:rsidRDefault="00B90A9A" w:rsidP="00606702">
            <w:pPr>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A/G/H</w:t>
            </w:r>
          </w:p>
        </w:tc>
        <w:tc>
          <w:tcPr>
            <w:tcW w:w="1169" w:type="dxa"/>
            <w:tcBorders>
              <w:left w:val="single" w:sz="4" w:space="0" w:color="auto"/>
              <w:right w:val="single" w:sz="4" w:space="0" w:color="auto"/>
            </w:tcBorders>
            <w:vAlign w:val="center"/>
          </w:tcPr>
          <w:p w14:paraId="005D8EF0" w14:textId="77777777" w:rsidR="00B90A9A" w:rsidRPr="00FA0D99" w:rsidRDefault="00B90A9A" w:rsidP="00606702">
            <w:pPr>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414BD4"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14:paraId="0406D82A" w14:textId="77777777" w:rsidR="00B90A9A" w:rsidRPr="00FA0D99" w:rsidRDefault="00B90A9A" w:rsidP="00606702">
            <w:pPr>
              <w:spacing w:after="0"/>
              <w:jc w:val="center"/>
              <w:rPr>
                <w:rFonts w:ascii="Arial" w:hAnsi="Arial"/>
                <w:sz w:val="18"/>
                <w:lang w:eastAsia="zh-CN"/>
              </w:rPr>
            </w:pPr>
            <w:r w:rsidRPr="00FA0D99">
              <w:rPr>
                <w:rFonts w:ascii="Arial" w:hAnsi="Arial"/>
                <w:sz w:val="18"/>
                <w:lang w:eastAsia="zh-CN"/>
              </w:rPr>
              <w:t>0</w:t>
            </w:r>
          </w:p>
        </w:tc>
      </w:tr>
      <w:tr w:rsidR="00B90A9A" w:rsidRPr="00FA0D99" w14:paraId="545FBCD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3A8E44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14B447A"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F8EC260"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C3D6B6"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2E10C4EE" w14:textId="77777777" w:rsidR="00B90A9A" w:rsidRPr="00FA0D99" w:rsidRDefault="00B90A9A" w:rsidP="00606702">
            <w:pPr>
              <w:spacing w:after="0"/>
              <w:jc w:val="center"/>
              <w:rPr>
                <w:rFonts w:ascii="Arial" w:hAnsi="Arial"/>
                <w:sz w:val="18"/>
              </w:rPr>
            </w:pPr>
          </w:p>
        </w:tc>
      </w:tr>
      <w:tr w:rsidR="00B90A9A" w:rsidRPr="00FA0D99" w14:paraId="74CBEDB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7DDA2C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CB9CDF6"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F1F15FB"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69B2030" w14:textId="77777777" w:rsidR="00B90A9A" w:rsidRPr="00FA0D99" w:rsidRDefault="00B90A9A" w:rsidP="00606702">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382EC1C1" w14:textId="77777777" w:rsidR="00B90A9A" w:rsidRPr="00FA0D99" w:rsidRDefault="00B90A9A" w:rsidP="00606702">
            <w:pPr>
              <w:spacing w:after="0"/>
              <w:jc w:val="center"/>
              <w:rPr>
                <w:rFonts w:ascii="Arial" w:hAnsi="Arial"/>
                <w:sz w:val="18"/>
              </w:rPr>
            </w:pPr>
          </w:p>
        </w:tc>
      </w:tr>
      <w:tr w:rsidR="00B90A9A" w:rsidRPr="00FA0D99" w14:paraId="07012314" w14:textId="77777777" w:rsidTr="00606702">
        <w:trPr>
          <w:jc w:val="center"/>
        </w:trPr>
        <w:tc>
          <w:tcPr>
            <w:tcW w:w="2583" w:type="dxa"/>
            <w:tcBorders>
              <w:left w:val="single" w:sz="4" w:space="0" w:color="auto"/>
              <w:bottom w:val="nil"/>
              <w:right w:val="single" w:sz="4" w:space="0" w:color="auto"/>
            </w:tcBorders>
            <w:shd w:val="clear" w:color="auto" w:fill="auto"/>
            <w:vAlign w:val="center"/>
          </w:tcPr>
          <w:p w14:paraId="4E6C69B0" w14:textId="77777777" w:rsidR="00B90A9A" w:rsidRPr="00FA0D99" w:rsidRDefault="00B90A9A" w:rsidP="00606702">
            <w:pPr>
              <w:keepNext/>
              <w:spacing w:after="0"/>
              <w:jc w:val="center"/>
              <w:rPr>
                <w:rFonts w:ascii="Arial" w:hAnsi="Arial"/>
                <w:sz w:val="18"/>
              </w:rPr>
            </w:pPr>
            <w:r w:rsidRPr="00FA0D99">
              <w:rPr>
                <w:rFonts w:ascii="Arial" w:hAnsi="Arial"/>
                <w:sz w:val="18"/>
              </w:rPr>
              <w:t>CA_n28A-n78A-n257I</w:t>
            </w:r>
          </w:p>
        </w:tc>
        <w:tc>
          <w:tcPr>
            <w:tcW w:w="3313" w:type="dxa"/>
            <w:tcBorders>
              <w:left w:val="single" w:sz="4" w:space="0" w:color="auto"/>
              <w:bottom w:val="nil"/>
              <w:right w:val="single" w:sz="4" w:space="0" w:color="auto"/>
            </w:tcBorders>
            <w:shd w:val="clear" w:color="auto" w:fill="auto"/>
            <w:vAlign w:val="center"/>
          </w:tcPr>
          <w:p w14:paraId="301F72DC" w14:textId="77777777" w:rsidR="00B90A9A" w:rsidRPr="00FA0D99" w:rsidRDefault="00B90A9A" w:rsidP="00606702">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w:t>
            </w:r>
            <w:r w:rsidRPr="00FA0D99">
              <w:rPr>
                <w:rFonts w:ascii="Arial" w:hAnsi="Arial"/>
                <w:sz w:val="18"/>
                <w:lang w:eastAsia="zh-CN"/>
              </w:rPr>
              <w:t>n78</w:t>
            </w:r>
            <w:r w:rsidRPr="00FA0D99">
              <w:rPr>
                <w:rFonts w:ascii="Arial" w:hAnsi="Arial"/>
                <w:sz w:val="18"/>
              </w:rPr>
              <w:t>A</w:t>
            </w:r>
          </w:p>
          <w:p w14:paraId="4186274E" w14:textId="77777777" w:rsidR="00B90A9A" w:rsidRPr="00FA0D99" w:rsidRDefault="00B90A9A" w:rsidP="00606702">
            <w:pPr>
              <w:keepNext/>
              <w:spacing w:after="0"/>
              <w:jc w:val="center"/>
              <w:rPr>
                <w:rFonts w:ascii="Arial" w:hAnsi="Arial" w:cs="Arial"/>
                <w:sz w:val="18"/>
                <w:lang w:eastAsia="zh-CN"/>
              </w:rPr>
            </w:pPr>
            <w:r w:rsidRPr="00FA0D99">
              <w:rPr>
                <w:rFonts w:ascii="Arial" w:hAnsi="Arial"/>
                <w:sz w:val="18"/>
              </w:rPr>
              <w:t>CA_n</w:t>
            </w:r>
            <w:r w:rsidRPr="00FA0D99">
              <w:rPr>
                <w:rFonts w:ascii="Arial" w:hAnsi="Arial"/>
                <w:sz w:val="18"/>
                <w:lang w:eastAsia="zh-CN"/>
              </w:rPr>
              <w:t>28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p w14:paraId="529EBCD1" w14:textId="77777777" w:rsidR="00B90A9A" w:rsidRPr="00FA0D99" w:rsidRDefault="00B90A9A" w:rsidP="00606702">
            <w:pPr>
              <w:keepNext/>
              <w:spacing w:after="0"/>
              <w:jc w:val="center"/>
              <w:rPr>
                <w:rFonts w:ascii="Arial" w:hAnsi="Arial"/>
                <w:sz w:val="18"/>
              </w:rPr>
            </w:pPr>
            <w:r w:rsidRPr="00FA0D99">
              <w:rPr>
                <w:rFonts w:ascii="Arial" w:hAnsi="Arial"/>
                <w:sz w:val="18"/>
              </w:rPr>
              <w:t>CA_</w:t>
            </w:r>
            <w:r w:rsidRPr="00FA0D99">
              <w:rPr>
                <w:rFonts w:ascii="Arial" w:hAnsi="Arial"/>
                <w:sz w:val="18"/>
                <w:lang w:eastAsia="zh-CN"/>
              </w:rPr>
              <w:t>n78</w:t>
            </w:r>
            <w:r w:rsidRPr="00FA0D99">
              <w:rPr>
                <w:rFonts w:ascii="Arial" w:hAnsi="Arial"/>
                <w:sz w:val="18"/>
              </w:rPr>
              <w:t>A-n</w:t>
            </w:r>
            <w:r w:rsidRPr="00FA0D99">
              <w:rPr>
                <w:rFonts w:ascii="Arial" w:hAnsi="Arial"/>
                <w:sz w:val="18"/>
                <w:lang w:eastAsia="zh-CN"/>
              </w:rPr>
              <w:t>257</w:t>
            </w:r>
            <w:r w:rsidRPr="00FA0D99">
              <w:rPr>
                <w:rFonts w:ascii="Arial" w:hAnsi="Arial"/>
                <w:sz w:val="18"/>
              </w:rPr>
              <w:t>A/G/H/I</w:t>
            </w:r>
          </w:p>
        </w:tc>
        <w:tc>
          <w:tcPr>
            <w:tcW w:w="1169" w:type="dxa"/>
            <w:tcBorders>
              <w:left w:val="single" w:sz="4" w:space="0" w:color="auto"/>
              <w:right w:val="single" w:sz="4" w:space="0" w:color="auto"/>
            </w:tcBorders>
            <w:vAlign w:val="center"/>
          </w:tcPr>
          <w:p w14:paraId="2EBE83D4" w14:textId="77777777" w:rsidR="00B90A9A" w:rsidRPr="00FA0D99" w:rsidRDefault="00B90A9A" w:rsidP="00606702">
            <w:pPr>
              <w:keepNext/>
              <w:spacing w:after="0"/>
              <w:jc w:val="center"/>
              <w:rPr>
                <w:rFonts w:ascii="Arial" w:hAnsi="Arial"/>
                <w:sz w:val="18"/>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DD4370D"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5, 10, 15, 20</w:t>
            </w:r>
          </w:p>
        </w:tc>
        <w:tc>
          <w:tcPr>
            <w:tcW w:w="2920" w:type="dxa"/>
            <w:tcBorders>
              <w:left w:val="single" w:sz="4" w:space="0" w:color="auto"/>
              <w:bottom w:val="nil"/>
              <w:right w:val="single" w:sz="4" w:space="0" w:color="auto"/>
            </w:tcBorders>
            <w:shd w:val="clear" w:color="auto" w:fill="auto"/>
            <w:vAlign w:val="center"/>
          </w:tcPr>
          <w:p w14:paraId="3150E22A" w14:textId="77777777" w:rsidR="00B90A9A" w:rsidRPr="00FA0D99" w:rsidRDefault="00B90A9A" w:rsidP="00606702">
            <w:pPr>
              <w:keepNext/>
              <w:spacing w:after="0"/>
              <w:jc w:val="center"/>
              <w:rPr>
                <w:rFonts w:ascii="Arial" w:hAnsi="Arial"/>
                <w:sz w:val="18"/>
                <w:lang w:eastAsia="zh-CN"/>
              </w:rPr>
            </w:pPr>
            <w:r w:rsidRPr="00FA0D99">
              <w:rPr>
                <w:rFonts w:ascii="Arial" w:hAnsi="Arial"/>
                <w:sz w:val="18"/>
                <w:lang w:eastAsia="zh-CN"/>
              </w:rPr>
              <w:t>0</w:t>
            </w:r>
          </w:p>
        </w:tc>
      </w:tr>
      <w:tr w:rsidR="00B90A9A" w:rsidRPr="00FA0D99" w14:paraId="41E2C7E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1AB641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72CD965"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E9CD341" w14:textId="77777777" w:rsidR="00B90A9A" w:rsidRPr="00FA0D99" w:rsidRDefault="00B90A9A" w:rsidP="00606702">
            <w:pPr>
              <w:spacing w:after="0"/>
              <w:jc w:val="center"/>
              <w:rPr>
                <w:rFonts w:ascii="Arial" w:hAnsi="Arial"/>
                <w:sz w:val="18"/>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613D1A"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10, 15, 20, 40, 50, 60, 80, 90, 100</w:t>
            </w:r>
          </w:p>
        </w:tc>
        <w:tc>
          <w:tcPr>
            <w:tcW w:w="2920" w:type="dxa"/>
            <w:tcBorders>
              <w:top w:val="nil"/>
              <w:left w:val="single" w:sz="4" w:space="0" w:color="auto"/>
              <w:bottom w:val="nil"/>
              <w:right w:val="single" w:sz="4" w:space="0" w:color="auto"/>
            </w:tcBorders>
            <w:shd w:val="clear" w:color="auto" w:fill="auto"/>
            <w:vAlign w:val="center"/>
          </w:tcPr>
          <w:p w14:paraId="3A71FC24" w14:textId="77777777" w:rsidR="00B90A9A" w:rsidRPr="00FA0D99" w:rsidRDefault="00B90A9A" w:rsidP="00606702">
            <w:pPr>
              <w:spacing w:after="0"/>
              <w:jc w:val="center"/>
              <w:rPr>
                <w:rFonts w:ascii="Arial" w:hAnsi="Arial"/>
                <w:sz w:val="18"/>
                <w:lang w:eastAsia="zh-CN"/>
              </w:rPr>
            </w:pPr>
          </w:p>
        </w:tc>
      </w:tr>
      <w:tr w:rsidR="00B90A9A" w:rsidRPr="00FA0D99" w14:paraId="54B0C32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41C703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209D2C2"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DE74215" w14:textId="77777777" w:rsidR="00B90A9A" w:rsidRPr="00FA0D99" w:rsidRDefault="00B90A9A" w:rsidP="00606702">
            <w:pPr>
              <w:spacing w:after="0"/>
              <w:jc w:val="center"/>
              <w:rPr>
                <w:rFonts w:ascii="Arial" w:hAnsi="Arial"/>
                <w:sz w:val="18"/>
              </w:rPr>
            </w:pPr>
            <w:r w:rsidRPr="00FA0D99">
              <w:rPr>
                <w:rFonts w:ascii="Arial" w:hAnsi="Arial"/>
                <w:sz w:val="18"/>
              </w:rPr>
              <w:t>n257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DEDECA" w14:textId="77777777" w:rsidR="00B90A9A" w:rsidRPr="00FA0D99" w:rsidRDefault="00B90A9A" w:rsidP="00606702">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015F04F" w14:textId="77777777" w:rsidR="00B90A9A" w:rsidRPr="00FA0D99" w:rsidRDefault="00B90A9A" w:rsidP="00606702">
            <w:pPr>
              <w:spacing w:after="0"/>
              <w:jc w:val="center"/>
              <w:rPr>
                <w:rFonts w:ascii="Arial" w:hAnsi="Arial"/>
                <w:sz w:val="18"/>
                <w:lang w:eastAsia="zh-CN"/>
              </w:rPr>
            </w:pPr>
          </w:p>
        </w:tc>
      </w:tr>
      <w:tr w:rsidR="00B90A9A" w:rsidRPr="00FA0D99" w14:paraId="66796A5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C3C1281" w14:textId="77777777" w:rsidR="00B90A9A" w:rsidRPr="00FA0D99" w:rsidRDefault="00B90A9A" w:rsidP="00606702">
            <w:pPr>
              <w:spacing w:after="0"/>
              <w:jc w:val="center"/>
              <w:rPr>
                <w:rFonts w:ascii="Arial" w:hAnsi="Arial"/>
                <w:sz w:val="18"/>
              </w:rPr>
            </w:pPr>
            <w:r w:rsidRPr="00FA0D99">
              <w:rPr>
                <w:rFonts w:ascii="Arial" w:hAnsi="Arial"/>
                <w:sz w:val="18"/>
              </w:rPr>
              <w:t>CA_n28A-n78A-n258A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479E9616" w14:textId="77777777" w:rsidR="00B90A9A" w:rsidRPr="00FA0D99" w:rsidRDefault="00B90A9A" w:rsidP="00606702">
            <w:pPr>
              <w:spacing w:after="0"/>
              <w:jc w:val="center"/>
              <w:rPr>
                <w:rFonts w:ascii="Arial" w:hAnsi="Arial"/>
                <w:sz w:val="18"/>
              </w:rPr>
            </w:pPr>
            <w:r w:rsidRPr="00FA0D99">
              <w:rPr>
                <w:rFonts w:ascii="Arial" w:hAnsi="Arial"/>
                <w:sz w:val="18"/>
              </w:rPr>
              <w:t>CA_n28A-n258A</w:t>
            </w:r>
          </w:p>
          <w:p w14:paraId="29F09ED0" w14:textId="77777777" w:rsidR="00B90A9A" w:rsidRPr="00FA0D99" w:rsidRDefault="00B90A9A" w:rsidP="00606702">
            <w:pPr>
              <w:spacing w:after="0"/>
              <w:jc w:val="center"/>
              <w:rPr>
                <w:rFonts w:ascii="Arial" w:hAnsi="Arial"/>
                <w:sz w:val="18"/>
              </w:rPr>
            </w:pPr>
            <w:r w:rsidRPr="00FA0D99">
              <w:rPr>
                <w:rFonts w:ascii="Arial" w:hAnsi="Arial"/>
                <w:sz w:val="18"/>
              </w:rPr>
              <w:t>CA_n78A-n258A</w:t>
            </w:r>
          </w:p>
          <w:p w14:paraId="0F095CB8" w14:textId="77777777" w:rsidR="00B90A9A" w:rsidRPr="00FA0D99" w:rsidRDefault="00B90A9A" w:rsidP="00606702">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7536B96F" w14:textId="77777777" w:rsidR="00B90A9A" w:rsidRPr="00FA0D99" w:rsidRDefault="00B90A9A" w:rsidP="00606702">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74D92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0BC64F2"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14A10EB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AF1379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2EE673B"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EFB384C"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6AB8AC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3DF900D0" w14:textId="77777777" w:rsidR="00B90A9A" w:rsidRPr="00FA0D99" w:rsidRDefault="00B90A9A" w:rsidP="00606702">
            <w:pPr>
              <w:spacing w:after="0"/>
              <w:jc w:val="center"/>
              <w:rPr>
                <w:rFonts w:ascii="Arial" w:hAnsi="Arial"/>
                <w:sz w:val="18"/>
                <w:lang w:eastAsia="zh-CN"/>
              </w:rPr>
            </w:pPr>
          </w:p>
        </w:tc>
      </w:tr>
      <w:tr w:rsidR="00B90A9A" w:rsidRPr="00FA0D99" w14:paraId="42F14EF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BD820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E33203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A66A7C1"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F3E918B"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1E627A0F" w14:textId="77777777" w:rsidR="00B90A9A" w:rsidRPr="00FA0D99" w:rsidRDefault="00B90A9A" w:rsidP="00606702">
            <w:pPr>
              <w:spacing w:after="0"/>
              <w:jc w:val="center"/>
              <w:rPr>
                <w:rFonts w:ascii="Arial" w:hAnsi="Arial"/>
                <w:sz w:val="18"/>
                <w:lang w:eastAsia="zh-CN"/>
              </w:rPr>
            </w:pPr>
          </w:p>
        </w:tc>
      </w:tr>
      <w:tr w:rsidR="00B90A9A" w:rsidRPr="00FA0D99" w14:paraId="03F73E4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E6F3871" w14:textId="77777777" w:rsidR="00B90A9A" w:rsidRPr="00FA0D99" w:rsidRDefault="00B90A9A" w:rsidP="00606702">
            <w:pPr>
              <w:spacing w:after="0"/>
              <w:jc w:val="center"/>
              <w:rPr>
                <w:rFonts w:ascii="Arial" w:hAnsi="Arial"/>
                <w:sz w:val="18"/>
              </w:rPr>
            </w:pPr>
            <w:r w:rsidRPr="00FA0D99">
              <w:rPr>
                <w:rFonts w:ascii="Arial" w:hAnsi="Arial"/>
                <w:sz w:val="18"/>
              </w:rPr>
              <w:t>CA_n28A-n78A-n258B</w:t>
            </w:r>
          </w:p>
        </w:tc>
        <w:tc>
          <w:tcPr>
            <w:tcW w:w="3313" w:type="dxa"/>
            <w:tcBorders>
              <w:top w:val="single" w:sz="4" w:space="0" w:color="auto"/>
              <w:left w:val="single" w:sz="4" w:space="0" w:color="auto"/>
              <w:bottom w:val="nil"/>
              <w:right w:val="single" w:sz="4" w:space="0" w:color="auto"/>
            </w:tcBorders>
            <w:shd w:val="clear" w:color="auto" w:fill="auto"/>
            <w:vAlign w:val="center"/>
          </w:tcPr>
          <w:p w14:paraId="4BD5114E" w14:textId="77777777" w:rsidR="00B90A9A" w:rsidRPr="00FA0D99" w:rsidRDefault="00B90A9A" w:rsidP="00606702">
            <w:pPr>
              <w:spacing w:after="0"/>
              <w:jc w:val="center"/>
              <w:rPr>
                <w:rFonts w:ascii="Arial" w:hAnsi="Arial"/>
                <w:sz w:val="18"/>
              </w:rPr>
            </w:pPr>
            <w:r w:rsidRPr="00FA0D99">
              <w:rPr>
                <w:rFonts w:ascii="Arial" w:hAnsi="Arial"/>
                <w:sz w:val="18"/>
              </w:rPr>
              <w:t>CA_n28A-n258A</w:t>
            </w:r>
          </w:p>
          <w:p w14:paraId="4805B766" w14:textId="77777777" w:rsidR="00B90A9A" w:rsidRPr="00FA0D99" w:rsidRDefault="00B90A9A" w:rsidP="00606702">
            <w:pPr>
              <w:spacing w:after="0"/>
              <w:jc w:val="center"/>
              <w:rPr>
                <w:rFonts w:ascii="Arial" w:hAnsi="Arial"/>
                <w:sz w:val="18"/>
              </w:rPr>
            </w:pPr>
            <w:r w:rsidRPr="00FA0D99">
              <w:rPr>
                <w:rFonts w:ascii="Arial" w:hAnsi="Arial"/>
                <w:sz w:val="18"/>
              </w:rPr>
              <w:t>CA_n78A-n258A</w:t>
            </w:r>
          </w:p>
          <w:p w14:paraId="1E59AAA2" w14:textId="77777777" w:rsidR="00B90A9A" w:rsidRPr="00FA0D99" w:rsidRDefault="00B90A9A" w:rsidP="00606702">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70F3D5E0" w14:textId="77777777" w:rsidR="00B90A9A" w:rsidRPr="00FA0D99" w:rsidRDefault="00B90A9A" w:rsidP="00606702">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560E81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1B47B9F"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4737CD7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F1C25F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5EA851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0FF94C7"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FB413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2D022AFC" w14:textId="77777777" w:rsidR="00B90A9A" w:rsidRPr="00FA0D99" w:rsidRDefault="00B90A9A" w:rsidP="00606702">
            <w:pPr>
              <w:spacing w:after="0"/>
              <w:jc w:val="center"/>
              <w:rPr>
                <w:rFonts w:ascii="Arial" w:hAnsi="Arial"/>
                <w:sz w:val="18"/>
                <w:lang w:eastAsia="zh-CN"/>
              </w:rPr>
            </w:pPr>
          </w:p>
        </w:tc>
      </w:tr>
      <w:tr w:rsidR="00B90A9A" w:rsidRPr="00FA0D99" w14:paraId="0FD7E41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2D2A98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6BF2CB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F241013"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89725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CA_n258B</w:t>
            </w:r>
          </w:p>
        </w:tc>
        <w:tc>
          <w:tcPr>
            <w:tcW w:w="2920" w:type="dxa"/>
            <w:tcBorders>
              <w:top w:val="nil"/>
              <w:left w:val="single" w:sz="4" w:space="0" w:color="auto"/>
              <w:bottom w:val="single" w:sz="4" w:space="0" w:color="auto"/>
              <w:right w:val="single" w:sz="4" w:space="0" w:color="auto"/>
            </w:tcBorders>
            <w:shd w:val="clear" w:color="auto" w:fill="auto"/>
            <w:vAlign w:val="center"/>
          </w:tcPr>
          <w:p w14:paraId="34F40105" w14:textId="77777777" w:rsidR="00B90A9A" w:rsidRPr="00FA0D99" w:rsidRDefault="00B90A9A" w:rsidP="00606702">
            <w:pPr>
              <w:spacing w:after="0"/>
              <w:jc w:val="center"/>
              <w:rPr>
                <w:rFonts w:ascii="Arial" w:hAnsi="Arial"/>
                <w:sz w:val="18"/>
                <w:lang w:eastAsia="zh-CN"/>
              </w:rPr>
            </w:pPr>
          </w:p>
        </w:tc>
      </w:tr>
      <w:tr w:rsidR="00B90A9A" w:rsidRPr="00FA0D99" w14:paraId="77F0DA2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8557CC6" w14:textId="77777777" w:rsidR="00B90A9A" w:rsidRPr="00FA0D99" w:rsidRDefault="00B90A9A" w:rsidP="00606702">
            <w:pPr>
              <w:spacing w:after="0"/>
              <w:jc w:val="center"/>
              <w:rPr>
                <w:rFonts w:ascii="Arial" w:hAnsi="Arial"/>
                <w:sz w:val="18"/>
              </w:rPr>
            </w:pPr>
            <w:r w:rsidRPr="00FA0D99">
              <w:rPr>
                <w:rFonts w:ascii="Arial" w:hAnsi="Arial"/>
                <w:sz w:val="18"/>
              </w:rPr>
              <w:t>CA_n28A-n78A-n258C</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A0A9E6" w14:textId="77777777" w:rsidR="00B90A9A" w:rsidRPr="00FA0D99" w:rsidRDefault="00B90A9A" w:rsidP="00606702">
            <w:pPr>
              <w:spacing w:after="0"/>
              <w:jc w:val="center"/>
              <w:rPr>
                <w:rFonts w:ascii="Arial" w:hAnsi="Arial"/>
                <w:sz w:val="18"/>
              </w:rPr>
            </w:pPr>
            <w:r w:rsidRPr="00FA0D99">
              <w:rPr>
                <w:rFonts w:ascii="Arial" w:hAnsi="Arial"/>
                <w:sz w:val="18"/>
              </w:rPr>
              <w:t>CA_n28A-n258A</w:t>
            </w:r>
          </w:p>
          <w:p w14:paraId="58A29A98"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CA_n78A-n258A</w:t>
            </w:r>
          </w:p>
          <w:p w14:paraId="7111A257" w14:textId="77777777" w:rsidR="00B90A9A" w:rsidRPr="00FA0D99" w:rsidRDefault="00B90A9A" w:rsidP="00606702">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4C8DDDBD" w14:textId="77777777" w:rsidR="00B90A9A" w:rsidRPr="00FA0D99" w:rsidRDefault="00B90A9A" w:rsidP="00606702">
            <w:pPr>
              <w:spacing w:after="0"/>
              <w:jc w:val="center"/>
              <w:rPr>
                <w:rFonts w:ascii="Arial" w:hAnsi="Arial"/>
                <w:sz w:val="18"/>
                <w:szCs w:val="21"/>
              </w:rPr>
            </w:pPr>
            <w:r w:rsidRPr="00FA0D99">
              <w:rPr>
                <w:rFonts w:ascii="Arial" w:hAnsi="Arial"/>
                <w:sz w:val="18"/>
              </w:rPr>
              <w:lastRenderedPageBreak/>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80787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09B7C00"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69B4111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DEDCEF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72936E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32B90FB"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65EA5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75DAE5F0" w14:textId="77777777" w:rsidR="00B90A9A" w:rsidRPr="00FA0D99" w:rsidRDefault="00B90A9A" w:rsidP="00606702">
            <w:pPr>
              <w:spacing w:after="0"/>
              <w:jc w:val="center"/>
              <w:rPr>
                <w:rFonts w:ascii="Arial" w:hAnsi="Arial"/>
                <w:sz w:val="18"/>
                <w:lang w:eastAsia="zh-CN"/>
              </w:rPr>
            </w:pPr>
          </w:p>
        </w:tc>
      </w:tr>
      <w:tr w:rsidR="00B90A9A" w:rsidRPr="00FA0D99" w14:paraId="734133DD"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C005E3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52B736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EF6B67F"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C3E0A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CA_n258C</w:t>
            </w:r>
          </w:p>
        </w:tc>
        <w:tc>
          <w:tcPr>
            <w:tcW w:w="2920" w:type="dxa"/>
            <w:tcBorders>
              <w:top w:val="nil"/>
              <w:left w:val="single" w:sz="4" w:space="0" w:color="auto"/>
              <w:bottom w:val="single" w:sz="4" w:space="0" w:color="auto"/>
              <w:right w:val="single" w:sz="4" w:space="0" w:color="auto"/>
            </w:tcBorders>
            <w:shd w:val="clear" w:color="auto" w:fill="auto"/>
            <w:vAlign w:val="center"/>
          </w:tcPr>
          <w:p w14:paraId="6A8E618C" w14:textId="77777777" w:rsidR="00B90A9A" w:rsidRPr="00FA0D99" w:rsidRDefault="00B90A9A" w:rsidP="00606702">
            <w:pPr>
              <w:spacing w:after="0"/>
              <w:jc w:val="center"/>
              <w:rPr>
                <w:rFonts w:ascii="Arial" w:hAnsi="Arial"/>
                <w:sz w:val="18"/>
                <w:lang w:eastAsia="zh-CN"/>
              </w:rPr>
            </w:pPr>
          </w:p>
        </w:tc>
      </w:tr>
      <w:tr w:rsidR="00B90A9A" w:rsidRPr="00FA0D99" w14:paraId="0E0570D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76F96BA" w14:textId="77777777" w:rsidR="00B90A9A" w:rsidRPr="00FA0D99" w:rsidRDefault="00B90A9A" w:rsidP="00606702">
            <w:pPr>
              <w:spacing w:after="0"/>
              <w:jc w:val="center"/>
              <w:rPr>
                <w:rFonts w:ascii="Arial" w:hAnsi="Arial"/>
                <w:sz w:val="18"/>
              </w:rPr>
            </w:pPr>
            <w:r w:rsidRPr="00FA0D99">
              <w:rPr>
                <w:rFonts w:ascii="Arial" w:hAnsi="Arial"/>
                <w:sz w:val="18"/>
              </w:rPr>
              <w:t>CA_n28A-n78A-n258D</w:t>
            </w:r>
          </w:p>
        </w:tc>
        <w:tc>
          <w:tcPr>
            <w:tcW w:w="3313" w:type="dxa"/>
            <w:tcBorders>
              <w:top w:val="single" w:sz="4" w:space="0" w:color="auto"/>
              <w:left w:val="single" w:sz="4" w:space="0" w:color="auto"/>
              <w:bottom w:val="nil"/>
              <w:right w:val="single" w:sz="4" w:space="0" w:color="auto"/>
            </w:tcBorders>
            <w:shd w:val="clear" w:color="auto" w:fill="auto"/>
            <w:vAlign w:val="center"/>
          </w:tcPr>
          <w:p w14:paraId="7EF637B5" w14:textId="77777777" w:rsidR="00B90A9A" w:rsidRPr="00FA0D99" w:rsidRDefault="00B90A9A" w:rsidP="00606702">
            <w:pPr>
              <w:spacing w:after="0"/>
              <w:jc w:val="center"/>
              <w:rPr>
                <w:rFonts w:ascii="Arial" w:hAnsi="Arial"/>
                <w:sz w:val="18"/>
              </w:rPr>
            </w:pPr>
            <w:r w:rsidRPr="00FA0D99">
              <w:rPr>
                <w:rFonts w:ascii="Arial" w:hAnsi="Arial"/>
                <w:sz w:val="18"/>
              </w:rPr>
              <w:t>CA_n28A-n258A</w:t>
            </w:r>
          </w:p>
          <w:p w14:paraId="46C4084D" w14:textId="77777777" w:rsidR="00B90A9A" w:rsidRPr="00FA0D99" w:rsidRDefault="00B90A9A" w:rsidP="00606702">
            <w:pPr>
              <w:spacing w:after="0"/>
              <w:jc w:val="center"/>
              <w:rPr>
                <w:rFonts w:ascii="Arial" w:hAnsi="Arial"/>
                <w:sz w:val="18"/>
              </w:rPr>
            </w:pPr>
            <w:r w:rsidRPr="00FA0D99">
              <w:rPr>
                <w:rFonts w:ascii="Arial" w:hAnsi="Arial"/>
                <w:sz w:val="18"/>
              </w:rPr>
              <w:t>CA_n78A-n258A</w:t>
            </w:r>
          </w:p>
          <w:p w14:paraId="697F3B07" w14:textId="77777777" w:rsidR="00B90A9A" w:rsidRPr="00FA0D99" w:rsidRDefault="00B90A9A" w:rsidP="00606702">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51085934" w14:textId="77777777" w:rsidR="00B90A9A" w:rsidRPr="00FA0D99" w:rsidRDefault="00B90A9A" w:rsidP="00606702">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52FBA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28E093E"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1BD2EE3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1C7598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7C24CF5"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40F46B2"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17F68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5759670B" w14:textId="77777777" w:rsidR="00B90A9A" w:rsidRPr="00FA0D99" w:rsidRDefault="00B90A9A" w:rsidP="00606702">
            <w:pPr>
              <w:spacing w:after="0"/>
              <w:jc w:val="center"/>
              <w:rPr>
                <w:rFonts w:ascii="Arial" w:hAnsi="Arial"/>
                <w:sz w:val="18"/>
                <w:lang w:eastAsia="zh-CN"/>
              </w:rPr>
            </w:pPr>
          </w:p>
        </w:tc>
      </w:tr>
      <w:tr w:rsidR="00B90A9A" w:rsidRPr="00FA0D99" w14:paraId="6E0D9E1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6093F9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BD989FB"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38F1AE7"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407FD0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CA_n258D</w:t>
            </w:r>
          </w:p>
        </w:tc>
        <w:tc>
          <w:tcPr>
            <w:tcW w:w="2920" w:type="dxa"/>
            <w:tcBorders>
              <w:top w:val="nil"/>
              <w:left w:val="single" w:sz="4" w:space="0" w:color="auto"/>
              <w:bottom w:val="single" w:sz="4" w:space="0" w:color="auto"/>
              <w:right w:val="single" w:sz="4" w:space="0" w:color="auto"/>
            </w:tcBorders>
            <w:shd w:val="clear" w:color="auto" w:fill="auto"/>
            <w:vAlign w:val="center"/>
          </w:tcPr>
          <w:p w14:paraId="318247EA" w14:textId="77777777" w:rsidR="00B90A9A" w:rsidRPr="00FA0D99" w:rsidRDefault="00B90A9A" w:rsidP="00606702">
            <w:pPr>
              <w:spacing w:after="0"/>
              <w:jc w:val="center"/>
              <w:rPr>
                <w:rFonts w:ascii="Arial" w:hAnsi="Arial"/>
                <w:sz w:val="18"/>
                <w:lang w:eastAsia="zh-CN"/>
              </w:rPr>
            </w:pPr>
          </w:p>
        </w:tc>
      </w:tr>
      <w:tr w:rsidR="00B90A9A" w:rsidRPr="00FA0D99" w14:paraId="05966C2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B76E081" w14:textId="77777777" w:rsidR="00B90A9A" w:rsidRPr="00FA0D99" w:rsidRDefault="00B90A9A" w:rsidP="00606702">
            <w:pPr>
              <w:spacing w:after="0"/>
              <w:jc w:val="center"/>
              <w:rPr>
                <w:rFonts w:ascii="Arial" w:hAnsi="Arial"/>
                <w:sz w:val="18"/>
              </w:rPr>
            </w:pPr>
            <w:r w:rsidRPr="00FA0D99">
              <w:rPr>
                <w:rFonts w:ascii="Arial" w:hAnsi="Arial"/>
                <w:sz w:val="18"/>
              </w:rPr>
              <w:t>CA_n28A-n78A-n258E</w:t>
            </w:r>
          </w:p>
        </w:tc>
        <w:tc>
          <w:tcPr>
            <w:tcW w:w="3313" w:type="dxa"/>
            <w:tcBorders>
              <w:top w:val="single" w:sz="4" w:space="0" w:color="auto"/>
              <w:left w:val="single" w:sz="4" w:space="0" w:color="auto"/>
              <w:bottom w:val="nil"/>
              <w:right w:val="single" w:sz="4" w:space="0" w:color="auto"/>
            </w:tcBorders>
            <w:shd w:val="clear" w:color="auto" w:fill="auto"/>
            <w:vAlign w:val="center"/>
          </w:tcPr>
          <w:p w14:paraId="3A8F69FD" w14:textId="77777777" w:rsidR="00B90A9A" w:rsidRPr="00FA0D99" w:rsidRDefault="00B90A9A" w:rsidP="00606702">
            <w:pPr>
              <w:spacing w:after="0"/>
              <w:jc w:val="center"/>
              <w:rPr>
                <w:rFonts w:ascii="Arial" w:hAnsi="Arial"/>
                <w:sz w:val="18"/>
              </w:rPr>
            </w:pPr>
            <w:r w:rsidRPr="00FA0D99">
              <w:rPr>
                <w:rFonts w:ascii="Arial" w:hAnsi="Arial"/>
                <w:sz w:val="18"/>
              </w:rPr>
              <w:t>CA_n28A-n258A</w:t>
            </w:r>
          </w:p>
          <w:p w14:paraId="2AE1E06F" w14:textId="77777777" w:rsidR="00B90A9A" w:rsidRPr="00FA0D99" w:rsidRDefault="00B90A9A" w:rsidP="00606702">
            <w:pPr>
              <w:spacing w:after="0"/>
              <w:jc w:val="center"/>
              <w:rPr>
                <w:rFonts w:ascii="Arial" w:hAnsi="Arial"/>
                <w:sz w:val="18"/>
              </w:rPr>
            </w:pPr>
            <w:r w:rsidRPr="00FA0D99">
              <w:rPr>
                <w:rFonts w:ascii="Arial" w:hAnsi="Arial"/>
                <w:sz w:val="18"/>
              </w:rPr>
              <w:t>CA_n78A-n258A</w:t>
            </w:r>
          </w:p>
          <w:p w14:paraId="366BCDC7" w14:textId="77777777" w:rsidR="00B90A9A" w:rsidRPr="00FA0D99" w:rsidRDefault="00B90A9A" w:rsidP="00606702">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60C221C2" w14:textId="77777777" w:rsidR="00B90A9A" w:rsidRPr="00FA0D99" w:rsidRDefault="00B90A9A" w:rsidP="00606702">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29600D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FAB317E"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6C96051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6BF71D9"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7F8AB1"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CF881B1"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494318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443CD3CC" w14:textId="77777777" w:rsidR="00B90A9A" w:rsidRPr="00FA0D99" w:rsidRDefault="00B90A9A" w:rsidP="00606702">
            <w:pPr>
              <w:spacing w:after="0"/>
              <w:jc w:val="center"/>
              <w:rPr>
                <w:rFonts w:ascii="Arial" w:hAnsi="Arial"/>
                <w:sz w:val="18"/>
                <w:lang w:eastAsia="zh-CN"/>
              </w:rPr>
            </w:pPr>
          </w:p>
        </w:tc>
      </w:tr>
      <w:tr w:rsidR="00B90A9A" w:rsidRPr="00FA0D99" w14:paraId="46C14CE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24DFDE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5114EF9"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40F5CB4"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6452B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CA_n258E</w:t>
            </w:r>
          </w:p>
        </w:tc>
        <w:tc>
          <w:tcPr>
            <w:tcW w:w="2920" w:type="dxa"/>
            <w:tcBorders>
              <w:top w:val="nil"/>
              <w:left w:val="single" w:sz="4" w:space="0" w:color="auto"/>
              <w:bottom w:val="single" w:sz="4" w:space="0" w:color="auto"/>
              <w:right w:val="single" w:sz="4" w:space="0" w:color="auto"/>
            </w:tcBorders>
            <w:shd w:val="clear" w:color="auto" w:fill="auto"/>
            <w:vAlign w:val="center"/>
          </w:tcPr>
          <w:p w14:paraId="5FC5EA7B" w14:textId="77777777" w:rsidR="00B90A9A" w:rsidRPr="00FA0D99" w:rsidRDefault="00B90A9A" w:rsidP="00606702">
            <w:pPr>
              <w:spacing w:after="0"/>
              <w:jc w:val="center"/>
              <w:rPr>
                <w:rFonts w:ascii="Arial" w:hAnsi="Arial"/>
                <w:sz w:val="18"/>
                <w:lang w:eastAsia="zh-CN"/>
              </w:rPr>
            </w:pPr>
          </w:p>
        </w:tc>
      </w:tr>
      <w:tr w:rsidR="00B90A9A" w:rsidRPr="00FA0D99" w14:paraId="6DC5B77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0B0C438" w14:textId="77777777" w:rsidR="00B90A9A" w:rsidRPr="00FA0D99" w:rsidRDefault="00B90A9A" w:rsidP="00606702">
            <w:pPr>
              <w:spacing w:after="0"/>
              <w:jc w:val="center"/>
              <w:rPr>
                <w:rFonts w:ascii="Arial" w:hAnsi="Arial"/>
                <w:sz w:val="18"/>
              </w:rPr>
            </w:pPr>
            <w:r w:rsidRPr="00FA0D99">
              <w:rPr>
                <w:rFonts w:ascii="Arial" w:hAnsi="Arial"/>
                <w:sz w:val="18"/>
              </w:rPr>
              <w:t>CA_n28A-n78A-n258F</w:t>
            </w:r>
          </w:p>
        </w:tc>
        <w:tc>
          <w:tcPr>
            <w:tcW w:w="3313" w:type="dxa"/>
            <w:tcBorders>
              <w:top w:val="single" w:sz="4" w:space="0" w:color="auto"/>
              <w:left w:val="single" w:sz="4" w:space="0" w:color="auto"/>
              <w:bottom w:val="nil"/>
              <w:right w:val="single" w:sz="4" w:space="0" w:color="auto"/>
            </w:tcBorders>
            <w:shd w:val="clear" w:color="auto" w:fill="auto"/>
            <w:vAlign w:val="center"/>
          </w:tcPr>
          <w:p w14:paraId="18643A97" w14:textId="77777777" w:rsidR="00B90A9A" w:rsidRPr="00FA0D99" w:rsidRDefault="00B90A9A" w:rsidP="00606702">
            <w:pPr>
              <w:spacing w:after="0"/>
              <w:jc w:val="center"/>
              <w:rPr>
                <w:rFonts w:ascii="Arial" w:hAnsi="Arial"/>
                <w:sz w:val="18"/>
              </w:rPr>
            </w:pPr>
            <w:r w:rsidRPr="00FA0D99">
              <w:rPr>
                <w:rFonts w:ascii="Arial" w:hAnsi="Arial"/>
                <w:sz w:val="18"/>
              </w:rPr>
              <w:t>CA_n28A-n258A</w:t>
            </w:r>
          </w:p>
          <w:p w14:paraId="582866B5" w14:textId="77777777" w:rsidR="00B90A9A" w:rsidRPr="00FA0D99" w:rsidRDefault="00B90A9A" w:rsidP="00606702">
            <w:pPr>
              <w:spacing w:after="0"/>
              <w:jc w:val="center"/>
              <w:rPr>
                <w:rFonts w:ascii="Arial" w:hAnsi="Arial"/>
                <w:sz w:val="18"/>
              </w:rPr>
            </w:pPr>
            <w:r w:rsidRPr="00FA0D99">
              <w:rPr>
                <w:rFonts w:ascii="Arial" w:hAnsi="Arial"/>
                <w:sz w:val="18"/>
              </w:rPr>
              <w:t>CA_n78A-n258A</w:t>
            </w:r>
          </w:p>
          <w:p w14:paraId="20F90768" w14:textId="77777777" w:rsidR="00B90A9A" w:rsidRPr="00FA0D99" w:rsidRDefault="00B90A9A" w:rsidP="00606702">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0C9DF441" w14:textId="77777777" w:rsidR="00B90A9A" w:rsidRPr="00FA0D99" w:rsidRDefault="00B90A9A" w:rsidP="00606702">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2B0226E"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A258E02"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6C6BE6A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51C612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C7874F"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D9EA463"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A1536C4"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7AE2DE02" w14:textId="77777777" w:rsidR="00B90A9A" w:rsidRPr="00FA0D99" w:rsidRDefault="00B90A9A" w:rsidP="00606702">
            <w:pPr>
              <w:spacing w:after="0"/>
              <w:jc w:val="center"/>
              <w:rPr>
                <w:rFonts w:ascii="Arial" w:hAnsi="Arial"/>
                <w:sz w:val="18"/>
                <w:lang w:eastAsia="zh-CN"/>
              </w:rPr>
            </w:pPr>
          </w:p>
        </w:tc>
      </w:tr>
      <w:tr w:rsidR="00B90A9A" w:rsidRPr="00FA0D99" w14:paraId="09921ED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27BFB6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969099E"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DA2D2C1"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A7C3D95"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CA_n258F</w:t>
            </w:r>
          </w:p>
        </w:tc>
        <w:tc>
          <w:tcPr>
            <w:tcW w:w="2920" w:type="dxa"/>
            <w:tcBorders>
              <w:top w:val="nil"/>
              <w:left w:val="single" w:sz="4" w:space="0" w:color="auto"/>
              <w:bottom w:val="single" w:sz="4" w:space="0" w:color="auto"/>
              <w:right w:val="single" w:sz="4" w:space="0" w:color="auto"/>
            </w:tcBorders>
            <w:shd w:val="clear" w:color="auto" w:fill="auto"/>
            <w:vAlign w:val="center"/>
          </w:tcPr>
          <w:p w14:paraId="3B53668E" w14:textId="77777777" w:rsidR="00B90A9A" w:rsidRPr="00FA0D99" w:rsidRDefault="00B90A9A" w:rsidP="00606702">
            <w:pPr>
              <w:spacing w:after="0"/>
              <w:jc w:val="center"/>
              <w:rPr>
                <w:rFonts w:ascii="Arial" w:hAnsi="Arial"/>
                <w:sz w:val="18"/>
                <w:lang w:eastAsia="zh-CN"/>
              </w:rPr>
            </w:pPr>
          </w:p>
        </w:tc>
      </w:tr>
      <w:tr w:rsidR="00B90A9A" w:rsidRPr="00FA0D99" w14:paraId="72B12EA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5B6F6DA" w14:textId="77777777" w:rsidR="00B90A9A" w:rsidRPr="00FA0D99" w:rsidRDefault="00B90A9A" w:rsidP="00606702">
            <w:pPr>
              <w:spacing w:after="0"/>
              <w:jc w:val="center"/>
              <w:rPr>
                <w:rFonts w:ascii="Arial" w:hAnsi="Arial"/>
                <w:sz w:val="18"/>
              </w:rPr>
            </w:pPr>
            <w:r w:rsidRPr="00FA0D99">
              <w:rPr>
                <w:rFonts w:ascii="Arial" w:hAnsi="Arial"/>
                <w:sz w:val="18"/>
              </w:rPr>
              <w:t>CA_n28A-n78A-n258G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28D89F" w14:textId="77777777" w:rsidR="00B90A9A" w:rsidRPr="00FA0D99" w:rsidRDefault="00B90A9A" w:rsidP="00606702">
            <w:pPr>
              <w:spacing w:after="0"/>
              <w:jc w:val="center"/>
              <w:rPr>
                <w:rFonts w:ascii="Arial" w:hAnsi="Arial"/>
                <w:sz w:val="18"/>
              </w:rPr>
            </w:pPr>
            <w:r w:rsidRPr="00FA0D99">
              <w:rPr>
                <w:rFonts w:ascii="Arial" w:hAnsi="Arial"/>
                <w:sz w:val="18"/>
              </w:rPr>
              <w:t>CA_n28A-n258A/G</w:t>
            </w:r>
          </w:p>
          <w:p w14:paraId="150B13EC" w14:textId="77777777" w:rsidR="00B90A9A" w:rsidRPr="00FA0D99" w:rsidRDefault="00B90A9A" w:rsidP="00606702">
            <w:pPr>
              <w:spacing w:after="0"/>
              <w:jc w:val="center"/>
              <w:rPr>
                <w:rFonts w:ascii="Arial" w:hAnsi="Arial"/>
                <w:sz w:val="18"/>
              </w:rPr>
            </w:pPr>
            <w:r w:rsidRPr="00FA0D99">
              <w:rPr>
                <w:rFonts w:ascii="Arial" w:hAnsi="Arial"/>
                <w:sz w:val="18"/>
              </w:rPr>
              <w:t>CA_n78A-n258A/G</w:t>
            </w:r>
          </w:p>
          <w:p w14:paraId="6507F523" w14:textId="77777777" w:rsidR="00B90A9A" w:rsidRPr="00FA0D99" w:rsidRDefault="00B90A9A" w:rsidP="00606702">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7D542697" w14:textId="77777777" w:rsidR="00B90A9A" w:rsidRPr="00FA0D99" w:rsidRDefault="00B90A9A" w:rsidP="00606702">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5957C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E886C58"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16FAF11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257AFD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9015F4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4B061DC"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A70A9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5C4D27C1" w14:textId="77777777" w:rsidR="00B90A9A" w:rsidRPr="00FA0D99" w:rsidRDefault="00B90A9A" w:rsidP="00606702">
            <w:pPr>
              <w:spacing w:after="0"/>
              <w:jc w:val="center"/>
              <w:rPr>
                <w:rFonts w:ascii="Arial" w:hAnsi="Arial"/>
                <w:sz w:val="18"/>
                <w:lang w:eastAsia="zh-CN"/>
              </w:rPr>
            </w:pPr>
          </w:p>
        </w:tc>
      </w:tr>
      <w:tr w:rsidR="00B90A9A" w:rsidRPr="00FA0D99" w14:paraId="6308506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400520E"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B58B43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50730C5"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E6E0A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CA_n258G</w:t>
            </w:r>
          </w:p>
        </w:tc>
        <w:tc>
          <w:tcPr>
            <w:tcW w:w="2920" w:type="dxa"/>
            <w:tcBorders>
              <w:top w:val="nil"/>
              <w:left w:val="single" w:sz="4" w:space="0" w:color="auto"/>
              <w:bottom w:val="single" w:sz="4" w:space="0" w:color="auto"/>
              <w:right w:val="single" w:sz="4" w:space="0" w:color="auto"/>
            </w:tcBorders>
            <w:shd w:val="clear" w:color="auto" w:fill="auto"/>
            <w:vAlign w:val="center"/>
          </w:tcPr>
          <w:p w14:paraId="3744BCB6" w14:textId="77777777" w:rsidR="00B90A9A" w:rsidRPr="00FA0D99" w:rsidRDefault="00B90A9A" w:rsidP="00606702">
            <w:pPr>
              <w:spacing w:after="0"/>
              <w:jc w:val="center"/>
              <w:rPr>
                <w:rFonts w:ascii="Arial" w:hAnsi="Arial"/>
                <w:sz w:val="18"/>
                <w:lang w:eastAsia="zh-CN"/>
              </w:rPr>
            </w:pPr>
          </w:p>
        </w:tc>
      </w:tr>
      <w:tr w:rsidR="00B90A9A" w:rsidRPr="00FA0D99" w14:paraId="7F100BE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1009744" w14:textId="77777777" w:rsidR="00B90A9A" w:rsidRPr="00FA0D99" w:rsidRDefault="00B90A9A" w:rsidP="00606702">
            <w:pPr>
              <w:keepNext/>
              <w:spacing w:after="0"/>
              <w:jc w:val="center"/>
              <w:rPr>
                <w:rFonts w:ascii="Arial" w:hAnsi="Arial"/>
                <w:sz w:val="18"/>
              </w:rPr>
            </w:pPr>
            <w:r w:rsidRPr="00FA0D99">
              <w:rPr>
                <w:rFonts w:ascii="Arial" w:hAnsi="Arial"/>
                <w:sz w:val="18"/>
              </w:rPr>
              <w:t>CA_n28A-n78A-n258H</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B7F97A" w14:textId="77777777" w:rsidR="00B90A9A" w:rsidRPr="00FA0D99" w:rsidRDefault="00B90A9A" w:rsidP="00606702">
            <w:pPr>
              <w:keepNext/>
              <w:spacing w:after="0"/>
              <w:jc w:val="center"/>
              <w:rPr>
                <w:rFonts w:ascii="Arial" w:hAnsi="Arial"/>
                <w:sz w:val="18"/>
              </w:rPr>
            </w:pPr>
            <w:r w:rsidRPr="00FA0D99">
              <w:rPr>
                <w:rFonts w:ascii="Arial" w:hAnsi="Arial"/>
                <w:sz w:val="18"/>
              </w:rPr>
              <w:t>CA_n28A-n258A/G/H</w:t>
            </w:r>
          </w:p>
          <w:p w14:paraId="12EA74C5" w14:textId="77777777" w:rsidR="00B90A9A" w:rsidRPr="00FA0D99" w:rsidRDefault="00B90A9A" w:rsidP="00606702">
            <w:pPr>
              <w:keepNext/>
              <w:spacing w:after="0"/>
              <w:jc w:val="center"/>
              <w:rPr>
                <w:rFonts w:ascii="Arial" w:hAnsi="Arial"/>
                <w:sz w:val="18"/>
              </w:rPr>
            </w:pPr>
            <w:r w:rsidRPr="00FA0D99">
              <w:rPr>
                <w:rFonts w:ascii="Arial" w:hAnsi="Arial"/>
                <w:sz w:val="18"/>
              </w:rPr>
              <w:t>CA_n78A-n258A/G/H</w:t>
            </w:r>
          </w:p>
          <w:p w14:paraId="478E6CED" w14:textId="77777777" w:rsidR="00B90A9A" w:rsidRPr="00FA0D99" w:rsidRDefault="00B90A9A" w:rsidP="00606702">
            <w:pPr>
              <w:keepNext/>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3DF5A540" w14:textId="77777777" w:rsidR="00B90A9A" w:rsidRPr="00FA0D99" w:rsidRDefault="00B90A9A" w:rsidP="00606702">
            <w:pPr>
              <w:keepNext/>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D16A56" w14:textId="77777777" w:rsidR="00B90A9A" w:rsidRPr="00FA0D99" w:rsidRDefault="00B90A9A" w:rsidP="00606702">
            <w:pPr>
              <w:keepNext/>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3E90FCD" w14:textId="77777777" w:rsidR="00B90A9A" w:rsidRPr="00FA0D99" w:rsidRDefault="00B90A9A" w:rsidP="00606702">
            <w:pPr>
              <w:keepNext/>
              <w:spacing w:after="0"/>
              <w:jc w:val="center"/>
              <w:rPr>
                <w:rFonts w:ascii="Arial" w:hAnsi="Arial"/>
                <w:sz w:val="18"/>
                <w:lang w:eastAsia="zh-CN"/>
              </w:rPr>
            </w:pPr>
            <w:r w:rsidRPr="00FA0D99">
              <w:rPr>
                <w:rFonts w:ascii="Arial" w:hAnsi="Arial"/>
                <w:sz w:val="18"/>
              </w:rPr>
              <w:t>0</w:t>
            </w:r>
          </w:p>
        </w:tc>
      </w:tr>
      <w:tr w:rsidR="00B90A9A" w:rsidRPr="00FA0D99" w14:paraId="77A8496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5A5945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C392F3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8D527C0"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462B14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1937403E" w14:textId="77777777" w:rsidR="00B90A9A" w:rsidRPr="00FA0D99" w:rsidRDefault="00B90A9A" w:rsidP="00606702">
            <w:pPr>
              <w:spacing w:after="0"/>
              <w:jc w:val="center"/>
              <w:rPr>
                <w:rFonts w:ascii="Arial" w:hAnsi="Arial"/>
                <w:sz w:val="18"/>
                <w:lang w:eastAsia="zh-CN"/>
              </w:rPr>
            </w:pPr>
          </w:p>
        </w:tc>
      </w:tr>
      <w:tr w:rsidR="00B90A9A" w:rsidRPr="00FA0D99" w14:paraId="6534DC76"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E14440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821A68"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C3BD02A"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DADA092"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CA_n258H</w:t>
            </w:r>
          </w:p>
        </w:tc>
        <w:tc>
          <w:tcPr>
            <w:tcW w:w="2920" w:type="dxa"/>
            <w:tcBorders>
              <w:top w:val="nil"/>
              <w:left w:val="single" w:sz="4" w:space="0" w:color="auto"/>
              <w:bottom w:val="single" w:sz="4" w:space="0" w:color="auto"/>
              <w:right w:val="single" w:sz="4" w:space="0" w:color="auto"/>
            </w:tcBorders>
            <w:shd w:val="clear" w:color="auto" w:fill="auto"/>
            <w:vAlign w:val="center"/>
          </w:tcPr>
          <w:p w14:paraId="58F5B530" w14:textId="77777777" w:rsidR="00B90A9A" w:rsidRPr="00FA0D99" w:rsidRDefault="00B90A9A" w:rsidP="00606702">
            <w:pPr>
              <w:spacing w:after="0"/>
              <w:jc w:val="center"/>
              <w:rPr>
                <w:rFonts w:ascii="Arial" w:hAnsi="Arial"/>
                <w:sz w:val="18"/>
                <w:lang w:eastAsia="zh-CN"/>
              </w:rPr>
            </w:pPr>
          </w:p>
        </w:tc>
      </w:tr>
      <w:tr w:rsidR="00B90A9A" w:rsidRPr="00FA0D99" w14:paraId="4CAC096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7FA7588" w14:textId="77777777" w:rsidR="00B90A9A" w:rsidRPr="00FA0D99" w:rsidRDefault="00B90A9A" w:rsidP="00606702">
            <w:pPr>
              <w:spacing w:after="0"/>
              <w:jc w:val="center"/>
              <w:rPr>
                <w:rFonts w:ascii="Arial" w:hAnsi="Arial"/>
                <w:sz w:val="18"/>
              </w:rPr>
            </w:pPr>
            <w:r w:rsidRPr="00FA0D99">
              <w:rPr>
                <w:rFonts w:ascii="Arial" w:hAnsi="Arial"/>
                <w:sz w:val="18"/>
              </w:rPr>
              <w:t>CA_n28A-n78A-n258I</w:t>
            </w:r>
          </w:p>
        </w:tc>
        <w:tc>
          <w:tcPr>
            <w:tcW w:w="3313" w:type="dxa"/>
            <w:tcBorders>
              <w:top w:val="single" w:sz="4" w:space="0" w:color="auto"/>
              <w:left w:val="single" w:sz="4" w:space="0" w:color="auto"/>
              <w:bottom w:val="nil"/>
              <w:right w:val="single" w:sz="4" w:space="0" w:color="auto"/>
            </w:tcBorders>
            <w:shd w:val="clear" w:color="auto" w:fill="auto"/>
            <w:vAlign w:val="center"/>
          </w:tcPr>
          <w:p w14:paraId="1E7BB401" w14:textId="77777777" w:rsidR="00B90A9A" w:rsidRPr="00FA0D99" w:rsidRDefault="00B90A9A" w:rsidP="00606702">
            <w:pPr>
              <w:spacing w:after="0"/>
              <w:jc w:val="center"/>
              <w:rPr>
                <w:rFonts w:ascii="Arial" w:hAnsi="Arial"/>
                <w:sz w:val="18"/>
              </w:rPr>
            </w:pPr>
            <w:r w:rsidRPr="00FA0D99">
              <w:rPr>
                <w:rFonts w:ascii="Arial" w:hAnsi="Arial"/>
                <w:sz w:val="18"/>
              </w:rPr>
              <w:t>CA_n28A-n258A/G/H/I</w:t>
            </w:r>
          </w:p>
          <w:p w14:paraId="0AB55CCA" w14:textId="77777777" w:rsidR="00B90A9A" w:rsidRPr="00FA0D99" w:rsidRDefault="00B90A9A" w:rsidP="00606702">
            <w:pPr>
              <w:spacing w:after="0"/>
              <w:jc w:val="center"/>
              <w:rPr>
                <w:rFonts w:ascii="Arial" w:hAnsi="Arial"/>
                <w:sz w:val="18"/>
              </w:rPr>
            </w:pPr>
            <w:r w:rsidRPr="00FA0D99">
              <w:rPr>
                <w:rFonts w:ascii="Arial" w:hAnsi="Arial"/>
                <w:sz w:val="18"/>
              </w:rPr>
              <w:t>CA_n78A-n258A/G/H/I</w:t>
            </w:r>
          </w:p>
          <w:p w14:paraId="6AB55D5D" w14:textId="77777777" w:rsidR="00B90A9A" w:rsidRPr="00FA0D99" w:rsidRDefault="00B90A9A" w:rsidP="00606702">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4ACBAA87" w14:textId="77777777" w:rsidR="00B90A9A" w:rsidRPr="00FA0D99" w:rsidRDefault="00B90A9A" w:rsidP="00606702">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259CC8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A08BF9F"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78F9F4B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EF1D90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F200A95"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B42C794"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EF3D40"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640D9AD6" w14:textId="77777777" w:rsidR="00B90A9A" w:rsidRPr="00FA0D99" w:rsidRDefault="00B90A9A" w:rsidP="00606702">
            <w:pPr>
              <w:spacing w:after="0"/>
              <w:jc w:val="center"/>
              <w:rPr>
                <w:rFonts w:ascii="Arial" w:hAnsi="Arial"/>
                <w:sz w:val="18"/>
                <w:lang w:eastAsia="zh-CN"/>
              </w:rPr>
            </w:pPr>
          </w:p>
        </w:tc>
      </w:tr>
      <w:tr w:rsidR="00B90A9A" w:rsidRPr="00FA0D99" w14:paraId="71588E5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82EA6D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0C3582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119A60A"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003874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CA_n258I</w:t>
            </w:r>
          </w:p>
        </w:tc>
        <w:tc>
          <w:tcPr>
            <w:tcW w:w="2920" w:type="dxa"/>
            <w:tcBorders>
              <w:top w:val="nil"/>
              <w:left w:val="single" w:sz="4" w:space="0" w:color="auto"/>
              <w:bottom w:val="single" w:sz="4" w:space="0" w:color="auto"/>
              <w:right w:val="single" w:sz="4" w:space="0" w:color="auto"/>
            </w:tcBorders>
            <w:shd w:val="clear" w:color="auto" w:fill="auto"/>
            <w:vAlign w:val="center"/>
          </w:tcPr>
          <w:p w14:paraId="3268963E" w14:textId="77777777" w:rsidR="00B90A9A" w:rsidRPr="00FA0D99" w:rsidRDefault="00B90A9A" w:rsidP="00606702">
            <w:pPr>
              <w:spacing w:after="0"/>
              <w:jc w:val="center"/>
              <w:rPr>
                <w:rFonts w:ascii="Arial" w:hAnsi="Arial"/>
                <w:sz w:val="18"/>
                <w:lang w:eastAsia="zh-CN"/>
              </w:rPr>
            </w:pPr>
          </w:p>
        </w:tc>
      </w:tr>
      <w:tr w:rsidR="00B90A9A" w:rsidRPr="00FA0D99" w14:paraId="0FB3AFF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D5A1DFC" w14:textId="77777777" w:rsidR="00B90A9A" w:rsidRPr="00FA0D99" w:rsidRDefault="00B90A9A" w:rsidP="00606702">
            <w:pPr>
              <w:spacing w:after="0"/>
              <w:jc w:val="center"/>
              <w:rPr>
                <w:rFonts w:ascii="Arial" w:hAnsi="Arial"/>
                <w:sz w:val="18"/>
              </w:rPr>
            </w:pPr>
            <w:r w:rsidRPr="00FA0D99">
              <w:rPr>
                <w:rFonts w:ascii="Arial" w:hAnsi="Arial"/>
                <w:sz w:val="18"/>
              </w:rPr>
              <w:t>CA_n28A-n78A-n258J</w:t>
            </w:r>
          </w:p>
        </w:tc>
        <w:tc>
          <w:tcPr>
            <w:tcW w:w="3313" w:type="dxa"/>
            <w:tcBorders>
              <w:top w:val="single" w:sz="4" w:space="0" w:color="auto"/>
              <w:left w:val="single" w:sz="4" w:space="0" w:color="auto"/>
              <w:bottom w:val="nil"/>
              <w:right w:val="single" w:sz="4" w:space="0" w:color="auto"/>
            </w:tcBorders>
            <w:shd w:val="clear" w:color="auto" w:fill="auto"/>
            <w:vAlign w:val="center"/>
          </w:tcPr>
          <w:p w14:paraId="353D402A" w14:textId="77777777" w:rsidR="00B90A9A" w:rsidRPr="00FA0D99" w:rsidRDefault="00B90A9A" w:rsidP="00606702">
            <w:pPr>
              <w:spacing w:after="0"/>
              <w:jc w:val="center"/>
              <w:rPr>
                <w:rFonts w:ascii="Arial" w:hAnsi="Arial"/>
                <w:sz w:val="18"/>
              </w:rPr>
            </w:pPr>
            <w:r w:rsidRPr="00FA0D99">
              <w:rPr>
                <w:rFonts w:ascii="Arial" w:hAnsi="Arial"/>
                <w:sz w:val="18"/>
              </w:rPr>
              <w:t>CA_n28A-n258A/G/H/I</w:t>
            </w:r>
          </w:p>
          <w:p w14:paraId="09D3493A" w14:textId="77777777" w:rsidR="00B90A9A" w:rsidRPr="00FA0D99" w:rsidRDefault="00B90A9A" w:rsidP="00606702">
            <w:pPr>
              <w:spacing w:after="0"/>
              <w:jc w:val="center"/>
              <w:rPr>
                <w:rFonts w:ascii="Arial" w:hAnsi="Arial"/>
                <w:sz w:val="18"/>
              </w:rPr>
            </w:pPr>
            <w:r w:rsidRPr="00FA0D99">
              <w:rPr>
                <w:rFonts w:ascii="Arial" w:hAnsi="Arial"/>
                <w:sz w:val="18"/>
              </w:rPr>
              <w:t>CA_n78A-n258A/G/H/I</w:t>
            </w:r>
          </w:p>
          <w:p w14:paraId="09ACF1DE" w14:textId="77777777" w:rsidR="00B90A9A" w:rsidRPr="00FA0D99" w:rsidRDefault="00B90A9A" w:rsidP="00606702">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4AC7832D" w14:textId="77777777" w:rsidR="00B90A9A" w:rsidRPr="00FA0D99" w:rsidRDefault="00B90A9A" w:rsidP="00606702">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0031A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97DF1D8"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34A290F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B71FE3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F32E81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EFD845B"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CB690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7C8926CD" w14:textId="77777777" w:rsidR="00B90A9A" w:rsidRPr="00FA0D99" w:rsidRDefault="00B90A9A" w:rsidP="00606702">
            <w:pPr>
              <w:spacing w:after="0"/>
              <w:jc w:val="center"/>
              <w:rPr>
                <w:rFonts w:ascii="Arial" w:hAnsi="Arial"/>
                <w:sz w:val="18"/>
                <w:lang w:eastAsia="zh-CN"/>
              </w:rPr>
            </w:pPr>
          </w:p>
        </w:tc>
      </w:tr>
      <w:tr w:rsidR="00B90A9A" w:rsidRPr="00FA0D99" w14:paraId="0F1A946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B9F3AC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69FAEBB"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6FEF0C2"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671E7C"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CA_n258J</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097D59" w14:textId="77777777" w:rsidR="00B90A9A" w:rsidRPr="00FA0D99" w:rsidRDefault="00B90A9A" w:rsidP="00606702">
            <w:pPr>
              <w:spacing w:after="0"/>
              <w:jc w:val="center"/>
              <w:rPr>
                <w:rFonts w:ascii="Arial" w:hAnsi="Arial"/>
                <w:sz w:val="18"/>
                <w:lang w:eastAsia="zh-CN"/>
              </w:rPr>
            </w:pPr>
          </w:p>
        </w:tc>
      </w:tr>
      <w:tr w:rsidR="00B90A9A" w:rsidRPr="00FA0D99" w14:paraId="5C14C60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9BB06F0" w14:textId="77777777" w:rsidR="00B90A9A" w:rsidRPr="00FA0D99" w:rsidRDefault="00B90A9A" w:rsidP="00606702">
            <w:pPr>
              <w:spacing w:after="0"/>
              <w:jc w:val="center"/>
              <w:rPr>
                <w:rFonts w:ascii="Arial" w:hAnsi="Arial"/>
                <w:sz w:val="18"/>
              </w:rPr>
            </w:pPr>
            <w:r w:rsidRPr="00FA0D99">
              <w:rPr>
                <w:rFonts w:ascii="Arial" w:hAnsi="Arial"/>
                <w:sz w:val="18"/>
              </w:rPr>
              <w:t>CA_n28A-n78A-n258K</w:t>
            </w:r>
          </w:p>
        </w:tc>
        <w:tc>
          <w:tcPr>
            <w:tcW w:w="3313" w:type="dxa"/>
            <w:tcBorders>
              <w:top w:val="single" w:sz="4" w:space="0" w:color="auto"/>
              <w:left w:val="single" w:sz="4" w:space="0" w:color="auto"/>
              <w:bottom w:val="nil"/>
              <w:right w:val="single" w:sz="4" w:space="0" w:color="auto"/>
            </w:tcBorders>
            <w:shd w:val="clear" w:color="auto" w:fill="auto"/>
            <w:vAlign w:val="center"/>
          </w:tcPr>
          <w:p w14:paraId="6705D36B" w14:textId="77777777" w:rsidR="00B90A9A" w:rsidRPr="00FA0D99" w:rsidRDefault="00B90A9A" w:rsidP="00606702">
            <w:pPr>
              <w:spacing w:after="0"/>
              <w:jc w:val="center"/>
              <w:rPr>
                <w:rFonts w:ascii="Arial" w:hAnsi="Arial"/>
                <w:sz w:val="18"/>
              </w:rPr>
            </w:pPr>
            <w:r w:rsidRPr="00FA0D99">
              <w:rPr>
                <w:rFonts w:ascii="Arial" w:hAnsi="Arial"/>
                <w:sz w:val="18"/>
              </w:rPr>
              <w:t>CA_n28A-n258A/G/H/I</w:t>
            </w:r>
          </w:p>
          <w:p w14:paraId="658C8C7B" w14:textId="77777777" w:rsidR="00B90A9A" w:rsidRPr="00FA0D99" w:rsidRDefault="00B90A9A" w:rsidP="00606702">
            <w:pPr>
              <w:spacing w:after="0"/>
              <w:jc w:val="center"/>
              <w:rPr>
                <w:rFonts w:ascii="Arial" w:hAnsi="Arial"/>
                <w:sz w:val="18"/>
              </w:rPr>
            </w:pPr>
            <w:r w:rsidRPr="00FA0D99">
              <w:rPr>
                <w:rFonts w:ascii="Arial" w:hAnsi="Arial"/>
                <w:sz w:val="18"/>
              </w:rPr>
              <w:t>CA_n78A-n258A/G/H/I</w:t>
            </w:r>
          </w:p>
          <w:p w14:paraId="5BF63801" w14:textId="77777777" w:rsidR="00B90A9A" w:rsidRPr="00FA0D99" w:rsidRDefault="00B90A9A" w:rsidP="00606702">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0FCF58BB" w14:textId="77777777" w:rsidR="00B90A9A" w:rsidRPr="00FA0D99" w:rsidRDefault="00B90A9A" w:rsidP="00606702">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8BB3A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A7816F0"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02F9DD6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3FE20B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73AA17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F522667"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983023"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727B65B6" w14:textId="77777777" w:rsidR="00B90A9A" w:rsidRPr="00FA0D99" w:rsidRDefault="00B90A9A" w:rsidP="00606702">
            <w:pPr>
              <w:spacing w:after="0"/>
              <w:jc w:val="center"/>
              <w:rPr>
                <w:rFonts w:ascii="Arial" w:hAnsi="Arial"/>
                <w:sz w:val="18"/>
                <w:lang w:eastAsia="zh-CN"/>
              </w:rPr>
            </w:pPr>
          </w:p>
        </w:tc>
      </w:tr>
      <w:tr w:rsidR="00B90A9A" w:rsidRPr="00FA0D99" w14:paraId="47A78AF8"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6AF434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CB507F6"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7FF3AF0"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84E978"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CA_n258K</w:t>
            </w:r>
          </w:p>
        </w:tc>
        <w:tc>
          <w:tcPr>
            <w:tcW w:w="2920" w:type="dxa"/>
            <w:tcBorders>
              <w:top w:val="nil"/>
              <w:left w:val="single" w:sz="4" w:space="0" w:color="auto"/>
              <w:bottom w:val="single" w:sz="4" w:space="0" w:color="auto"/>
              <w:right w:val="single" w:sz="4" w:space="0" w:color="auto"/>
            </w:tcBorders>
            <w:shd w:val="clear" w:color="auto" w:fill="auto"/>
            <w:vAlign w:val="center"/>
          </w:tcPr>
          <w:p w14:paraId="06FD8A19" w14:textId="77777777" w:rsidR="00B90A9A" w:rsidRPr="00FA0D99" w:rsidRDefault="00B90A9A" w:rsidP="00606702">
            <w:pPr>
              <w:spacing w:after="0"/>
              <w:jc w:val="center"/>
              <w:rPr>
                <w:rFonts w:ascii="Arial" w:hAnsi="Arial"/>
                <w:sz w:val="18"/>
                <w:lang w:eastAsia="zh-CN"/>
              </w:rPr>
            </w:pPr>
          </w:p>
        </w:tc>
      </w:tr>
      <w:tr w:rsidR="00B90A9A" w:rsidRPr="00FA0D99" w14:paraId="1073159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18B142E"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CA_n28A-n78A-n258L</w:t>
            </w:r>
          </w:p>
        </w:tc>
        <w:tc>
          <w:tcPr>
            <w:tcW w:w="3313" w:type="dxa"/>
            <w:tcBorders>
              <w:top w:val="single" w:sz="4" w:space="0" w:color="auto"/>
              <w:left w:val="single" w:sz="4" w:space="0" w:color="auto"/>
              <w:bottom w:val="nil"/>
              <w:right w:val="single" w:sz="4" w:space="0" w:color="auto"/>
            </w:tcBorders>
            <w:shd w:val="clear" w:color="auto" w:fill="auto"/>
            <w:vAlign w:val="center"/>
          </w:tcPr>
          <w:p w14:paraId="4F91D225" w14:textId="77777777" w:rsidR="00B90A9A" w:rsidRPr="00FA0D99" w:rsidRDefault="00B90A9A" w:rsidP="00606702">
            <w:pPr>
              <w:spacing w:after="0"/>
              <w:jc w:val="center"/>
              <w:rPr>
                <w:rFonts w:ascii="Arial" w:hAnsi="Arial"/>
                <w:sz w:val="18"/>
              </w:rPr>
            </w:pPr>
            <w:r w:rsidRPr="00FA0D99">
              <w:rPr>
                <w:rFonts w:ascii="Arial" w:hAnsi="Arial"/>
                <w:sz w:val="18"/>
              </w:rPr>
              <w:t>CA_n28A-n258A/G/H/I</w:t>
            </w:r>
          </w:p>
          <w:p w14:paraId="2837C071" w14:textId="77777777" w:rsidR="00B90A9A" w:rsidRPr="00FA0D99" w:rsidRDefault="00B90A9A" w:rsidP="00606702">
            <w:pPr>
              <w:spacing w:after="0"/>
              <w:jc w:val="center"/>
              <w:rPr>
                <w:rFonts w:ascii="Arial" w:hAnsi="Arial"/>
                <w:sz w:val="18"/>
              </w:rPr>
            </w:pPr>
            <w:r w:rsidRPr="00FA0D99">
              <w:rPr>
                <w:rFonts w:ascii="Arial" w:hAnsi="Arial"/>
                <w:sz w:val="18"/>
              </w:rPr>
              <w:t>CA_n78A-n258A/G/H/I</w:t>
            </w:r>
          </w:p>
          <w:p w14:paraId="7DDE7CAC" w14:textId="77777777" w:rsidR="00B90A9A" w:rsidRPr="00FA0D99" w:rsidRDefault="00B90A9A" w:rsidP="00606702">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5B61D994" w14:textId="77777777" w:rsidR="00B90A9A" w:rsidRPr="00FA0D99" w:rsidRDefault="00B90A9A" w:rsidP="00606702">
            <w:pPr>
              <w:spacing w:after="0"/>
              <w:jc w:val="center"/>
              <w:rPr>
                <w:rFonts w:ascii="Arial" w:hAnsi="Arial"/>
                <w:sz w:val="18"/>
                <w:szCs w:val="21"/>
              </w:rPr>
            </w:pPr>
            <w:r w:rsidRPr="00FA0D99">
              <w:rPr>
                <w:rFonts w:ascii="Arial" w:hAnsi="Arial"/>
                <w:sz w:val="18"/>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3E4EFC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0CFD6E0"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1EE5162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A0FD68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A624B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CDAEC8D" w14:textId="77777777" w:rsidR="00B90A9A" w:rsidRPr="00FA0D99" w:rsidRDefault="00B90A9A" w:rsidP="00606702">
            <w:pPr>
              <w:spacing w:after="0"/>
              <w:jc w:val="center"/>
              <w:rPr>
                <w:rFonts w:ascii="Arial" w:hAnsi="Arial"/>
                <w:sz w:val="18"/>
                <w:szCs w:val="21"/>
              </w:rPr>
            </w:pPr>
            <w:r w:rsidRPr="00FA0D99">
              <w:rPr>
                <w:rFonts w:ascii="Arial" w:hAnsi="Arial"/>
                <w:sz w:val="18"/>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B1AAED"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0BF70770" w14:textId="77777777" w:rsidR="00B90A9A" w:rsidRPr="00FA0D99" w:rsidRDefault="00B90A9A" w:rsidP="00606702">
            <w:pPr>
              <w:spacing w:after="0"/>
              <w:jc w:val="center"/>
              <w:rPr>
                <w:rFonts w:ascii="Arial" w:hAnsi="Arial"/>
                <w:sz w:val="18"/>
                <w:lang w:eastAsia="zh-CN"/>
              </w:rPr>
            </w:pPr>
          </w:p>
        </w:tc>
      </w:tr>
      <w:tr w:rsidR="00B90A9A" w:rsidRPr="00FA0D99" w14:paraId="1F0AFA3E"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58F8E1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F49E8FB"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17BD7F9" w14:textId="77777777" w:rsidR="00B90A9A" w:rsidRPr="00FA0D99" w:rsidRDefault="00B90A9A" w:rsidP="00606702">
            <w:pPr>
              <w:spacing w:after="0"/>
              <w:jc w:val="center"/>
              <w:rPr>
                <w:rFonts w:ascii="Arial" w:hAnsi="Arial"/>
                <w:sz w:val="18"/>
                <w:szCs w:val="21"/>
              </w:rPr>
            </w:pPr>
            <w:r w:rsidRPr="00FA0D99">
              <w:rPr>
                <w:rFonts w:ascii="Arial" w:hAnsi="Arial"/>
                <w:sz w:val="18"/>
              </w:rPr>
              <w:t>n</w:t>
            </w:r>
            <w:r w:rsidRPr="00FA0D99">
              <w:rPr>
                <w:rFonts w:ascii="Arial" w:hAnsi="Arial" w:hint="eastAsia"/>
                <w:sz w:val="18"/>
              </w:rPr>
              <w:t>2</w:t>
            </w:r>
            <w:r w:rsidRPr="00FA0D99">
              <w:rPr>
                <w:rFonts w:ascii="Arial" w:hAnsi="Arial"/>
                <w:sz w:val="18"/>
              </w:rPr>
              <w:t>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194FC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CA_n258L</w:t>
            </w:r>
          </w:p>
        </w:tc>
        <w:tc>
          <w:tcPr>
            <w:tcW w:w="2920" w:type="dxa"/>
            <w:tcBorders>
              <w:top w:val="nil"/>
              <w:left w:val="single" w:sz="4" w:space="0" w:color="auto"/>
              <w:bottom w:val="single" w:sz="4" w:space="0" w:color="auto"/>
              <w:right w:val="single" w:sz="4" w:space="0" w:color="auto"/>
            </w:tcBorders>
            <w:shd w:val="clear" w:color="auto" w:fill="auto"/>
            <w:vAlign w:val="center"/>
          </w:tcPr>
          <w:p w14:paraId="4116B42D" w14:textId="77777777" w:rsidR="00B90A9A" w:rsidRPr="00FA0D99" w:rsidRDefault="00B90A9A" w:rsidP="00606702">
            <w:pPr>
              <w:spacing w:after="0"/>
              <w:jc w:val="center"/>
              <w:rPr>
                <w:rFonts w:ascii="Arial" w:hAnsi="Arial"/>
                <w:sz w:val="18"/>
                <w:lang w:eastAsia="zh-CN"/>
              </w:rPr>
            </w:pPr>
          </w:p>
        </w:tc>
      </w:tr>
      <w:tr w:rsidR="00B90A9A" w:rsidRPr="00FA0D99" w14:paraId="2EE48DE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32ED27A" w14:textId="77777777" w:rsidR="00B90A9A" w:rsidRPr="00FA0D99" w:rsidRDefault="00B90A9A" w:rsidP="00606702">
            <w:pPr>
              <w:spacing w:after="0"/>
              <w:jc w:val="center"/>
              <w:rPr>
                <w:rFonts w:ascii="Arial" w:hAnsi="Arial"/>
                <w:sz w:val="18"/>
              </w:rPr>
            </w:pPr>
            <w:r w:rsidRPr="00FA0D99">
              <w:rPr>
                <w:rFonts w:ascii="Arial" w:hAnsi="Arial"/>
                <w:sz w:val="18"/>
              </w:rPr>
              <w:t>CA_n28A-n78A-n258M</w:t>
            </w:r>
          </w:p>
        </w:tc>
        <w:tc>
          <w:tcPr>
            <w:tcW w:w="3313" w:type="dxa"/>
            <w:tcBorders>
              <w:top w:val="single" w:sz="4" w:space="0" w:color="auto"/>
              <w:left w:val="single" w:sz="4" w:space="0" w:color="auto"/>
              <w:bottom w:val="nil"/>
              <w:right w:val="single" w:sz="4" w:space="0" w:color="auto"/>
            </w:tcBorders>
            <w:shd w:val="clear" w:color="auto" w:fill="auto"/>
            <w:vAlign w:val="center"/>
          </w:tcPr>
          <w:p w14:paraId="364D3D68" w14:textId="77777777" w:rsidR="00B90A9A" w:rsidRPr="00FA0D99" w:rsidRDefault="00B90A9A" w:rsidP="00606702">
            <w:pPr>
              <w:spacing w:after="0"/>
              <w:jc w:val="center"/>
              <w:rPr>
                <w:rFonts w:ascii="Arial" w:hAnsi="Arial"/>
                <w:sz w:val="18"/>
              </w:rPr>
            </w:pPr>
            <w:r w:rsidRPr="00FA0D99">
              <w:rPr>
                <w:rFonts w:ascii="Arial" w:hAnsi="Arial"/>
                <w:sz w:val="18"/>
              </w:rPr>
              <w:t>CA_n28A-n258A/G/H/I</w:t>
            </w:r>
          </w:p>
          <w:p w14:paraId="4C398345" w14:textId="77777777" w:rsidR="00B90A9A" w:rsidRPr="00FA0D99" w:rsidRDefault="00B90A9A" w:rsidP="00606702">
            <w:pPr>
              <w:spacing w:after="0"/>
              <w:jc w:val="center"/>
              <w:rPr>
                <w:rFonts w:ascii="Arial" w:hAnsi="Arial"/>
                <w:sz w:val="18"/>
              </w:rPr>
            </w:pPr>
            <w:r w:rsidRPr="00FA0D99">
              <w:rPr>
                <w:rFonts w:ascii="Arial" w:hAnsi="Arial"/>
                <w:sz w:val="18"/>
              </w:rPr>
              <w:t>CA_n78A-n258A/G/H/I</w:t>
            </w:r>
          </w:p>
          <w:p w14:paraId="556DB94B" w14:textId="77777777" w:rsidR="00B90A9A" w:rsidRPr="00FA0D99" w:rsidRDefault="00B90A9A" w:rsidP="00606702">
            <w:pPr>
              <w:spacing w:after="0"/>
              <w:jc w:val="center"/>
              <w:rPr>
                <w:rFonts w:ascii="Arial" w:hAnsi="Arial"/>
                <w:sz w:val="18"/>
              </w:rPr>
            </w:pPr>
            <w:r w:rsidRPr="00FA0D99">
              <w:rPr>
                <w:rFonts w:ascii="Arial" w:hAnsi="Arial"/>
                <w:sz w:val="18"/>
              </w:rPr>
              <w:t>CA_n28A-n78A</w:t>
            </w:r>
          </w:p>
        </w:tc>
        <w:tc>
          <w:tcPr>
            <w:tcW w:w="1169" w:type="dxa"/>
            <w:tcBorders>
              <w:left w:val="single" w:sz="4" w:space="0" w:color="auto"/>
              <w:right w:val="single" w:sz="4" w:space="0" w:color="auto"/>
            </w:tcBorders>
            <w:vAlign w:val="center"/>
          </w:tcPr>
          <w:p w14:paraId="6D6A5A2B" w14:textId="77777777" w:rsidR="00B90A9A" w:rsidRPr="00FA0D99" w:rsidRDefault="00B90A9A" w:rsidP="00606702">
            <w:pPr>
              <w:spacing w:after="0"/>
              <w:jc w:val="center"/>
              <w:rPr>
                <w:rFonts w:ascii="Arial" w:hAnsi="Arial"/>
                <w:sz w:val="18"/>
                <w:szCs w:val="21"/>
              </w:rPr>
            </w:pPr>
            <w:r w:rsidRPr="00FA0D99">
              <w:rPr>
                <w:rFonts w:ascii="Arial" w:hAnsi="Arial"/>
                <w:sz w:val="18"/>
                <w:szCs w:val="21"/>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12215A"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964BBD" w14:textId="77777777" w:rsidR="00B90A9A" w:rsidRPr="00FA0D99" w:rsidRDefault="00B90A9A" w:rsidP="00606702">
            <w:pPr>
              <w:spacing w:after="0"/>
              <w:jc w:val="center"/>
              <w:rPr>
                <w:rFonts w:ascii="Arial" w:hAnsi="Arial"/>
                <w:sz w:val="18"/>
                <w:lang w:eastAsia="zh-CN"/>
              </w:rPr>
            </w:pPr>
            <w:r w:rsidRPr="00FA0D99">
              <w:rPr>
                <w:rFonts w:ascii="Arial" w:hAnsi="Arial"/>
                <w:sz w:val="18"/>
              </w:rPr>
              <w:t>0</w:t>
            </w:r>
          </w:p>
        </w:tc>
      </w:tr>
      <w:tr w:rsidR="00B90A9A" w:rsidRPr="00FA0D99" w14:paraId="5F2E0EA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12443D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74A503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8F3222C" w14:textId="77777777" w:rsidR="00B90A9A" w:rsidRPr="00FA0D99" w:rsidRDefault="00B90A9A" w:rsidP="00606702">
            <w:pPr>
              <w:spacing w:after="0"/>
              <w:jc w:val="center"/>
              <w:rPr>
                <w:rFonts w:ascii="Arial" w:hAnsi="Arial"/>
                <w:sz w:val="18"/>
                <w:szCs w:val="21"/>
              </w:rPr>
            </w:pPr>
            <w:r w:rsidRPr="00FA0D99">
              <w:rPr>
                <w:rFonts w:ascii="Arial" w:hAnsi="Arial"/>
                <w:sz w:val="18"/>
                <w:szCs w:val="21"/>
              </w:rPr>
              <w:t>n78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272B89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10, 15, 20, 30, 40, 50, 60, 70, 80, 90, 100</w:t>
            </w:r>
          </w:p>
        </w:tc>
        <w:tc>
          <w:tcPr>
            <w:tcW w:w="2920" w:type="dxa"/>
            <w:tcBorders>
              <w:top w:val="nil"/>
              <w:left w:val="single" w:sz="4" w:space="0" w:color="auto"/>
              <w:bottom w:val="nil"/>
              <w:right w:val="single" w:sz="4" w:space="0" w:color="auto"/>
            </w:tcBorders>
            <w:shd w:val="clear" w:color="auto" w:fill="auto"/>
            <w:vAlign w:val="center"/>
          </w:tcPr>
          <w:p w14:paraId="661F708F" w14:textId="77777777" w:rsidR="00B90A9A" w:rsidRPr="00FA0D99" w:rsidRDefault="00B90A9A" w:rsidP="00606702">
            <w:pPr>
              <w:spacing w:after="0"/>
              <w:jc w:val="center"/>
              <w:rPr>
                <w:rFonts w:ascii="Arial" w:hAnsi="Arial"/>
                <w:sz w:val="18"/>
                <w:lang w:eastAsia="zh-CN"/>
              </w:rPr>
            </w:pPr>
          </w:p>
        </w:tc>
      </w:tr>
      <w:tr w:rsidR="00B90A9A" w:rsidRPr="00FA0D99" w14:paraId="284F4A1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4F48A9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4766521"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D127064" w14:textId="77777777" w:rsidR="00B90A9A" w:rsidRPr="00FA0D99" w:rsidRDefault="00B90A9A" w:rsidP="00606702">
            <w:pPr>
              <w:spacing w:after="0"/>
              <w:jc w:val="center"/>
              <w:rPr>
                <w:rFonts w:ascii="Arial" w:hAnsi="Arial"/>
                <w:sz w:val="18"/>
                <w:szCs w:val="21"/>
              </w:rPr>
            </w:pPr>
            <w:r w:rsidRPr="00FA0D99">
              <w:rPr>
                <w:rFonts w:ascii="Arial" w:hAnsi="Arial"/>
                <w:sz w:val="18"/>
                <w:szCs w:val="21"/>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76E7829"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CA_n258M</w:t>
            </w:r>
          </w:p>
        </w:tc>
        <w:tc>
          <w:tcPr>
            <w:tcW w:w="2920" w:type="dxa"/>
            <w:tcBorders>
              <w:top w:val="nil"/>
              <w:left w:val="single" w:sz="4" w:space="0" w:color="auto"/>
              <w:bottom w:val="single" w:sz="4" w:space="0" w:color="auto"/>
              <w:right w:val="single" w:sz="4" w:space="0" w:color="auto"/>
            </w:tcBorders>
            <w:shd w:val="clear" w:color="auto" w:fill="auto"/>
            <w:vAlign w:val="center"/>
          </w:tcPr>
          <w:p w14:paraId="3404697A" w14:textId="77777777" w:rsidR="00B90A9A" w:rsidRPr="00FA0D99" w:rsidRDefault="00B90A9A" w:rsidP="00606702">
            <w:pPr>
              <w:spacing w:after="0"/>
              <w:jc w:val="center"/>
              <w:rPr>
                <w:rFonts w:ascii="Arial" w:hAnsi="Arial"/>
                <w:sz w:val="18"/>
                <w:lang w:eastAsia="zh-CN"/>
              </w:rPr>
            </w:pPr>
          </w:p>
        </w:tc>
      </w:tr>
      <w:tr w:rsidR="00B90A9A" w:rsidRPr="00FA0D99" w14:paraId="16591F5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4D9DC87" w14:textId="77777777" w:rsidR="00B90A9A" w:rsidRPr="00FA0D99" w:rsidRDefault="00B90A9A" w:rsidP="00606702">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A-n257A</w:t>
            </w:r>
          </w:p>
        </w:tc>
        <w:tc>
          <w:tcPr>
            <w:tcW w:w="3313" w:type="dxa"/>
            <w:tcBorders>
              <w:top w:val="single" w:sz="4" w:space="0" w:color="auto"/>
              <w:left w:val="single" w:sz="4" w:space="0" w:color="auto"/>
              <w:bottom w:val="nil"/>
              <w:right w:val="single" w:sz="4" w:space="0" w:color="auto"/>
            </w:tcBorders>
            <w:shd w:val="clear" w:color="auto" w:fill="auto"/>
            <w:vAlign w:val="center"/>
          </w:tcPr>
          <w:p w14:paraId="34EDD2CD" w14:textId="77777777" w:rsidR="00B90A9A" w:rsidRPr="00FA0D99" w:rsidRDefault="00B90A9A" w:rsidP="00606702">
            <w:pPr>
              <w:spacing w:after="0"/>
              <w:jc w:val="center"/>
              <w:rPr>
                <w:rFonts w:ascii="Arial" w:hAnsi="Arial"/>
                <w:sz w:val="18"/>
                <w:szCs w:val="18"/>
              </w:rPr>
            </w:pPr>
            <w:r w:rsidRPr="00FA0D99">
              <w:rPr>
                <w:rFonts w:ascii="Arial" w:hAnsi="Arial"/>
                <w:sz w:val="18"/>
                <w:szCs w:val="18"/>
              </w:rPr>
              <w:t>CA_n28A-n79A</w:t>
            </w:r>
          </w:p>
          <w:p w14:paraId="22BCDF50" w14:textId="77777777" w:rsidR="00B90A9A" w:rsidRPr="00FA0D99" w:rsidRDefault="00B90A9A" w:rsidP="00606702">
            <w:pPr>
              <w:spacing w:after="0"/>
              <w:jc w:val="center"/>
              <w:rPr>
                <w:rFonts w:ascii="Arial" w:hAnsi="Arial"/>
                <w:sz w:val="18"/>
                <w:szCs w:val="18"/>
              </w:rPr>
            </w:pPr>
            <w:r w:rsidRPr="00FA0D99">
              <w:rPr>
                <w:rFonts w:ascii="Arial" w:hAnsi="Arial"/>
                <w:sz w:val="18"/>
                <w:szCs w:val="18"/>
              </w:rPr>
              <w:t>CA_n28A-n257A</w:t>
            </w:r>
          </w:p>
          <w:p w14:paraId="42CFB590" w14:textId="77777777" w:rsidR="00B90A9A" w:rsidRPr="00FA0D99" w:rsidRDefault="00B90A9A" w:rsidP="00606702">
            <w:pPr>
              <w:spacing w:after="0"/>
              <w:jc w:val="center"/>
              <w:rPr>
                <w:rFonts w:ascii="Arial" w:hAnsi="Arial"/>
                <w:sz w:val="18"/>
              </w:rPr>
            </w:pPr>
            <w:r w:rsidRPr="00FA0D99">
              <w:rPr>
                <w:rFonts w:ascii="Arial" w:hAnsi="Arial"/>
                <w:sz w:val="18"/>
                <w:szCs w:val="18"/>
              </w:rPr>
              <w:t>CA_n79A-n257A</w:t>
            </w:r>
          </w:p>
        </w:tc>
        <w:tc>
          <w:tcPr>
            <w:tcW w:w="1169" w:type="dxa"/>
            <w:tcBorders>
              <w:left w:val="single" w:sz="4" w:space="0" w:color="auto"/>
              <w:right w:val="single" w:sz="4" w:space="0" w:color="auto"/>
            </w:tcBorders>
            <w:vAlign w:val="center"/>
          </w:tcPr>
          <w:p w14:paraId="35752350" w14:textId="77777777" w:rsidR="00B90A9A" w:rsidRPr="00FA0D99" w:rsidRDefault="00B90A9A" w:rsidP="00606702">
            <w:pPr>
              <w:spacing w:after="0"/>
              <w:jc w:val="center"/>
              <w:rPr>
                <w:rFonts w:ascii="Arial" w:hAnsi="Arial"/>
                <w:color w:val="000000"/>
                <w:sz w:val="18"/>
              </w:rPr>
            </w:pPr>
            <w:r w:rsidRPr="00FA0D99">
              <w:rPr>
                <w:rFonts w:ascii="Arial" w:hAnsi="Arial" w:hint="eastAsia"/>
                <w:sz w:val="18"/>
                <w:szCs w:val="18"/>
                <w:lang w:eastAsia="zh-CN"/>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9D89145"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5, 10, 15, 20, 30</w:t>
            </w:r>
          </w:p>
        </w:tc>
        <w:tc>
          <w:tcPr>
            <w:tcW w:w="2920" w:type="dxa"/>
            <w:tcBorders>
              <w:top w:val="nil"/>
              <w:left w:val="single" w:sz="4" w:space="0" w:color="auto"/>
              <w:bottom w:val="nil"/>
              <w:right w:val="single" w:sz="4" w:space="0" w:color="auto"/>
            </w:tcBorders>
            <w:shd w:val="clear" w:color="auto" w:fill="auto"/>
            <w:vAlign w:val="center"/>
          </w:tcPr>
          <w:p w14:paraId="344A02C5"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szCs w:val="18"/>
                <w:lang w:eastAsia="zh-CN"/>
              </w:rPr>
              <w:t>0</w:t>
            </w:r>
          </w:p>
        </w:tc>
      </w:tr>
      <w:tr w:rsidR="00B90A9A" w:rsidRPr="00FA0D99" w14:paraId="4D9A4F9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413923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DDDF4E5"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708BAA7" w14:textId="77777777" w:rsidR="00B90A9A" w:rsidRPr="00FA0D99" w:rsidRDefault="00B90A9A" w:rsidP="00606702">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4ED5AC1" w14:textId="77777777" w:rsidR="00B90A9A" w:rsidRPr="00FA0D99" w:rsidRDefault="00B90A9A" w:rsidP="00606702">
            <w:pPr>
              <w:spacing w:after="0"/>
              <w:jc w:val="center"/>
              <w:rPr>
                <w:rFonts w:ascii="Arial" w:hAnsi="Arial"/>
                <w:sz w:val="18"/>
              </w:rPr>
            </w:pPr>
            <w:r w:rsidRPr="00FA0D99">
              <w:rPr>
                <w:rFonts w:ascii="Arial" w:hAnsi="Arial"/>
                <w:sz w:val="18"/>
                <w:lang w:bidi="ar"/>
              </w:rPr>
              <w:t>40, 50, 60, 80, 100</w:t>
            </w:r>
          </w:p>
        </w:tc>
        <w:tc>
          <w:tcPr>
            <w:tcW w:w="2920" w:type="dxa"/>
            <w:tcBorders>
              <w:top w:val="nil"/>
              <w:left w:val="single" w:sz="4" w:space="0" w:color="auto"/>
              <w:bottom w:val="nil"/>
              <w:right w:val="single" w:sz="4" w:space="0" w:color="auto"/>
            </w:tcBorders>
            <w:shd w:val="clear" w:color="auto" w:fill="auto"/>
            <w:vAlign w:val="center"/>
          </w:tcPr>
          <w:p w14:paraId="00BF7FE6" w14:textId="77777777" w:rsidR="00B90A9A" w:rsidRPr="00FA0D99" w:rsidRDefault="00B90A9A" w:rsidP="00606702">
            <w:pPr>
              <w:spacing w:after="0"/>
              <w:jc w:val="center"/>
              <w:rPr>
                <w:rFonts w:ascii="Arial" w:hAnsi="Arial"/>
                <w:sz w:val="18"/>
                <w:lang w:eastAsia="zh-CN"/>
              </w:rPr>
            </w:pPr>
          </w:p>
        </w:tc>
      </w:tr>
      <w:tr w:rsidR="00B90A9A" w:rsidRPr="00FA0D99" w14:paraId="1847A1B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3ECB7D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B56745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EB9623A" w14:textId="77777777" w:rsidR="00B90A9A" w:rsidRPr="00FA0D99" w:rsidRDefault="00B90A9A" w:rsidP="00606702">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8FA2F41"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0F37E79" w14:textId="77777777" w:rsidR="00B90A9A" w:rsidRPr="00FA0D99" w:rsidRDefault="00B90A9A" w:rsidP="00606702">
            <w:pPr>
              <w:spacing w:after="0"/>
              <w:jc w:val="center"/>
              <w:rPr>
                <w:rFonts w:ascii="Arial" w:hAnsi="Arial"/>
                <w:sz w:val="18"/>
                <w:lang w:eastAsia="zh-CN"/>
              </w:rPr>
            </w:pPr>
          </w:p>
        </w:tc>
      </w:tr>
      <w:tr w:rsidR="00B90A9A" w:rsidRPr="00FA0D99" w14:paraId="428C9E8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F143823" w14:textId="77777777" w:rsidR="00B90A9A" w:rsidRPr="00FA0D99" w:rsidRDefault="00B90A9A" w:rsidP="00606702">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A-n257G</w:t>
            </w:r>
          </w:p>
        </w:tc>
        <w:tc>
          <w:tcPr>
            <w:tcW w:w="3313" w:type="dxa"/>
            <w:tcBorders>
              <w:top w:val="single" w:sz="4" w:space="0" w:color="auto"/>
              <w:left w:val="single" w:sz="4" w:space="0" w:color="auto"/>
              <w:bottom w:val="nil"/>
              <w:right w:val="single" w:sz="4" w:space="0" w:color="auto"/>
            </w:tcBorders>
            <w:shd w:val="clear" w:color="auto" w:fill="auto"/>
            <w:vAlign w:val="center"/>
          </w:tcPr>
          <w:p w14:paraId="15BA5459" w14:textId="77777777" w:rsidR="00B90A9A" w:rsidRPr="00FA0D99" w:rsidRDefault="00B90A9A" w:rsidP="00606702">
            <w:pPr>
              <w:spacing w:after="0"/>
              <w:jc w:val="center"/>
              <w:rPr>
                <w:rFonts w:ascii="Arial" w:hAnsi="Arial"/>
                <w:sz w:val="18"/>
                <w:szCs w:val="18"/>
              </w:rPr>
            </w:pPr>
            <w:r w:rsidRPr="00FA0D99">
              <w:rPr>
                <w:rFonts w:ascii="Arial" w:hAnsi="Arial"/>
                <w:sz w:val="18"/>
                <w:szCs w:val="18"/>
              </w:rPr>
              <w:t>CA_n257G</w:t>
            </w:r>
          </w:p>
          <w:p w14:paraId="284289F3" w14:textId="77777777" w:rsidR="00B90A9A" w:rsidRPr="00FA0D99" w:rsidRDefault="00B90A9A" w:rsidP="00606702">
            <w:pPr>
              <w:spacing w:after="0"/>
              <w:jc w:val="center"/>
              <w:rPr>
                <w:rFonts w:ascii="Arial" w:hAnsi="Arial"/>
                <w:sz w:val="18"/>
                <w:szCs w:val="18"/>
              </w:rPr>
            </w:pPr>
            <w:r w:rsidRPr="00FA0D99">
              <w:rPr>
                <w:rFonts w:ascii="Arial" w:hAnsi="Arial"/>
                <w:sz w:val="18"/>
                <w:szCs w:val="18"/>
              </w:rPr>
              <w:t>CA_n28A-n79A</w:t>
            </w:r>
          </w:p>
          <w:p w14:paraId="1BB30689" w14:textId="77777777" w:rsidR="00B90A9A" w:rsidRPr="00FA0D99" w:rsidRDefault="00B90A9A" w:rsidP="00606702">
            <w:pPr>
              <w:spacing w:after="0"/>
              <w:jc w:val="center"/>
              <w:rPr>
                <w:rFonts w:ascii="Arial" w:hAnsi="Arial"/>
                <w:sz w:val="18"/>
                <w:szCs w:val="18"/>
              </w:rPr>
            </w:pPr>
            <w:r w:rsidRPr="00FA0D99">
              <w:rPr>
                <w:rFonts w:ascii="Arial" w:hAnsi="Arial"/>
                <w:sz w:val="18"/>
                <w:szCs w:val="18"/>
              </w:rPr>
              <w:t>CA_n28A-n257A/G</w:t>
            </w:r>
          </w:p>
          <w:p w14:paraId="3E0E6A08" w14:textId="77777777" w:rsidR="00B90A9A" w:rsidRPr="00FA0D99" w:rsidRDefault="00B90A9A" w:rsidP="00606702">
            <w:pPr>
              <w:spacing w:after="0"/>
              <w:jc w:val="center"/>
              <w:rPr>
                <w:rFonts w:ascii="Arial" w:hAnsi="Arial"/>
                <w:sz w:val="18"/>
              </w:rPr>
            </w:pPr>
            <w:r w:rsidRPr="00FA0D99">
              <w:rPr>
                <w:rFonts w:ascii="Arial" w:hAnsi="Arial"/>
                <w:sz w:val="18"/>
                <w:szCs w:val="18"/>
              </w:rPr>
              <w:t>CA_n79A-n257A/G</w:t>
            </w:r>
          </w:p>
        </w:tc>
        <w:tc>
          <w:tcPr>
            <w:tcW w:w="1169" w:type="dxa"/>
            <w:tcBorders>
              <w:left w:val="single" w:sz="4" w:space="0" w:color="auto"/>
              <w:right w:val="single" w:sz="4" w:space="0" w:color="auto"/>
            </w:tcBorders>
            <w:vAlign w:val="center"/>
          </w:tcPr>
          <w:p w14:paraId="4A069633" w14:textId="77777777" w:rsidR="00B90A9A" w:rsidRPr="00FA0D99" w:rsidRDefault="00B90A9A" w:rsidP="00606702">
            <w:pPr>
              <w:spacing w:after="0"/>
              <w:jc w:val="center"/>
              <w:rPr>
                <w:rFonts w:ascii="Arial" w:hAnsi="Arial"/>
                <w:color w:val="000000"/>
                <w:sz w:val="18"/>
              </w:rPr>
            </w:pPr>
            <w:r w:rsidRPr="00FA0D99">
              <w:rPr>
                <w:rFonts w:ascii="Arial" w:hAnsi="Arial" w:hint="eastAsia"/>
                <w:sz w:val="18"/>
                <w:szCs w:val="18"/>
                <w:lang w:eastAsia="zh-CN"/>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9BD0A3A"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43E3BE5"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szCs w:val="18"/>
                <w:lang w:eastAsia="zh-CN"/>
              </w:rPr>
              <w:t>0</w:t>
            </w:r>
          </w:p>
        </w:tc>
      </w:tr>
      <w:tr w:rsidR="00B90A9A" w:rsidRPr="00FA0D99" w14:paraId="27B99C4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7AA6ED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06A3698"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5BD49ED" w14:textId="77777777" w:rsidR="00B90A9A" w:rsidRPr="00FA0D99" w:rsidRDefault="00B90A9A" w:rsidP="00606702">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C9C15F" w14:textId="77777777" w:rsidR="00B90A9A" w:rsidRPr="00FA0D99" w:rsidRDefault="00B90A9A" w:rsidP="00606702">
            <w:pPr>
              <w:spacing w:after="0"/>
              <w:jc w:val="center"/>
              <w:rPr>
                <w:rFonts w:ascii="Arial" w:hAnsi="Arial"/>
                <w:sz w:val="18"/>
              </w:rPr>
            </w:pPr>
            <w:r w:rsidRPr="00FA0D99">
              <w:rPr>
                <w:rFonts w:ascii="Arial" w:hAnsi="Arial"/>
                <w:sz w:val="18"/>
                <w:lang w:bidi="ar"/>
              </w:rPr>
              <w:t>40, 50, 60, 80, 100</w:t>
            </w:r>
          </w:p>
        </w:tc>
        <w:tc>
          <w:tcPr>
            <w:tcW w:w="2920" w:type="dxa"/>
            <w:tcBorders>
              <w:top w:val="nil"/>
              <w:left w:val="single" w:sz="4" w:space="0" w:color="auto"/>
              <w:bottom w:val="nil"/>
              <w:right w:val="single" w:sz="4" w:space="0" w:color="auto"/>
            </w:tcBorders>
            <w:shd w:val="clear" w:color="auto" w:fill="auto"/>
            <w:vAlign w:val="center"/>
          </w:tcPr>
          <w:p w14:paraId="6C0C1CCC" w14:textId="77777777" w:rsidR="00B90A9A" w:rsidRPr="00FA0D99" w:rsidRDefault="00B90A9A" w:rsidP="00606702">
            <w:pPr>
              <w:spacing w:after="0"/>
              <w:jc w:val="center"/>
              <w:rPr>
                <w:rFonts w:ascii="Arial" w:hAnsi="Arial"/>
                <w:sz w:val="18"/>
                <w:lang w:eastAsia="zh-CN"/>
              </w:rPr>
            </w:pPr>
          </w:p>
        </w:tc>
      </w:tr>
      <w:tr w:rsidR="00B90A9A" w:rsidRPr="00FA0D99" w14:paraId="18C11AEB"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ADCF8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4FF1F3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A5CA0FF" w14:textId="77777777" w:rsidR="00B90A9A" w:rsidRPr="00FA0D99" w:rsidRDefault="00B90A9A" w:rsidP="00606702">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E993CB0" w14:textId="77777777" w:rsidR="00B90A9A" w:rsidRPr="00FA0D99" w:rsidRDefault="00B90A9A" w:rsidP="00606702">
            <w:pPr>
              <w:spacing w:after="0"/>
              <w:jc w:val="center"/>
              <w:rPr>
                <w:rFonts w:ascii="Arial" w:hAnsi="Arial"/>
                <w:sz w:val="18"/>
              </w:rPr>
            </w:pPr>
            <w:r w:rsidRPr="00FA0D99">
              <w:rPr>
                <w:rFonts w:ascii="Arial" w:hAnsi="Arial"/>
                <w:sz w:val="18"/>
                <w:lang w:bidi="ar"/>
              </w:rPr>
              <w:t>CA_n257G</w:t>
            </w:r>
          </w:p>
        </w:tc>
        <w:tc>
          <w:tcPr>
            <w:tcW w:w="2920" w:type="dxa"/>
            <w:tcBorders>
              <w:top w:val="nil"/>
              <w:left w:val="single" w:sz="4" w:space="0" w:color="auto"/>
              <w:bottom w:val="single" w:sz="4" w:space="0" w:color="auto"/>
              <w:right w:val="single" w:sz="4" w:space="0" w:color="auto"/>
            </w:tcBorders>
            <w:shd w:val="clear" w:color="auto" w:fill="auto"/>
            <w:vAlign w:val="center"/>
          </w:tcPr>
          <w:p w14:paraId="57BA14E9" w14:textId="77777777" w:rsidR="00B90A9A" w:rsidRPr="00FA0D99" w:rsidRDefault="00B90A9A" w:rsidP="00606702">
            <w:pPr>
              <w:spacing w:after="0"/>
              <w:jc w:val="center"/>
              <w:rPr>
                <w:rFonts w:ascii="Arial" w:hAnsi="Arial"/>
                <w:sz w:val="18"/>
                <w:lang w:eastAsia="zh-CN"/>
              </w:rPr>
            </w:pPr>
          </w:p>
        </w:tc>
      </w:tr>
      <w:tr w:rsidR="00B90A9A" w:rsidRPr="00FA0D99" w14:paraId="64C1711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3326EE8" w14:textId="77777777" w:rsidR="00B90A9A" w:rsidRPr="00FA0D99" w:rsidRDefault="00B90A9A" w:rsidP="00606702">
            <w:pPr>
              <w:keepNext/>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A-n257H</w:t>
            </w:r>
          </w:p>
        </w:tc>
        <w:tc>
          <w:tcPr>
            <w:tcW w:w="3313" w:type="dxa"/>
            <w:tcBorders>
              <w:top w:val="single" w:sz="4" w:space="0" w:color="auto"/>
              <w:left w:val="single" w:sz="4" w:space="0" w:color="auto"/>
              <w:bottom w:val="nil"/>
              <w:right w:val="single" w:sz="4" w:space="0" w:color="auto"/>
            </w:tcBorders>
            <w:shd w:val="clear" w:color="auto" w:fill="auto"/>
            <w:vAlign w:val="center"/>
          </w:tcPr>
          <w:p w14:paraId="00D58357" w14:textId="77777777" w:rsidR="00B90A9A" w:rsidRPr="00FA0D99" w:rsidRDefault="00B90A9A" w:rsidP="00606702">
            <w:pPr>
              <w:keepNext/>
              <w:spacing w:after="0"/>
              <w:jc w:val="center"/>
              <w:rPr>
                <w:rFonts w:ascii="Arial" w:hAnsi="Arial"/>
                <w:sz w:val="18"/>
                <w:szCs w:val="18"/>
              </w:rPr>
            </w:pPr>
            <w:r w:rsidRPr="00FA0D99">
              <w:rPr>
                <w:rFonts w:ascii="Arial" w:hAnsi="Arial"/>
                <w:sz w:val="18"/>
                <w:szCs w:val="18"/>
              </w:rPr>
              <w:t>CA_n257G/H</w:t>
            </w:r>
          </w:p>
          <w:p w14:paraId="1A1C57E8" w14:textId="77777777" w:rsidR="00B90A9A" w:rsidRPr="00FA0D99" w:rsidRDefault="00B90A9A" w:rsidP="00606702">
            <w:pPr>
              <w:keepNext/>
              <w:spacing w:after="0"/>
              <w:jc w:val="center"/>
              <w:rPr>
                <w:rFonts w:ascii="Arial" w:hAnsi="Arial"/>
                <w:sz w:val="18"/>
                <w:szCs w:val="18"/>
              </w:rPr>
            </w:pPr>
            <w:r w:rsidRPr="00FA0D99">
              <w:rPr>
                <w:rFonts w:ascii="Arial" w:hAnsi="Arial"/>
                <w:sz w:val="18"/>
                <w:szCs w:val="18"/>
              </w:rPr>
              <w:t>CA_n28A-n79A</w:t>
            </w:r>
          </w:p>
          <w:p w14:paraId="4C6514B5" w14:textId="77777777" w:rsidR="00B90A9A" w:rsidRPr="00FA0D99" w:rsidRDefault="00B90A9A" w:rsidP="00606702">
            <w:pPr>
              <w:keepNext/>
              <w:spacing w:after="0"/>
              <w:jc w:val="center"/>
              <w:rPr>
                <w:rFonts w:ascii="Arial" w:hAnsi="Arial"/>
                <w:sz w:val="18"/>
                <w:szCs w:val="18"/>
              </w:rPr>
            </w:pPr>
            <w:r w:rsidRPr="00FA0D99">
              <w:rPr>
                <w:rFonts w:ascii="Arial" w:hAnsi="Arial"/>
                <w:sz w:val="18"/>
                <w:szCs w:val="18"/>
              </w:rPr>
              <w:t>CA_n28A-n257A/G/H</w:t>
            </w:r>
          </w:p>
          <w:p w14:paraId="5CD83649" w14:textId="77777777" w:rsidR="00B90A9A" w:rsidRPr="00FA0D99" w:rsidRDefault="00B90A9A" w:rsidP="00606702">
            <w:pPr>
              <w:keepNext/>
              <w:spacing w:after="0"/>
              <w:jc w:val="center"/>
              <w:rPr>
                <w:rFonts w:ascii="Arial" w:hAnsi="Arial"/>
                <w:sz w:val="18"/>
              </w:rPr>
            </w:pPr>
            <w:r w:rsidRPr="00FA0D99">
              <w:rPr>
                <w:rFonts w:ascii="Arial" w:hAnsi="Arial"/>
                <w:sz w:val="18"/>
                <w:szCs w:val="18"/>
              </w:rPr>
              <w:t>CA_n79A-n257A/G/H</w:t>
            </w:r>
          </w:p>
        </w:tc>
        <w:tc>
          <w:tcPr>
            <w:tcW w:w="1169" w:type="dxa"/>
            <w:tcBorders>
              <w:left w:val="single" w:sz="4" w:space="0" w:color="auto"/>
              <w:right w:val="single" w:sz="4" w:space="0" w:color="auto"/>
            </w:tcBorders>
            <w:vAlign w:val="center"/>
          </w:tcPr>
          <w:p w14:paraId="6DA77E76" w14:textId="77777777" w:rsidR="00B90A9A" w:rsidRPr="00FA0D99" w:rsidRDefault="00B90A9A" w:rsidP="00606702">
            <w:pPr>
              <w:keepNext/>
              <w:spacing w:after="0"/>
              <w:jc w:val="center"/>
              <w:rPr>
                <w:rFonts w:ascii="Arial" w:hAnsi="Arial"/>
                <w:color w:val="000000"/>
                <w:sz w:val="18"/>
              </w:rPr>
            </w:pPr>
            <w:r w:rsidRPr="00FA0D99">
              <w:rPr>
                <w:rFonts w:ascii="Arial" w:hAnsi="Arial" w:hint="eastAsia"/>
                <w:sz w:val="18"/>
                <w:szCs w:val="18"/>
                <w:lang w:eastAsia="zh-CN"/>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DAB5CF1"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5, 10, 15, 20, 30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2196EEE" w14:textId="77777777" w:rsidR="00B90A9A" w:rsidRPr="00FA0D99" w:rsidRDefault="00B90A9A" w:rsidP="00606702">
            <w:pPr>
              <w:keepNext/>
              <w:spacing w:after="0"/>
              <w:jc w:val="center"/>
              <w:rPr>
                <w:rFonts w:ascii="Arial" w:hAnsi="Arial"/>
                <w:sz w:val="18"/>
                <w:lang w:eastAsia="zh-CN"/>
              </w:rPr>
            </w:pPr>
            <w:r w:rsidRPr="00FA0D99">
              <w:rPr>
                <w:rFonts w:ascii="Arial" w:hAnsi="Arial" w:hint="eastAsia"/>
                <w:sz w:val="18"/>
                <w:szCs w:val="18"/>
              </w:rPr>
              <w:t>0</w:t>
            </w:r>
          </w:p>
        </w:tc>
      </w:tr>
      <w:tr w:rsidR="00B90A9A" w:rsidRPr="00FA0D99" w14:paraId="7FB7D72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C1C1D8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DA68BC8"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94D3E50" w14:textId="77777777" w:rsidR="00B90A9A" w:rsidRPr="00FA0D99" w:rsidRDefault="00B90A9A" w:rsidP="00606702">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5C67EB" w14:textId="77777777" w:rsidR="00B90A9A" w:rsidRPr="00FA0D99" w:rsidRDefault="00B90A9A" w:rsidP="00606702">
            <w:pPr>
              <w:spacing w:after="0"/>
              <w:jc w:val="center"/>
              <w:rPr>
                <w:rFonts w:ascii="Arial" w:hAnsi="Arial"/>
                <w:sz w:val="18"/>
              </w:rPr>
            </w:pPr>
            <w:r w:rsidRPr="00FA0D99">
              <w:rPr>
                <w:rFonts w:ascii="Arial" w:hAnsi="Arial"/>
                <w:sz w:val="18"/>
                <w:lang w:bidi="ar"/>
              </w:rPr>
              <w:t>40, 50, 60, 80, 100</w:t>
            </w:r>
          </w:p>
        </w:tc>
        <w:tc>
          <w:tcPr>
            <w:tcW w:w="2920" w:type="dxa"/>
            <w:tcBorders>
              <w:top w:val="nil"/>
              <w:left w:val="single" w:sz="4" w:space="0" w:color="auto"/>
              <w:bottom w:val="nil"/>
              <w:right w:val="single" w:sz="4" w:space="0" w:color="auto"/>
            </w:tcBorders>
            <w:shd w:val="clear" w:color="auto" w:fill="auto"/>
            <w:vAlign w:val="center"/>
          </w:tcPr>
          <w:p w14:paraId="7B0B6893" w14:textId="77777777" w:rsidR="00B90A9A" w:rsidRPr="00FA0D99" w:rsidRDefault="00B90A9A" w:rsidP="00606702">
            <w:pPr>
              <w:spacing w:after="0"/>
              <w:jc w:val="center"/>
              <w:rPr>
                <w:rFonts w:ascii="Arial" w:hAnsi="Arial"/>
                <w:sz w:val="18"/>
                <w:lang w:eastAsia="zh-CN"/>
              </w:rPr>
            </w:pPr>
          </w:p>
        </w:tc>
      </w:tr>
      <w:tr w:rsidR="00B90A9A" w:rsidRPr="00FA0D99" w14:paraId="72CBE55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AC691E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ED8C39B"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CD4E5FB" w14:textId="77777777" w:rsidR="00B90A9A" w:rsidRPr="00FA0D99" w:rsidRDefault="00B90A9A" w:rsidP="00606702">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E878B67" w14:textId="77777777" w:rsidR="00B90A9A" w:rsidRPr="00FA0D99" w:rsidRDefault="00B90A9A" w:rsidP="00606702">
            <w:pPr>
              <w:spacing w:after="0"/>
              <w:jc w:val="center"/>
              <w:rPr>
                <w:rFonts w:ascii="Arial" w:hAnsi="Arial"/>
                <w:sz w:val="18"/>
              </w:rPr>
            </w:pPr>
            <w:r w:rsidRPr="00FA0D99">
              <w:rPr>
                <w:rFonts w:ascii="Arial" w:hAnsi="Arial"/>
                <w:sz w:val="18"/>
                <w:lang w:bidi="ar"/>
              </w:rPr>
              <w:t>CA_n257H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0FBB142" w14:textId="77777777" w:rsidR="00B90A9A" w:rsidRPr="00FA0D99" w:rsidRDefault="00B90A9A" w:rsidP="00606702">
            <w:pPr>
              <w:spacing w:after="0"/>
              <w:jc w:val="center"/>
              <w:rPr>
                <w:rFonts w:ascii="Arial" w:hAnsi="Arial"/>
                <w:sz w:val="18"/>
                <w:lang w:eastAsia="zh-CN"/>
              </w:rPr>
            </w:pPr>
          </w:p>
        </w:tc>
      </w:tr>
      <w:tr w:rsidR="00B90A9A" w:rsidRPr="00FA0D99" w14:paraId="0BC0709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32A8643" w14:textId="77777777" w:rsidR="00B90A9A" w:rsidRPr="00FA0D99" w:rsidRDefault="00B90A9A" w:rsidP="00606702">
            <w:pPr>
              <w:spacing w:after="0"/>
              <w:jc w:val="center"/>
              <w:rPr>
                <w:rFonts w:ascii="Arial" w:hAnsi="Arial"/>
                <w:sz w:val="18"/>
              </w:rPr>
            </w:pPr>
            <w:r w:rsidRPr="00FA0D99">
              <w:rPr>
                <w:rFonts w:ascii="Arial" w:hAnsi="Arial" w:hint="eastAsia"/>
                <w:sz w:val="18"/>
                <w:szCs w:val="18"/>
                <w:lang w:eastAsia="zh-CN"/>
              </w:rPr>
              <w:t>CA</w:t>
            </w:r>
            <w:r w:rsidRPr="00FA0D99">
              <w:rPr>
                <w:rFonts w:ascii="Arial" w:hAnsi="Arial"/>
                <w:sz w:val="18"/>
                <w:szCs w:val="18"/>
              </w:rPr>
              <w:t>_</w:t>
            </w:r>
            <w:r w:rsidRPr="00FA0D99">
              <w:rPr>
                <w:rFonts w:ascii="Arial" w:hAnsi="Arial" w:hint="eastAsia"/>
                <w:sz w:val="18"/>
                <w:szCs w:val="18"/>
                <w:lang w:eastAsia="zh-CN"/>
              </w:rPr>
              <w:t>n28</w:t>
            </w:r>
            <w:r w:rsidRPr="00FA0D99">
              <w:rPr>
                <w:rFonts w:ascii="Arial" w:hAnsi="Arial"/>
                <w:sz w:val="18"/>
                <w:szCs w:val="18"/>
              </w:rPr>
              <w:t>A-</w:t>
            </w:r>
            <w:r w:rsidRPr="00FA0D99">
              <w:rPr>
                <w:rFonts w:ascii="Arial" w:hAnsi="Arial" w:hint="eastAsia"/>
                <w:sz w:val="18"/>
                <w:szCs w:val="18"/>
                <w:lang w:eastAsia="zh-CN"/>
              </w:rPr>
              <w:t>n</w:t>
            </w:r>
            <w:r w:rsidRPr="00FA0D99">
              <w:rPr>
                <w:rFonts w:ascii="Arial" w:hAnsi="Arial"/>
                <w:sz w:val="18"/>
                <w:szCs w:val="18"/>
                <w:lang w:eastAsia="zh-CN"/>
              </w:rPr>
              <w:t>79</w:t>
            </w:r>
            <w:r w:rsidRPr="00FA0D99">
              <w:rPr>
                <w:rFonts w:ascii="Arial" w:hAnsi="Arial"/>
                <w:sz w:val="18"/>
                <w:szCs w:val="18"/>
              </w:rPr>
              <w:t>A-n257I</w:t>
            </w:r>
          </w:p>
        </w:tc>
        <w:tc>
          <w:tcPr>
            <w:tcW w:w="3313" w:type="dxa"/>
            <w:tcBorders>
              <w:top w:val="single" w:sz="4" w:space="0" w:color="auto"/>
              <w:left w:val="single" w:sz="4" w:space="0" w:color="auto"/>
              <w:bottom w:val="nil"/>
              <w:right w:val="single" w:sz="4" w:space="0" w:color="auto"/>
            </w:tcBorders>
            <w:shd w:val="clear" w:color="auto" w:fill="auto"/>
            <w:vAlign w:val="center"/>
          </w:tcPr>
          <w:p w14:paraId="616D86CA" w14:textId="77777777" w:rsidR="00B90A9A" w:rsidRPr="00FA0D99" w:rsidRDefault="00B90A9A" w:rsidP="00606702">
            <w:pPr>
              <w:spacing w:after="0"/>
              <w:jc w:val="center"/>
              <w:rPr>
                <w:rFonts w:ascii="Arial" w:hAnsi="Arial"/>
                <w:sz w:val="18"/>
                <w:szCs w:val="18"/>
              </w:rPr>
            </w:pPr>
            <w:r w:rsidRPr="00FA0D99">
              <w:rPr>
                <w:rFonts w:ascii="Arial" w:hAnsi="Arial"/>
                <w:sz w:val="18"/>
                <w:szCs w:val="18"/>
              </w:rPr>
              <w:t>CA_n257G/H/I</w:t>
            </w:r>
          </w:p>
          <w:p w14:paraId="41D8D40A" w14:textId="77777777" w:rsidR="00B90A9A" w:rsidRPr="00FA0D99" w:rsidRDefault="00B90A9A" w:rsidP="00606702">
            <w:pPr>
              <w:spacing w:after="0"/>
              <w:jc w:val="center"/>
              <w:rPr>
                <w:rFonts w:ascii="Arial" w:hAnsi="Arial"/>
                <w:sz w:val="18"/>
                <w:szCs w:val="18"/>
              </w:rPr>
            </w:pPr>
            <w:r w:rsidRPr="00FA0D99">
              <w:rPr>
                <w:rFonts w:ascii="Arial" w:hAnsi="Arial"/>
                <w:sz w:val="18"/>
                <w:szCs w:val="18"/>
              </w:rPr>
              <w:t>CA_n28A-n79A</w:t>
            </w:r>
          </w:p>
          <w:p w14:paraId="364B699C" w14:textId="77777777" w:rsidR="00B90A9A" w:rsidRPr="00FA0D99" w:rsidRDefault="00B90A9A" w:rsidP="00606702">
            <w:pPr>
              <w:spacing w:after="0"/>
              <w:jc w:val="center"/>
              <w:rPr>
                <w:rFonts w:ascii="Arial" w:hAnsi="Arial"/>
                <w:sz w:val="18"/>
                <w:szCs w:val="18"/>
              </w:rPr>
            </w:pPr>
            <w:r w:rsidRPr="00FA0D99">
              <w:rPr>
                <w:rFonts w:ascii="Arial" w:hAnsi="Arial"/>
                <w:sz w:val="18"/>
                <w:szCs w:val="18"/>
              </w:rPr>
              <w:t>CA_n28A-n257A</w:t>
            </w:r>
            <w:r w:rsidRPr="00FA0D99">
              <w:rPr>
                <w:rFonts w:ascii="Arial" w:hAnsi="Arial"/>
                <w:sz w:val="18"/>
              </w:rPr>
              <w:t>/G/H/I</w:t>
            </w:r>
          </w:p>
          <w:p w14:paraId="061F67AF" w14:textId="77777777" w:rsidR="00B90A9A" w:rsidRPr="00FA0D99" w:rsidRDefault="00B90A9A" w:rsidP="00606702">
            <w:pPr>
              <w:spacing w:after="0"/>
              <w:jc w:val="center"/>
              <w:rPr>
                <w:rFonts w:ascii="Arial" w:hAnsi="Arial"/>
                <w:sz w:val="18"/>
              </w:rPr>
            </w:pPr>
            <w:r w:rsidRPr="00FA0D99">
              <w:rPr>
                <w:rFonts w:ascii="Arial" w:hAnsi="Arial"/>
                <w:sz w:val="18"/>
                <w:szCs w:val="18"/>
              </w:rPr>
              <w:t>CA_n79A-n257A</w:t>
            </w:r>
            <w:r w:rsidRPr="00FA0D99">
              <w:rPr>
                <w:rFonts w:ascii="Arial" w:hAnsi="Arial"/>
                <w:sz w:val="18"/>
              </w:rPr>
              <w:t>/G/H/I</w:t>
            </w:r>
          </w:p>
        </w:tc>
        <w:tc>
          <w:tcPr>
            <w:tcW w:w="1169" w:type="dxa"/>
            <w:tcBorders>
              <w:left w:val="single" w:sz="4" w:space="0" w:color="auto"/>
              <w:right w:val="single" w:sz="4" w:space="0" w:color="auto"/>
            </w:tcBorders>
            <w:vAlign w:val="center"/>
          </w:tcPr>
          <w:p w14:paraId="7DD94829" w14:textId="77777777" w:rsidR="00B90A9A" w:rsidRPr="00FA0D99" w:rsidRDefault="00B90A9A" w:rsidP="00606702">
            <w:pPr>
              <w:spacing w:after="0"/>
              <w:jc w:val="center"/>
              <w:rPr>
                <w:rFonts w:ascii="Arial" w:hAnsi="Arial"/>
                <w:color w:val="000000"/>
                <w:sz w:val="18"/>
              </w:rPr>
            </w:pPr>
            <w:r w:rsidRPr="00FA0D99">
              <w:rPr>
                <w:rFonts w:ascii="Arial" w:hAnsi="Arial" w:hint="eastAsia"/>
                <w:sz w:val="18"/>
                <w:szCs w:val="18"/>
                <w:lang w:eastAsia="zh-CN"/>
              </w:rPr>
              <w:t>n28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3B257D1"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5, 10, 15, 20, 30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BDF9769"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szCs w:val="18"/>
              </w:rPr>
              <w:t>0</w:t>
            </w:r>
          </w:p>
        </w:tc>
      </w:tr>
      <w:tr w:rsidR="00B90A9A" w:rsidRPr="00FA0D99" w14:paraId="48EF1015"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0ACE5D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3FB3D48"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86ABF82" w14:textId="77777777" w:rsidR="00B90A9A" w:rsidRPr="00FA0D99" w:rsidRDefault="00B90A9A" w:rsidP="00606702">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79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241BB96" w14:textId="77777777" w:rsidR="00B90A9A" w:rsidRPr="00FA0D99" w:rsidRDefault="00B90A9A" w:rsidP="00606702">
            <w:pPr>
              <w:spacing w:after="0"/>
              <w:jc w:val="center"/>
              <w:rPr>
                <w:rFonts w:ascii="Arial" w:hAnsi="Arial"/>
                <w:sz w:val="18"/>
              </w:rPr>
            </w:pPr>
            <w:r w:rsidRPr="00FA0D99">
              <w:rPr>
                <w:rFonts w:ascii="Arial" w:hAnsi="Arial"/>
                <w:sz w:val="18"/>
                <w:lang w:bidi="ar"/>
              </w:rPr>
              <w:t>40, 50, 60, 80, 100</w:t>
            </w:r>
          </w:p>
        </w:tc>
        <w:tc>
          <w:tcPr>
            <w:tcW w:w="2920" w:type="dxa"/>
            <w:tcBorders>
              <w:top w:val="nil"/>
              <w:left w:val="single" w:sz="4" w:space="0" w:color="auto"/>
              <w:bottom w:val="nil"/>
              <w:right w:val="single" w:sz="4" w:space="0" w:color="auto"/>
            </w:tcBorders>
            <w:shd w:val="clear" w:color="auto" w:fill="auto"/>
            <w:vAlign w:val="center"/>
          </w:tcPr>
          <w:p w14:paraId="6EC64FC4" w14:textId="77777777" w:rsidR="00B90A9A" w:rsidRPr="00FA0D99" w:rsidRDefault="00B90A9A" w:rsidP="00606702">
            <w:pPr>
              <w:spacing w:after="0"/>
              <w:jc w:val="center"/>
              <w:rPr>
                <w:rFonts w:ascii="Arial" w:hAnsi="Arial"/>
                <w:sz w:val="18"/>
                <w:lang w:eastAsia="zh-CN"/>
              </w:rPr>
            </w:pPr>
          </w:p>
        </w:tc>
      </w:tr>
      <w:tr w:rsidR="00B90A9A" w:rsidRPr="00FA0D99" w14:paraId="161787E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648D57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331F5EC"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EB42159" w14:textId="77777777" w:rsidR="00B90A9A" w:rsidRPr="00FA0D99" w:rsidRDefault="00B90A9A" w:rsidP="00606702">
            <w:pPr>
              <w:spacing w:after="0"/>
              <w:jc w:val="center"/>
              <w:rPr>
                <w:rFonts w:ascii="Arial" w:hAnsi="Arial"/>
                <w:color w:val="000000"/>
                <w:sz w:val="18"/>
              </w:rPr>
            </w:pPr>
            <w:r w:rsidRPr="00FA0D99">
              <w:rPr>
                <w:rFonts w:ascii="Arial" w:hAnsi="Arial" w:hint="eastAsia"/>
                <w:sz w:val="18"/>
                <w:szCs w:val="18"/>
                <w:lang w:eastAsia="zh-CN"/>
              </w:rPr>
              <w:t>n</w:t>
            </w:r>
            <w:r w:rsidRPr="00FA0D99">
              <w:rPr>
                <w:rFonts w:ascii="Arial" w:hAnsi="Arial"/>
                <w:sz w:val="18"/>
                <w:szCs w:val="18"/>
                <w:lang w:eastAsia="zh-CN"/>
              </w:rPr>
              <w:t>257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F70192B" w14:textId="77777777" w:rsidR="00B90A9A" w:rsidRPr="00FA0D99" w:rsidRDefault="00B90A9A" w:rsidP="00606702">
            <w:pPr>
              <w:spacing w:after="0"/>
              <w:jc w:val="center"/>
              <w:rPr>
                <w:rFonts w:ascii="Arial" w:hAnsi="Arial"/>
                <w:sz w:val="18"/>
              </w:rPr>
            </w:pPr>
            <w:r w:rsidRPr="00FA0D99">
              <w:rPr>
                <w:rFonts w:ascii="Arial" w:hAnsi="Arial"/>
                <w:sz w:val="18"/>
                <w:lang w:bidi="ar"/>
              </w:rPr>
              <w:t>CA_n257I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A825C31" w14:textId="77777777" w:rsidR="00B90A9A" w:rsidRPr="00FA0D99" w:rsidRDefault="00B90A9A" w:rsidP="00606702">
            <w:pPr>
              <w:spacing w:after="0"/>
              <w:jc w:val="center"/>
              <w:rPr>
                <w:rFonts w:ascii="Arial" w:hAnsi="Arial"/>
                <w:sz w:val="18"/>
                <w:lang w:eastAsia="zh-CN"/>
              </w:rPr>
            </w:pPr>
          </w:p>
        </w:tc>
      </w:tr>
      <w:tr w:rsidR="00B90A9A" w:rsidRPr="00FA0D99" w14:paraId="50B1D71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FC5D3C2" w14:textId="77777777" w:rsidR="00B90A9A" w:rsidRPr="00FA0D99" w:rsidRDefault="00B90A9A" w:rsidP="00606702">
            <w:pPr>
              <w:spacing w:after="0"/>
              <w:jc w:val="center"/>
              <w:rPr>
                <w:rFonts w:ascii="Arial" w:hAnsi="Arial"/>
                <w:sz w:val="18"/>
              </w:rPr>
            </w:pPr>
            <w:r w:rsidRPr="00FA0D99">
              <w:rPr>
                <w:rFonts w:ascii="Arial" w:hAnsi="Arial"/>
                <w:sz w:val="18"/>
              </w:rPr>
              <w:t>CA_n30A-n66A-n260A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0359725A"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CA_n30A-n66A</w:t>
            </w:r>
          </w:p>
          <w:p w14:paraId="19849501"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CA_n30A-n260A</w:t>
            </w:r>
          </w:p>
          <w:p w14:paraId="0E550495"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CA_n66A-n260A</w:t>
            </w:r>
          </w:p>
        </w:tc>
        <w:tc>
          <w:tcPr>
            <w:tcW w:w="1169" w:type="dxa"/>
            <w:tcBorders>
              <w:left w:val="single" w:sz="4" w:space="0" w:color="auto"/>
              <w:right w:val="single" w:sz="4" w:space="0" w:color="auto"/>
            </w:tcBorders>
            <w:vAlign w:val="center"/>
          </w:tcPr>
          <w:p w14:paraId="6E9D8AF6"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CE90078"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1C3D43D"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2E456806"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19475C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777328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2DA39B6"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8E4DEB2"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F403BDE" w14:textId="77777777" w:rsidR="00B90A9A" w:rsidRPr="00FA0D99" w:rsidRDefault="00B90A9A" w:rsidP="00606702">
            <w:pPr>
              <w:spacing w:after="0"/>
              <w:jc w:val="center"/>
              <w:rPr>
                <w:rFonts w:ascii="Arial" w:hAnsi="Arial"/>
                <w:sz w:val="18"/>
                <w:lang w:eastAsia="zh-CN"/>
              </w:rPr>
            </w:pPr>
          </w:p>
        </w:tc>
      </w:tr>
      <w:tr w:rsidR="00B90A9A" w:rsidRPr="00FA0D99" w14:paraId="6CFD1C3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7B486B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3A21BB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D0D01A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057841"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47E31082" w14:textId="77777777" w:rsidR="00B90A9A" w:rsidRPr="00FA0D99" w:rsidRDefault="00B90A9A" w:rsidP="00606702">
            <w:pPr>
              <w:spacing w:after="0"/>
              <w:jc w:val="center"/>
              <w:rPr>
                <w:rFonts w:ascii="Arial" w:hAnsi="Arial"/>
                <w:sz w:val="18"/>
                <w:lang w:eastAsia="zh-CN"/>
              </w:rPr>
            </w:pPr>
          </w:p>
        </w:tc>
      </w:tr>
      <w:tr w:rsidR="00B90A9A" w:rsidRPr="00FA0D99" w14:paraId="54DE2EB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5309E1C" w14:textId="77777777" w:rsidR="00B90A9A" w:rsidRPr="00FA0D99" w:rsidRDefault="00B90A9A" w:rsidP="00606702">
            <w:pPr>
              <w:spacing w:after="0"/>
              <w:jc w:val="center"/>
              <w:rPr>
                <w:rFonts w:ascii="Arial" w:hAnsi="Arial"/>
                <w:sz w:val="18"/>
              </w:rPr>
            </w:pPr>
            <w:r w:rsidRPr="00FA0D99">
              <w:rPr>
                <w:rFonts w:ascii="Arial" w:hAnsi="Arial"/>
                <w:sz w:val="18"/>
              </w:rPr>
              <w:t>CA_n30A-n66A-n260G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752E651F"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CA_n30A-n66A</w:t>
            </w:r>
          </w:p>
          <w:p w14:paraId="0FEA4502"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CA_n30A-n260A/G</w:t>
            </w:r>
          </w:p>
          <w:p w14:paraId="29662330"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CA_n66A-n260A/G</w:t>
            </w:r>
          </w:p>
        </w:tc>
        <w:tc>
          <w:tcPr>
            <w:tcW w:w="1169" w:type="dxa"/>
            <w:tcBorders>
              <w:left w:val="single" w:sz="4" w:space="0" w:color="auto"/>
              <w:right w:val="single" w:sz="4" w:space="0" w:color="auto"/>
            </w:tcBorders>
            <w:vAlign w:val="center"/>
          </w:tcPr>
          <w:p w14:paraId="4E60AA86"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7AB875"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8036248"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5CD826A3"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AB2CBB0"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83D1B6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B50C038"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3EAE59B"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55774D2A" w14:textId="77777777" w:rsidR="00B90A9A" w:rsidRPr="00FA0D99" w:rsidRDefault="00B90A9A" w:rsidP="00606702">
            <w:pPr>
              <w:spacing w:after="0"/>
              <w:jc w:val="center"/>
              <w:rPr>
                <w:rFonts w:ascii="Arial" w:hAnsi="Arial"/>
                <w:sz w:val="18"/>
                <w:lang w:eastAsia="zh-CN"/>
              </w:rPr>
            </w:pPr>
          </w:p>
        </w:tc>
      </w:tr>
      <w:tr w:rsidR="00B90A9A" w:rsidRPr="00FA0D99" w14:paraId="36EEEA5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6B4F280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6BECB0A"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0801147"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C23B80A" w14:textId="77777777" w:rsidR="00B90A9A" w:rsidRPr="00FA0D99" w:rsidRDefault="00B90A9A" w:rsidP="00606702">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01586387" w14:textId="77777777" w:rsidR="00B90A9A" w:rsidRPr="00FA0D99" w:rsidRDefault="00B90A9A" w:rsidP="00606702">
            <w:pPr>
              <w:spacing w:after="0"/>
              <w:jc w:val="center"/>
              <w:rPr>
                <w:rFonts w:ascii="Arial" w:hAnsi="Arial"/>
                <w:sz w:val="18"/>
                <w:lang w:eastAsia="zh-CN"/>
              </w:rPr>
            </w:pPr>
          </w:p>
        </w:tc>
      </w:tr>
      <w:tr w:rsidR="00B90A9A" w:rsidRPr="00FA0D99" w14:paraId="18CEAB44"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69FE8B7" w14:textId="77777777" w:rsidR="00B90A9A" w:rsidRPr="00FA0D99" w:rsidRDefault="00B90A9A" w:rsidP="00606702">
            <w:pPr>
              <w:spacing w:after="0"/>
              <w:jc w:val="center"/>
              <w:rPr>
                <w:rFonts w:ascii="Arial" w:hAnsi="Arial"/>
                <w:sz w:val="18"/>
              </w:rPr>
            </w:pPr>
            <w:r w:rsidRPr="00FA0D99">
              <w:rPr>
                <w:rFonts w:ascii="Arial" w:hAnsi="Arial"/>
                <w:sz w:val="18"/>
              </w:rPr>
              <w:t>CA_n30A-n66A-n260H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FAF77C4"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CA_n30A-n66A</w:t>
            </w:r>
          </w:p>
          <w:p w14:paraId="49927863"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lastRenderedPageBreak/>
              <w:t>CA_n30A-n260A/G/H</w:t>
            </w:r>
          </w:p>
          <w:p w14:paraId="1321542C"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CA_n66A-n260A/G/H</w:t>
            </w:r>
          </w:p>
        </w:tc>
        <w:tc>
          <w:tcPr>
            <w:tcW w:w="1169" w:type="dxa"/>
            <w:tcBorders>
              <w:left w:val="single" w:sz="4" w:space="0" w:color="auto"/>
              <w:right w:val="single" w:sz="4" w:space="0" w:color="auto"/>
            </w:tcBorders>
            <w:vAlign w:val="center"/>
          </w:tcPr>
          <w:p w14:paraId="00A6C62C"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lastRenderedPageBreak/>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0D4394"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2CE64415"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0025B5F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B8D126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E08C31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1302EB4"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07C8CD4"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653367E5" w14:textId="77777777" w:rsidR="00B90A9A" w:rsidRPr="00FA0D99" w:rsidRDefault="00B90A9A" w:rsidP="00606702">
            <w:pPr>
              <w:spacing w:after="0"/>
              <w:jc w:val="center"/>
              <w:rPr>
                <w:rFonts w:ascii="Arial" w:hAnsi="Arial"/>
                <w:sz w:val="18"/>
                <w:lang w:eastAsia="zh-CN"/>
              </w:rPr>
            </w:pPr>
          </w:p>
        </w:tc>
      </w:tr>
      <w:tr w:rsidR="00B90A9A" w:rsidRPr="00FA0D99" w14:paraId="555117C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1C20B7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C3F769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9B4EE86"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2F4D97" w14:textId="77777777" w:rsidR="00B90A9A" w:rsidRPr="00FA0D99" w:rsidRDefault="00B90A9A" w:rsidP="00606702">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4AC07B90" w14:textId="77777777" w:rsidR="00B90A9A" w:rsidRPr="00FA0D99" w:rsidRDefault="00B90A9A" w:rsidP="00606702">
            <w:pPr>
              <w:spacing w:after="0"/>
              <w:jc w:val="center"/>
              <w:rPr>
                <w:rFonts w:ascii="Arial" w:hAnsi="Arial"/>
                <w:sz w:val="18"/>
                <w:lang w:eastAsia="zh-CN"/>
              </w:rPr>
            </w:pPr>
          </w:p>
        </w:tc>
      </w:tr>
      <w:tr w:rsidR="00B90A9A" w:rsidRPr="00FA0D99" w14:paraId="64A2344A"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3093C27" w14:textId="77777777" w:rsidR="00B90A9A" w:rsidRPr="00FA0D99" w:rsidRDefault="00B90A9A" w:rsidP="00606702">
            <w:pPr>
              <w:spacing w:after="0"/>
              <w:jc w:val="center"/>
              <w:rPr>
                <w:rFonts w:ascii="Arial" w:hAnsi="Arial"/>
                <w:sz w:val="18"/>
              </w:rPr>
            </w:pPr>
            <w:r w:rsidRPr="00FA0D99">
              <w:rPr>
                <w:rFonts w:ascii="Arial" w:hAnsi="Arial"/>
                <w:sz w:val="18"/>
              </w:rPr>
              <w:t>CA_n30A-n66A-n260I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455735E"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CA_n30A-n66A</w:t>
            </w:r>
          </w:p>
          <w:p w14:paraId="4D37B6C3"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w:t>
            </w:r>
          </w:p>
          <w:p w14:paraId="6D6B39F8"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w:t>
            </w:r>
          </w:p>
        </w:tc>
        <w:tc>
          <w:tcPr>
            <w:tcW w:w="1169" w:type="dxa"/>
            <w:tcBorders>
              <w:left w:val="single" w:sz="4" w:space="0" w:color="auto"/>
              <w:right w:val="single" w:sz="4" w:space="0" w:color="auto"/>
            </w:tcBorders>
            <w:vAlign w:val="center"/>
          </w:tcPr>
          <w:p w14:paraId="459BC4D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DB8616"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7B3B7E3"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73B8548F"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DBCD6E5"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108CEB22"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92525F6"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12E0117"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CECCE70" w14:textId="77777777" w:rsidR="00B90A9A" w:rsidRPr="00FA0D99" w:rsidRDefault="00B90A9A" w:rsidP="00606702">
            <w:pPr>
              <w:spacing w:after="0"/>
              <w:jc w:val="center"/>
              <w:rPr>
                <w:rFonts w:ascii="Arial" w:hAnsi="Arial"/>
                <w:sz w:val="18"/>
                <w:lang w:eastAsia="zh-CN"/>
              </w:rPr>
            </w:pPr>
          </w:p>
        </w:tc>
      </w:tr>
      <w:tr w:rsidR="00B90A9A" w:rsidRPr="00FA0D99" w14:paraId="7279603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0190E2C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E594E81"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3256CA7"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DC61414" w14:textId="77777777" w:rsidR="00B90A9A" w:rsidRPr="00FA0D99" w:rsidRDefault="00B90A9A" w:rsidP="00606702">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72FD1772" w14:textId="77777777" w:rsidR="00B90A9A" w:rsidRPr="00FA0D99" w:rsidRDefault="00B90A9A" w:rsidP="00606702">
            <w:pPr>
              <w:spacing w:after="0"/>
              <w:jc w:val="center"/>
              <w:rPr>
                <w:rFonts w:ascii="Arial" w:hAnsi="Arial"/>
                <w:sz w:val="18"/>
                <w:lang w:eastAsia="zh-CN"/>
              </w:rPr>
            </w:pPr>
          </w:p>
        </w:tc>
      </w:tr>
      <w:tr w:rsidR="00B90A9A" w:rsidRPr="00FA0D99" w14:paraId="4FFA123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56CAB65" w14:textId="77777777" w:rsidR="00B90A9A" w:rsidRPr="00FA0D99" w:rsidRDefault="00B90A9A" w:rsidP="00606702">
            <w:pPr>
              <w:spacing w:after="0"/>
              <w:jc w:val="center"/>
              <w:rPr>
                <w:rFonts w:ascii="Arial" w:hAnsi="Arial"/>
                <w:sz w:val="18"/>
              </w:rPr>
            </w:pPr>
            <w:r w:rsidRPr="00FA0D99">
              <w:rPr>
                <w:rFonts w:ascii="Arial" w:hAnsi="Arial"/>
                <w:sz w:val="18"/>
              </w:rPr>
              <w:t>CA_n30A-n66A-n260J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24F808F3"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CA_n30A-n66A</w:t>
            </w:r>
          </w:p>
          <w:p w14:paraId="5A7C2226"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w:t>
            </w:r>
          </w:p>
          <w:p w14:paraId="6736FDC5"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w:t>
            </w:r>
          </w:p>
        </w:tc>
        <w:tc>
          <w:tcPr>
            <w:tcW w:w="1169" w:type="dxa"/>
            <w:tcBorders>
              <w:left w:val="single" w:sz="4" w:space="0" w:color="auto"/>
              <w:right w:val="single" w:sz="4" w:space="0" w:color="auto"/>
            </w:tcBorders>
            <w:vAlign w:val="center"/>
          </w:tcPr>
          <w:p w14:paraId="43B252F8"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25DD38"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6A4811D"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4640C224"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4799E2A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598371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B86702E"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F8A743F"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1D9A5F25" w14:textId="77777777" w:rsidR="00B90A9A" w:rsidRPr="00FA0D99" w:rsidRDefault="00B90A9A" w:rsidP="00606702">
            <w:pPr>
              <w:spacing w:after="0"/>
              <w:jc w:val="center"/>
              <w:rPr>
                <w:rFonts w:ascii="Arial" w:hAnsi="Arial"/>
                <w:sz w:val="18"/>
                <w:lang w:eastAsia="zh-CN"/>
              </w:rPr>
            </w:pPr>
          </w:p>
        </w:tc>
      </w:tr>
      <w:tr w:rsidR="00B90A9A" w:rsidRPr="00FA0D99" w14:paraId="1A0A28A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64C5A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5DFF8B0E"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F868DCD"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7FAB2A9" w14:textId="77777777" w:rsidR="00B90A9A" w:rsidRPr="00FA0D99" w:rsidRDefault="00B90A9A" w:rsidP="00606702">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47A4D848" w14:textId="77777777" w:rsidR="00B90A9A" w:rsidRPr="00FA0D99" w:rsidRDefault="00B90A9A" w:rsidP="00606702">
            <w:pPr>
              <w:spacing w:after="0"/>
              <w:jc w:val="center"/>
              <w:rPr>
                <w:rFonts w:ascii="Arial" w:hAnsi="Arial"/>
                <w:sz w:val="18"/>
                <w:lang w:eastAsia="zh-CN"/>
              </w:rPr>
            </w:pPr>
          </w:p>
        </w:tc>
      </w:tr>
      <w:tr w:rsidR="00B90A9A" w:rsidRPr="00FA0D99" w14:paraId="0805FB73"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2C6A175" w14:textId="77777777" w:rsidR="00B90A9A" w:rsidRPr="00FA0D99" w:rsidRDefault="00B90A9A" w:rsidP="00606702">
            <w:pPr>
              <w:spacing w:after="0"/>
              <w:jc w:val="center"/>
              <w:rPr>
                <w:rFonts w:ascii="Arial" w:hAnsi="Arial"/>
                <w:sz w:val="18"/>
              </w:rPr>
            </w:pPr>
            <w:r w:rsidRPr="00FA0D99">
              <w:rPr>
                <w:rFonts w:ascii="Arial" w:hAnsi="Arial"/>
                <w:sz w:val="18"/>
              </w:rPr>
              <w:t>CA_n30A-n66A-n260K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692CB29C"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CA_n30A-n66A</w:t>
            </w:r>
          </w:p>
          <w:p w14:paraId="72CCF1D8"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w:t>
            </w:r>
          </w:p>
          <w:p w14:paraId="3B66F03E"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w:t>
            </w:r>
          </w:p>
        </w:tc>
        <w:tc>
          <w:tcPr>
            <w:tcW w:w="1169" w:type="dxa"/>
            <w:tcBorders>
              <w:left w:val="single" w:sz="4" w:space="0" w:color="auto"/>
              <w:right w:val="single" w:sz="4" w:space="0" w:color="auto"/>
            </w:tcBorders>
            <w:vAlign w:val="center"/>
          </w:tcPr>
          <w:p w14:paraId="771B4F44"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DBCCE40"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7F415279"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7E84CAA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88C184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618B7FA1"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FAC33A8"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C468AA6"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4941DB3F" w14:textId="77777777" w:rsidR="00B90A9A" w:rsidRPr="00FA0D99" w:rsidRDefault="00B90A9A" w:rsidP="00606702">
            <w:pPr>
              <w:spacing w:after="0"/>
              <w:jc w:val="center"/>
              <w:rPr>
                <w:rFonts w:ascii="Arial" w:hAnsi="Arial"/>
                <w:sz w:val="18"/>
                <w:lang w:eastAsia="zh-CN"/>
              </w:rPr>
            </w:pPr>
          </w:p>
        </w:tc>
      </w:tr>
      <w:tr w:rsidR="00B90A9A" w:rsidRPr="00FA0D99" w14:paraId="30AB63B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75FC03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5EADF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E44B359"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A13646" w14:textId="77777777" w:rsidR="00B90A9A" w:rsidRPr="00FA0D99" w:rsidRDefault="00B90A9A" w:rsidP="00606702">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6FABE635" w14:textId="77777777" w:rsidR="00B90A9A" w:rsidRPr="00FA0D99" w:rsidRDefault="00B90A9A" w:rsidP="00606702">
            <w:pPr>
              <w:spacing w:after="0"/>
              <w:jc w:val="center"/>
              <w:rPr>
                <w:rFonts w:ascii="Arial" w:hAnsi="Arial"/>
                <w:sz w:val="18"/>
                <w:lang w:eastAsia="zh-CN"/>
              </w:rPr>
            </w:pPr>
          </w:p>
        </w:tc>
      </w:tr>
      <w:tr w:rsidR="00B90A9A" w:rsidRPr="00FA0D99" w14:paraId="41C83B07"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A1DED1A" w14:textId="77777777" w:rsidR="00B90A9A" w:rsidRPr="00FA0D99" w:rsidRDefault="00B90A9A" w:rsidP="00606702">
            <w:pPr>
              <w:spacing w:after="0"/>
              <w:jc w:val="center"/>
              <w:rPr>
                <w:rFonts w:ascii="Arial" w:hAnsi="Arial"/>
                <w:sz w:val="18"/>
              </w:rPr>
            </w:pPr>
            <w:r w:rsidRPr="00FA0D99">
              <w:rPr>
                <w:rFonts w:ascii="Arial" w:hAnsi="Arial"/>
                <w:sz w:val="18"/>
              </w:rPr>
              <w:t>CA_n30A-n66A-n260L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291DD510"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CA_n30A-n66A</w:t>
            </w:r>
          </w:p>
          <w:p w14:paraId="78839FC0"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/G/H/I/J/K/L</w:t>
            </w:r>
          </w:p>
          <w:p w14:paraId="6C9479E4"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/G/H/I/J/K/L</w:t>
            </w:r>
          </w:p>
        </w:tc>
        <w:tc>
          <w:tcPr>
            <w:tcW w:w="1169" w:type="dxa"/>
            <w:tcBorders>
              <w:left w:val="single" w:sz="4" w:space="0" w:color="auto"/>
              <w:right w:val="single" w:sz="4" w:space="0" w:color="auto"/>
            </w:tcBorders>
            <w:vAlign w:val="center"/>
          </w:tcPr>
          <w:p w14:paraId="17150476"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C58D43F"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D34344"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3AF03B62"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398D65A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081263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5A3B317"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1A7285"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25A80C65" w14:textId="77777777" w:rsidR="00B90A9A" w:rsidRPr="00FA0D99" w:rsidRDefault="00B90A9A" w:rsidP="00606702">
            <w:pPr>
              <w:spacing w:after="0"/>
              <w:jc w:val="center"/>
              <w:rPr>
                <w:rFonts w:ascii="Arial" w:hAnsi="Arial"/>
                <w:sz w:val="18"/>
                <w:lang w:eastAsia="zh-CN"/>
              </w:rPr>
            </w:pPr>
          </w:p>
        </w:tc>
      </w:tr>
      <w:tr w:rsidR="00B90A9A" w:rsidRPr="00FA0D99" w14:paraId="0D5A3185"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D22FD6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25F903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72B5762"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4C40B30" w14:textId="77777777" w:rsidR="00B90A9A" w:rsidRPr="00FA0D99" w:rsidRDefault="00B90A9A" w:rsidP="00606702">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1FEE204F" w14:textId="77777777" w:rsidR="00B90A9A" w:rsidRPr="00FA0D99" w:rsidRDefault="00B90A9A" w:rsidP="00606702">
            <w:pPr>
              <w:spacing w:after="0"/>
              <w:jc w:val="center"/>
              <w:rPr>
                <w:rFonts w:ascii="Arial" w:hAnsi="Arial"/>
                <w:sz w:val="18"/>
                <w:lang w:eastAsia="zh-CN"/>
              </w:rPr>
            </w:pPr>
          </w:p>
        </w:tc>
      </w:tr>
      <w:tr w:rsidR="00B90A9A" w:rsidRPr="00FA0D99" w14:paraId="4158BD95"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582A8558" w14:textId="77777777" w:rsidR="00B90A9A" w:rsidRPr="00FA0D99" w:rsidRDefault="00B90A9A" w:rsidP="00606702">
            <w:pPr>
              <w:spacing w:after="0"/>
              <w:jc w:val="center"/>
              <w:rPr>
                <w:rFonts w:ascii="Arial" w:hAnsi="Arial"/>
                <w:sz w:val="18"/>
              </w:rPr>
            </w:pPr>
            <w:r w:rsidRPr="00FA0D99">
              <w:rPr>
                <w:rFonts w:ascii="Arial" w:hAnsi="Arial"/>
                <w:sz w:val="18"/>
              </w:rPr>
              <w:t>CA_n30A-n66A-n260M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724A6C7D"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CA_n30A-n66A</w:t>
            </w:r>
          </w:p>
          <w:p w14:paraId="2C30EA5A" w14:textId="77777777" w:rsidR="00B90A9A" w:rsidRPr="00FA0D99" w:rsidRDefault="00B90A9A" w:rsidP="00606702">
            <w:pPr>
              <w:spacing w:after="0"/>
              <w:jc w:val="center"/>
              <w:rPr>
                <w:rFonts w:ascii="Arial" w:hAnsi="Arial" w:cs="Arial"/>
                <w:sz w:val="18"/>
                <w:lang w:eastAsia="zh-CN"/>
              </w:rPr>
            </w:pPr>
            <w:r w:rsidRPr="00FA0D99">
              <w:rPr>
                <w:rFonts w:ascii="Arial" w:hAnsi="Arial" w:cs="Arial"/>
                <w:sz w:val="18"/>
                <w:lang w:eastAsia="zh-CN"/>
              </w:rPr>
              <w:t>CA_n30A-n260A</w:t>
            </w:r>
            <w:r w:rsidRPr="00FA0D99">
              <w:rPr>
                <w:rFonts w:ascii="Arial" w:hAnsi="Arial"/>
                <w:sz w:val="18"/>
              </w:rPr>
              <w:t>/G/H/I/J/K/L/M</w:t>
            </w:r>
          </w:p>
          <w:p w14:paraId="6B9B4ABF" w14:textId="77777777" w:rsidR="00B90A9A" w:rsidRPr="00FA0D99" w:rsidRDefault="00B90A9A" w:rsidP="00606702">
            <w:pPr>
              <w:spacing w:after="0"/>
              <w:jc w:val="center"/>
              <w:rPr>
                <w:rFonts w:ascii="Arial" w:hAnsi="Arial"/>
                <w:sz w:val="18"/>
              </w:rPr>
            </w:pPr>
            <w:r w:rsidRPr="00FA0D99">
              <w:rPr>
                <w:rFonts w:ascii="Arial" w:hAnsi="Arial" w:cs="Arial"/>
                <w:sz w:val="18"/>
                <w:lang w:eastAsia="zh-CN"/>
              </w:rPr>
              <w:t>CA_n66A-n260A</w:t>
            </w:r>
            <w:r w:rsidRPr="00FA0D99">
              <w:rPr>
                <w:rFonts w:ascii="Arial" w:hAnsi="Arial"/>
                <w:sz w:val="18"/>
              </w:rPr>
              <w:t>/G/H/I/J/K/L/M</w:t>
            </w:r>
          </w:p>
        </w:tc>
        <w:tc>
          <w:tcPr>
            <w:tcW w:w="1169" w:type="dxa"/>
            <w:tcBorders>
              <w:left w:val="single" w:sz="4" w:space="0" w:color="auto"/>
              <w:right w:val="single" w:sz="4" w:space="0" w:color="auto"/>
            </w:tcBorders>
            <w:vAlign w:val="center"/>
          </w:tcPr>
          <w:p w14:paraId="3F8F693D"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BC519B4"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37818B5" w14:textId="77777777" w:rsidR="00B90A9A" w:rsidRPr="00FA0D99" w:rsidRDefault="00B90A9A" w:rsidP="00606702">
            <w:pPr>
              <w:spacing w:after="0"/>
              <w:jc w:val="center"/>
              <w:rPr>
                <w:rFonts w:ascii="Arial" w:hAnsi="Arial"/>
                <w:sz w:val="18"/>
                <w:lang w:eastAsia="zh-CN"/>
              </w:rPr>
            </w:pPr>
            <w:r w:rsidRPr="00FA0D99">
              <w:rPr>
                <w:rFonts w:ascii="Arial" w:hAnsi="Arial" w:hint="eastAsia"/>
                <w:sz w:val="18"/>
                <w:lang w:eastAsia="zh-CN"/>
              </w:rPr>
              <w:t>0</w:t>
            </w:r>
          </w:p>
        </w:tc>
      </w:tr>
      <w:tr w:rsidR="00B90A9A" w:rsidRPr="00FA0D99" w14:paraId="6EBAD8A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46DD13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3FF63BA"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7A19402"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n66</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CB80ED6" w14:textId="77777777" w:rsidR="00B90A9A" w:rsidRPr="00FA0D99" w:rsidRDefault="00B90A9A" w:rsidP="00606702">
            <w:pPr>
              <w:spacing w:after="0"/>
              <w:jc w:val="center"/>
              <w:rPr>
                <w:rFonts w:ascii="Arial" w:hAnsi="Arial"/>
                <w:sz w:val="18"/>
              </w:rPr>
            </w:pPr>
            <w:r w:rsidRPr="00FA0D99">
              <w:rPr>
                <w:rFonts w:ascii="Arial" w:hAnsi="Arial"/>
                <w:sz w:val="18"/>
                <w:lang w:bidi="ar"/>
              </w:rPr>
              <w:t>5, 10, 15, 20, 25, 30, 40</w:t>
            </w:r>
          </w:p>
        </w:tc>
        <w:tc>
          <w:tcPr>
            <w:tcW w:w="2920" w:type="dxa"/>
            <w:tcBorders>
              <w:top w:val="nil"/>
              <w:left w:val="single" w:sz="4" w:space="0" w:color="auto"/>
              <w:bottom w:val="nil"/>
              <w:right w:val="single" w:sz="4" w:space="0" w:color="auto"/>
            </w:tcBorders>
            <w:shd w:val="clear" w:color="auto" w:fill="auto"/>
            <w:vAlign w:val="center"/>
          </w:tcPr>
          <w:p w14:paraId="0C1DCFD5" w14:textId="77777777" w:rsidR="00B90A9A" w:rsidRPr="00FA0D99" w:rsidRDefault="00B90A9A" w:rsidP="00606702">
            <w:pPr>
              <w:spacing w:after="0"/>
              <w:jc w:val="center"/>
              <w:rPr>
                <w:rFonts w:ascii="Arial" w:hAnsi="Arial"/>
                <w:sz w:val="18"/>
                <w:lang w:eastAsia="zh-CN"/>
              </w:rPr>
            </w:pPr>
          </w:p>
        </w:tc>
      </w:tr>
      <w:tr w:rsidR="00B90A9A" w:rsidRPr="00FA0D99" w14:paraId="185B9C0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117247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FDEA4F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B6ACF33" w14:textId="77777777" w:rsidR="00B90A9A" w:rsidRPr="00FA0D99" w:rsidRDefault="00B90A9A" w:rsidP="00606702">
            <w:pPr>
              <w:spacing w:after="0"/>
              <w:jc w:val="center"/>
              <w:rPr>
                <w:rFonts w:ascii="Arial" w:hAnsi="Arial"/>
                <w:sz w:val="18"/>
                <w:szCs w:val="18"/>
                <w:lang w:eastAsia="zh-CN"/>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B9BB7F6" w14:textId="77777777" w:rsidR="00B90A9A" w:rsidRPr="00FA0D99" w:rsidRDefault="00B90A9A" w:rsidP="00606702">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0FED2971" w14:textId="77777777" w:rsidR="00B90A9A" w:rsidRPr="00FA0D99" w:rsidRDefault="00B90A9A" w:rsidP="00606702">
            <w:pPr>
              <w:spacing w:after="0"/>
              <w:jc w:val="center"/>
              <w:rPr>
                <w:rFonts w:ascii="Arial" w:hAnsi="Arial"/>
                <w:sz w:val="18"/>
                <w:lang w:eastAsia="zh-CN"/>
              </w:rPr>
            </w:pPr>
          </w:p>
        </w:tc>
      </w:tr>
      <w:tr w:rsidR="00B90A9A" w:rsidRPr="00FA0D99" w14:paraId="0451DCF0"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0D7EB448" w14:textId="77777777" w:rsidR="00B90A9A" w:rsidRPr="00FA0D99" w:rsidRDefault="00B90A9A" w:rsidP="00606702">
            <w:pPr>
              <w:spacing w:after="0"/>
              <w:jc w:val="center"/>
              <w:rPr>
                <w:rFonts w:ascii="Arial" w:hAnsi="Arial"/>
                <w:sz w:val="18"/>
              </w:rPr>
            </w:pPr>
            <w:r w:rsidRPr="00FA0D99">
              <w:rPr>
                <w:rFonts w:ascii="Arial" w:hAnsi="Arial"/>
                <w:sz w:val="18"/>
              </w:rPr>
              <w:t>CA_n30A-n77A-n260A</w:t>
            </w:r>
          </w:p>
        </w:tc>
        <w:tc>
          <w:tcPr>
            <w:tcW w:w="3313" w:type="dxa"/>
            <w:tcBorders>
              <w:top w:val="single" w:sz="4" w:space="0" w:color="auto"/>
              <w:left w:val="single" w:sz="4" w:space="0" w:color="auto"/>
              <w:bottom w:val="nil"/>
              <w:right w:val="single" w:sz="4" w:space="0" w:color="auto"/>
            </w:tcBorders>
            <w:shd w:val="clear" w:color="auto" w:fill="auto"/>
            <w:vAlign w:val="center"/>
          </w:tcPr>
          <w:p w14:paraId="50D6F6E9" w14:textId="77777777" w:rsidR="00B90A9A" w:rsidRPr="00FA0D99" w:rsidRDefault="00B90A9A" w:rsidP="00606702">
            <w:pPr>
              <w:spacing w:after="0"/>
              <w:jc w:val="center"/>
              <w:rPr>
                <w:rFonts w:ascii="Arial" w:hAnsi="Arial"/>
                <w:sz w:val="18"/>
              </w:rPr>
            </w:pPr>
            <w:r w:rsidRPr="00FA0D99">
              <w:rPr>
                <w:rFonts w:ascii="Arial" w:hAnsi="Arial"/>
                <w:sz w:val="18"/>
              </w:rPr>
              <w:t>CA_n30A-n77A</w:t>
            </w:r>
          </w:p>
          <w:p w14:paraId="61CB30CB" w14:textId="77777777" w:rsidR="00B90A9A" w:rsidRPr="00FA0D99" w:rsidRDefault="00B90A9A" w:rsidP="00606702">
            <w:pPr>
              <w:spacing w:after="0"/>
              <w:jc w:val="center"/>
              <w:rPr>
                <w:rFonts w:ascii="Arial" w:hAnsi="Arial"/>
                <w:sz w:val="18"/>
              </w:rPr>
            </w:pPr>
            <w:r w:rsidRPr="00FA0D99">
              <w:rPr>
                <w:rFonts w:ascii="Arial" w:hAnsi="Arial"/>
                <w:sz w:val="18"/>
              </w:rPr>
              <w:t>CA_n30A-n260A</w:t>
            </w:r>
          </w:p>
          <w:p w14:paraId="4B1BC804" w14:textId="77777777" w:rsidR="00B90A9A" w:rsidRPr="00FA0D99" w:rsidRDefault="00B90A9A" w:rsidP="00606702">
            <w:pPr>
              <w:spacing w:after="0"/>
              <w:jc w:val="center"/>
              <w:rPr>
                <w:rFonts w:ascii="Arial" w:hAnsi="Arial"/>
                <w:sz w:val="18"/>
              </w:rPr>
            </w:pPr>
            <w:r w:rsidRPr="00FA0D99">
              <w:rPr>
                <w:rFonts w:ascii="Arial" w:hAnsi="Arial"/>
                <w:sz w:val="18"/>
              </w:rPr>
              <w:t>CA_n77A-n260A</w:t>
            </w:r>
          </w:p>
        </w:tc>
        <w:tc>
          <w:tcPr>
            <w:tcW w:w="1169" w:type="dxa"/>
            <w:tcBorders>
              <w:left w:val="single" w:sz="4" w:space="0" w:color="auto"/>
              <w:right w:val="single" w:sz="4" w:space="0" w:color="auto"/>
            </w:tcBorders>
            <w:vAlign w:val="center"/>
          </w:tcPr>
          <w:p w14:paraId="03D52D5B"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4399EC1"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518C0969"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EC5C5E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539583D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29F049E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24F87CC"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0195A07"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79F8BE0" w14:textId="77777777" w:rsidR="00B90A9A" w:rsidRPr="00FA0D99" w:rsidRDefault="00B90A9A" w:rsidP="00606702">
            <w:pPr>
              <w:spacing w:after="0"/>
              <w:jc w:val="center"/>
              <w:rPr>
                <w:rFonts w:ascii="Arial" w:hAnsi="Arial"/>
                <w:sz w:val="18"/>
              </w:rPr>
            </w:pPr>
          </w:p>
        </w:tc>
      </w:tr>
      <w:tr w:rsidR="00B90A9A" w:rsidRPr="00FA0D99" w14:paraId="5FB68CC7"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444F05F"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C6701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EC6D45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CCA0A3" w14:textId="77777777" w:rsidR="00B90A9A" w:rsidRPr="00FA0D99" w:rsidRDefault="00B90A9A" w:rsidP="00606702">
            <w:pPr>
              <w:spacing w:after="0"/>
              <w:jc w:val="center"/>
              <w:rPr>
                <w:rFonts w:ascii="Arial" w:hAnsi="Arial"/>
                <w:sz w:val="18"/>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13B6C4E" w14:textId="77777777" w:rsidR="00B90A9A" w:rsidRPr="00FA0D99" w:rsidRDefault="00B90A9A" w:rsidP="00606702">
            <w:pPr>
              <w:spacing w:after="0"/>
              <w:jc w:val="center"/>
              <w:rPr>
                <w:rFonts w:ascii="Arial" w:hAnsi="Arial"/>
                <w:sz w:val="18"/>
              </w:rPr>
            </w:pPr>
          </w:p>
        </w:tc>
      </w:tr>
      <w:tr w:rsidR="00B90A9A" w:rsidRPr="00FA0D99" w14:paraId="478E071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7943A115" w14:textId="77777777" w:rsidR="00B90A9A" w:rsidRPr="00FA0D99" w:rsidRDefault="00B90A9A" w:rsidP="00606702">
            <w:pPr>
              <w:spacing w:after="0"/>
              <w:jc w:val="center"/>
              <w:rPr>
                <w:rFonts w:ascii="Arial" w:hAnsi="Arial"/>
                <w:sz w:val="18"/>
              </w:rPr>
            </w:pPr>
            <w:r w:rsidRPr="00FA0D99">
              <w:rPr>
                <w:rFonts w:ascii="Arial" w:hAnsi="Arial"/>
                <w:sz w:val="18"/>
              </w:rPr>
              <w:t>CA_n30A-n77A-n260G</w:t>
            </w:r>
          </w:p>
        </w:tc>
        <w:tc>
          <w:tcPr>
            <w:tcW w:w="3313" w:type="dxa"/>
            <w:tcBorders>
              <w:top w:val="single" w:sz="4" w:space="0" w:color="auto"/>
              <w:left w:val="single" w:sz="4" w:space="0" w:color="auto"/>
              <w:bottom w:val="nil"/>
              <w:right w:val="single" w:sz="4" w:space="0" w:color="auto"/>
            </w:tcBorders>
            <w:shd w:val="clear" w:color="auto" w:fill="auto"/>
            <w:vAlign w:val="center"/>
          </w:tcPr>
          <w:p w14:paraId="3287926C" w14:textId="77777777" w:rsidR="00B90A9A" w:rsidRPr="00FA0D99" w:rsidRDefault="00B90A9A" w:rsidP="00606702">
            <w:pPr>
              <w:spacing w:after="0"/>
              <w:jc w:val="center"/>
              <w:rPr>
                <w:rFonts w:ascii="Arial" w:hAnsi="Arial"/>
                <w:sz w:val="18"/>
              </w:rPr>
            </w:pPr>
            <w:r w:rsidRPr="00FA0D99">
              <w:rPr>
                <w:rFonts w:ascii="Arial" w:hAnsi="Arial"/>
                <w:sz w:val="18"/>
              </w:rPr>
              <w:t>CA_n30A-n77A</w:t>
            </w:r>
          </w:p>
          <w:p w14:paraId="16091360" w14:textId="77777777" w:rsidR="00B90A9A" w:rsidRPr="00FA0D99" w:rsidRDefault="00B90A9A" w:rsidP="00606702">
            <w:pPr>
              <w:spacing w:after="0"/>
              <w:jc w:val="center"/>
              <w:rPr>
                <w:rFonts w:ascii="Arial" w:hAnsi="Arial"/>
                <w:sz w:val="18"/>
              </w:rPr>
            </w:pPr>
            <w:r w:rsidRPr="00FA0D99">
              <w:rPr>
                <w:rFonts w:ascii="Arial" w:hAnsi="Arial"/>
                <w:sz w:val="18"/>
              </w:rPr>
              <w:t>CA_n30A-n260A/G</w:t>
            </w:r>
          </w:p>
          <w:p w14:paraId="7539110E" w14:textId="77777777" w:rsidR="00B90A9A" w:rsidRPr="00FA0D99" w:rsidRDefault="00B90A9A" w:rsidP="00606702">
            <w:pPr>
              <w:spacing w:after="0"/>
              <w:jc w:val="center"/>
              <w:rPr>
                <w:rFonts w:ascii="Arial" w:hAnsi="Arial"/>
                <w:sz w:val="18"/>
              </w:rPr>
            </w:pPr>
            <w:r w:rsidRPr="00FA0D99">
              <w:rPr>
                <w:rFonts w:ascii="Arial" w:hAnsi="Arial"/>
                <w:sz w:val="18"/>
              </w:rPr>
              <w:t>CA_n77A-n260A/G</w:t>
            </w:r>
          </w:p>
        </w:tc>
        <w:tc>
          <w:tcPr>
            <w:tcW w:w="1169" w:type="dxa"/>
            <w:tcBorders>
              <w:left w:val="single" w:sz="4" w:space="0" w:color="auto"/>
              <w:right w:val="single" w:sz="4" w:space="0" w:color="auto"/>
            </w:tcBorders>
            <w:vAlign w:val="center"/>
          </w:tcPr>
          <w:p w14:paraId="2950355B"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51BB3DC"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2CFC38F"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B0CF92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EB3A5E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CF1260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0A4CA57A"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974DF03"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539C3794" w14:textId="77777777" w:rsidR="00B90A9A" w:rsidRPr="00FA0D99" w:rsidRDefault="00B90A9A" w:rsidP="00606702">
            <w:pPr>
              <w:spacing w:after="0"/>
              <w:jc w:val="center"/>
              <w:rPr>
                <w:rFonts w:ascii="Arial" w:hAnsi="Arial"/>
                <w:sz w:val="18"/>
              </w:rPr>
            </w:pPr>
          </w:p>
        </w:tc>
      </w:tr>
      <w:tr w:rsidR="00B90A9A" w:rsidRPr="00FA0D99" w14:paraId="191379B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BBF964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FF4E959"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1A8E71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7B5CBE5" w14:textId="77777777" w:rsidR="00B90A9A" w:rsidRPr="00FA0D99" w:rsidRDefault="00B90A9A" w:rsidP="00606702">
            <w:pPr>
              <w:spacing w:after="0"/>
              <w:jc w:val="center"/>
              <w:rPr>
                <w:rFonts w:ascii="Arial" w:hAnsi="Arial"/>
                <w:sz w:val="18"/>
              </w:rPr>
            </w:pPr>
            <w:r w:rsidRPr="00FA0D99">
              <w:rPr>
                <w:rFonts w:ascii="Arial" w:hAnsi="Arial"/>
                <w:sz w:val="18"/>
                <w:lang w:bidi="ar"/>
              </w:rPr>
              <w:t>CA_n260G</w:t>
            </w:r>
          </w:p>
        </w:tc>
        <w:tc>
          <w:tcPr>
            <w:tcW w:w="2920" w:type="dxa"/>
            <w:tcBorders>
              <w:top w:val="nil"/>
              <w:left w:val="single" w:sz="4" w:space="0" w:color="auto"/>
              <w:bottom w:val="single" w:sz="4" w:space="0" w:color="auto"/>
              <w:right w:val="single" w:sz="4" w:space="0" w:color="auto"/>
            </w:tcBorders>
            <w:shd w:val="clear" w:color="auto" w:fill="auto"/>
            <w:vAlign w:val="center"/>
          </w:tcPr>
          <w:p w14:paraId="445C0408" w14:textId="77777777" w:rsidR="00B90A9A" w:rsidRPr="00FA0D99" w:rsidRDefault="00B90A9A" w:rsidP="00606702">
            <w:pPr>
              <w:spacing w:after="0"/>
              <w:jc w:val="center"/>
              <w:rPr>
                <w:rFonts w:ascii="Arial" w:hAnsi="Arial"/>
                <w:sz w:val="18"/>
              </w:rPr>
            </w:pPr>
          </w:p>
        </w:tc>
      </w:tr>
      <w:tr w:rsidR="00B90A9A" w:rsidRPr="00FA0D99" w14:paraId="1C86D3C1"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1B30BD38" w14:textId="77777777" w:rsidR="00B90A9A" w:rsidRPr="00FA0D99" w:rsidRDefault="00B90A9A" w:rsidP="00606702">
            <w:pPr>
              <w:spacing w:after="0"/>
              <w:jc w:val="center"/>
              <w:rPr>
                <w:rFonts w:ascii="Arial" w:hAnsi="Arial"/>
                <w:sz w:val="18"/>
              </w:rPr>
            </w:pPr>
            <w:r w:rsidRPr="00FA0D99">
              <w:rPr>
                <w:rFonts w:ascii="Arial" w:hAnsi="Arial"/>
                <w:sz w:val="18"/>
              </w:rPr>
              <w:t>CA_n30A-n77A-n260H</w:t>
            </w:r>
          </w:p>
        </w:tc>
        <w:tc>
          <w:tcPr>
            <w:tcW w:w="3313" w:type="dxa"/>
            <w:tcBorders>
              <w:top w:val="single" w:sz="4" w:space="0" w:color="auto"/>
              <w:left w:val="single" w:sz="4" w:space="0" w:color="auto"/>
              <w:bottom w:val="nil"/>
              <w:right w:val="single" w:sz="4" w:space="0" w:color="auto"/>
            </w:tcBorders>
            <w:shd w:val="clear" w:color="auto" w:fill="auto"/>
            <w:vAlign w:val="center"/>
          </w:tcPr>
          <w:p w14:paraId="37D7C41E" w14:textId="77777777" w:rsidR="00B90A9A" w:rsidRPr="00FA0D99" w:rsidRDefault="00B90A9A" w:rsidP="00606702">
            <w:pPr>
              <w:spacing w:after="0"/>
              <w:jc w:val="center"/>
              <w:rPr>
                <w:rFonts w:ascii="Arial" w:hAnsi="Arial"/>
                <w:sz w:val="18"/>
              </w:rPr>
            </w:pPr>
            <w:r w:rsidRPr="00FA0D99">
              <w:rPr>
                <w:rFonts w:ascii="Arial" w:hAnsi="Arial"/>
                <w:sz w:val="18"/>
              </w:rPr>
              <w:t>CA_n30A-n77A</w:t>
            </w:r>
          </w:p>
          <w:p w14:paraId="6B8B8445" w14:textId="77777777" w:rsidR="00B90A9A" w:rsidRPr="00FA0D99" w:rsidRDefault="00B90A9A" w:rsidP="00606702">
            <w:pPr>
              <w:spacing w:after="0"/>
              <w:jc w:val="center"/>
              <w:rPr>
                <w:rFonts w:ascii="Arial" w:hAnsi="Arial"/>
                <w:sz w:val="18"/>
              </w:rPr>
            </w:pPr>
            <w:r w:rsidRPr="00FA0D99">
              <w:rPr>
                <w:rFonts w:ascii="Arial" w:hAnsi="Arial"/>
                <w:sz w:val="18"/>
              </w:rPr>
              <w:t>CA_n30A-n260A/G/H</w:t>
            </w:r>
          </w:p>
          <w:p w14:paraId="625E2EF2" w14:textId="77777777" w:rsidR="00B90A9A" w:rsidRPr="00FA0D99" w:rsidRDefault="00B90A9A" w:rsidP="00606702">
            <w:pPr>
              <w:spacing w:after="0"/>
              <w:jc w:val="center"/>
              <w:rPr>
                <w:rFonts w:ascii="Arial" w:hAnsi="Arial"/>
                <w:sz w:val="18"/>
              </w:rPr>
            </w:pPr>
            <w:r w:rsidRPr="00FA0D99">
              <w:rPr>
                <w:rFonts w:ascii="Arial" w:hAnsi="Arial"/>
                <w:sz w:val="18"/>
              </w:rPr>
              <w:t>CA_n77A-n260A/G/H</w:t>
            </w:r>
          </w:p>
        </w:tc>
        <w:tc>
          <w:tcPr>
            <w:tcW w:w="1169" w:type="dxa"/>
            <w:tcBorders>
              <w:left w:val="single" w:sz="4" w:space="0" w:color="auto"/>
              <w:right w:val="single" w:sz="4" w:space="0" w:color="auto"/>
            </w:tcBorders>
            <w:vAlign w:val="center"/>
          </w:tcPr>
          <w:p w14:paraId="523BD8B3"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CF51C40"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42499931"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7CC5094A"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7B765C9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6CBFA82"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A561049"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2BBB02A"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5620775" w14:textId="77777777" w:rsidR="00B90A9A" w:rsidRPr="00FA0D99" w:rsidRDefault="00B90A9A" w:rsidP="00606702">
            <w:pPr>
              <w:spacing w:after="0"/>
              <w:jc w:val="center"/>
              <w:rPr>
                <w:rFonts w:ascii="Arial" w:hAnsi="Arial"/>
                <w:sz w:val="18"/>
              </w:rPr>
            </w:pPr>
          </w:p>
        </w:tc>
      </w:tr>
      <w:tr w:rsidR="00B90A9A" w:rsidRPr="00FA0D99" w14:paraId="267A86D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2E024A6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28ED284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D2E59D3"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638B211" w14:textId="77777777" w:rsidR="00B90A9A" w:rsidRPr="00FA0D99" w:rsidRDefault="00B90A9A" w:rsidP="00606702">
            <w:pPr>
              <w:spacing w:after="0"/>
              <w:jc w:val="center"/>
              <w:rPr>
                <w:rFonts w:ascii="Arial" w:hAnsi="Arial"/>
                <w:sz w:val="18"/>
              </w:rPr>
            </w:pPr>
            <w:r w:rsidRPr="00FA0D99">
              <w:rPr>
                <w:rFonts w:ascii="Arial" w:hAnsi="Arial"/>
                <w:sz w:val="18"/>
                <w:lang w:bidi="ar"/>
              </w:rPr>
              <w:t>CA_n260H</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141BC8" w14:textId="77777777" w:rsidR="00B90A9A" w:rsidRPr="00FA0D99" w:rsidRDefault="00B90A9A" w:rsidP="00606702">
            <w:pPr>
              <w:spacing w:after="0"/>
              <w:jc w:val="center"/>
              <w:rPr>
                <w:rFonts w:ascii="Arial" w:hAnsi="Arial"/>
                <w:sz w:val="18"/>
              </w:rPr>
            </w:pPr>
          </w:p>
        </w:tc>
      </w:tr>
      <w:tr w:rsidR="00B90A9A" w:rsidRPr="00FA0D99" w14:paraId="401CB97C"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59304D9" w14:textId="77777777" w:rsidR="00B90A9A" w:rsidRPr="00FA0D99" w:rsidRDefault="00B90A9A" w:rsidP="00606702">
            <w:pPr>
              <w:spacing w:after="0"/>
              <w:jc w:val="center"/>
              <w:rPr>
                <w:rFonts w:ascii="Arial" w:hAnsi="Arial"/>
                <w:sz w:val="18"/>
              </w:rPr>
            </w:pPr>
            <w:r w:rsidRPr="00FA0D99">
              <w:rPr>
                <w:rFonts w:ascii="Arial" w:hAnsi="Arial"/>
                <w:sz w:val="18"/>
              </w:rPr>
              <w:lastRenderedPageBreak/>
              <w:t>CA_n30A-n77A-n260I</w:t>
            </w:r>
          </w:p>
        </w:tc>
        <w:tc>
          <w:tcPr>
            <w:tcW w:w="3313" w:type="dxa"/>
            <w:tcBorders>
              <w:top w:val="single" w:sz="4" w:space="0" w:color="auto"/>
              <w:left w:val="single" w:sz="4" w:space="0" w:color="auto"/>
              <w:bottom w:val="nil"/>
              <w:right w:val="single" w:sz="4" w:space="0" w:color="auto"/>
            </w:tcBorders>
            <w:shd w:val="clear" w:color="auto" w:fill="auto"/>
            <w:vAlign w:val="center"/>
          </w:tcPr>
          <w:p w14:paraId="342DDB83" w14:textId="77777777" w:rsidR="00B90A9A" w:rsidRPr="00FA0D99" w:rsidRDefault="00B90A9A" w:rsidP="00606702">
            <w:pPr>
              <w:spacing w:after="0"/>
              <w:jc w:val="center"/>
              <w:rPr>
                <w:rFonts w:ascii="Arial" w:hAnsi="Arial"/>
                <w:sz w:val="18"/>
              </w:rPr>
            </w:pPr>
            <w:r w:rsidRPr="00FA0D99">
              <w:rPr>
                <w:rFonts w:ascii="Arial" w:hAnsi="Arial"/>
                <w:sz w:val="18"/>
              </w:rPr>
              <w:t>CA_n30A-n77A</w:t>
            </w:r>
          </w:p>
          <w:p w14:paraId="5E4B12E5" w14:textId="77777777" w:rsidR="00B90A9A" w:rsidRPr="00FA0D99" w:rsidRDefault="00B90A9A" w:rsidP="00606702">
            <w:pPr>
              <w:spacing w:after="0"/>
              <w:jc w:val="center"/>
              <w:rPr>
                <w:rFonts w:ascii="Arial" w:hAnsi="Arial"/>
                <w:sz w:val="18"/>
              </w:rPr>
            </w:pPr>
            <w:r w:rsidRPr="00FA0D99">
              <w:rPr>
                <w:rFonts w:ascii="Arial" w:hAnsi="Arial"/>
                <w:sz w:val="18"/>
              </w:rPr>
              <w:t>CA_n30A-n260A/G/H/I</w:t>
            </w:r>
          </w:p>
          <w:p w14:paraId="0120C106" w14:textId="77777777" w:rsidR="00B90A9A" w:rsidRPr="00FA0D99" w:rsidRDefault="00B90A9A" w:rsidP="00606702">
            <w:pPr>
              <w:spacing w:after="0"/>
              <w:jc w:val="center"/>
              <w:rPr>
                <w:rFonts w:ascii="Arial" w:hAnsi="Arial"/>
                <w:sz w:val="18"/>
              </w:rPr>
            </w:pPr>
            <w:r w:rsidRPr="00FA0D99">
              <w:rPr>
                <w:rFonts w:ascii="Arial" w:hAnsi="Arial"/>
                <w:sz w:val="18"/>
              </w:rPr>
              <w:t>CA_n77A-n260A/G/H/I</w:t>
            </w:r>
          </w:p>
        </w:tc>
        <w:tc>
          <w:tcPr>
            <w:tcW w:w="1169" w:type="dxa"/>
            <w:tcBorders>
              <w:left w:val="single" w:sz="4" w:space="0" w:color="auto"/>
              <w:right w:val="single" w:sz="4" w:space="0" w:color="auto"/>
            </w:tcBorders>
            <w:vAlign w:val="center"/>
          </w:tcPr>
          <w:p w14:paraId="6099B0E2"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323C6AB"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E8930AB"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42BF397C"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9049EB8"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3149B610"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3DA46A5"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7D5290C"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679463A2" w14:textId="77777777" w:rsidR="00B90A9A" w:rsidRPr="00FA0D99" w:rsidRDefault="00B90A9A" w:rsidP="00606702">
            <w:pPr>
              <w:spacing w:after="0"/>
              <w:jc w:val="center"/>
              <w:rPr>
                <w:rFonts w:ascii="Arial" w:hAnsi="Arial"/>
                <w:sz w:val="18"/>
              </w:rPr>
            </w:pPr>
          </w:p>
        </w:tc>
      </w:tr>
      <w:tr w:rsidR="00B90A9A" w:rsidRPr="00FA0D99" w14:paraId="243FAE31"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3D0D18A6"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3A776089"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0BF4582"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4DA489F" w14:textId="77777777" w:rsidR="00B90A9A" w:rsidRPr="00FA0D99" w:rsidRDefault="00B90A9A" w:rsidP="00606702">
            <w:pPr>
              <w:spacing w:after="0"/>
              <w:jc w:val="center"/>
              <w:rPr>
                <w:rFonts w:ascii="Arial" w:hAnsi="Arial"/>
                <w:sz w:val="18"/>
              </w:rPr>
            </w:pPr>
            <w:r w:rsidRPr="00FA0D99">
              <w:rPr>
                <w:rFonts w:ascii="Arial" w:hAnsi="Arial"/>
                <w:sz w:val="18"/>
                <w:lang w:bidi="ar"/>
              </w:rPr>
              <w:t>CA_n260I</w:t>
            </w:r>
          </w:p>
        </w:tc>
        <w:tc>
          <w:tcPr>
            <w:tcW w:w="2920" w:type="dxa"/>
            <w:tcBorders>
              <w:top w:val="nil"/>
              <w:left w:val="single" w:sz="4" w:space="0" w:color="auto"/>
              <w:bottom w:val="single" w:sz="4" w:space="0" w:color="auto"/>
              <w:right w:val="single" w:sz="4" w:space="0" w:color="auto"/>
            </w:tcBorders>
            <w:shd w:val="clear" w:color="auto" w:fill="auto"/>
            <w:vAlign w:val="center"/>
          </w:tcPr>
          <w:p w14:paraId="1520BEAD" w14:textId="77777777" w:rsidR="00B90A9A" w:rsidRPr="00FA0D99" w:rsidRDefault="00B90A9A" w:rsidP="00606702">
            <w:pPr>
              <w:spacing w:after="0"/>
              <w:jc w:val="center"/>
              <w:rPr>
                <w:rFonts w:ascii="Arial" w:hAnsi="Arial"/>
                <w:sz w:val="18"/>
              </w:rPr>
            </w:pPr>
          </w:p>
        </w:tc>
      </w:tr>
      <w:tr w:rsidR="00B90A9A" w:rsidRPr="00FA0D99" w14:paraId="4C636736"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3A0A623F" w14:textId="77777777" w:rsidR="00B90A9A" w:rsidRPr="00FA0D99" w:rsidRDefault="00B90A9A" w:rsidP="00606702">
            <w:pPr>
              <w:spacing w:after="0"/>
              <w:jc w:val="center"/>
              <w:rPr>
                <w:rFonts w:ascii="Arial" w:hAnsi="Arial"/>
                <w:sz w:val="18"/>
              </w:rPr>
            </w:pPr>
            <w:r w:rsidRPr="00FA0D99">
              <w:rPr>
                <w:rFonts w:ascii="Arial" w:hAnsi="Arial"/>
                <w:sz w:val="18"/>
              </w:rPr>
              <w:t>CA_n30A-n77A-n260J</w:t>
            </w:r>
          </w:p>
        </w:tc>
        <w:tc>
          <w:tcPr>
            <w:tcW w:w="3313" w:type="dxa"/>
            <w:tcBorders>
              <w:top w:val="single" w:sz="4" w:space="0" w:color="auto"/>
              <w:left w:val="single" w:sz="4" w:space="0" w:color="auto"/>
              <w:bottom w:val="nil"/>
              <w:right w:val="single" w:sz="4" w:space="0" w:color="auto"/>
            </w:tcBorders>
            <w:shd w:val="clear" w:color="auto" w:fill="auto"/>
            <w:vAlign w:val="center"/>
          </w:tcPr>
          <w:p w14:paraId="3B67D990" w14:textId="77777777" w:rsidR="00B90A9A" w:rsidRPr="00FA0D99" w:rsidRDefault="00B90A9A" w:rsidP="00606702">
            <w:pPr>
              <w:spacing w:after="0"/>
              <w:jc w:val="center"/>
              <w:rPr>
                <w:rFonts w:ascii="Arial" w:hAnsi="Arial"/>
                <w:sz w:val="18"/>
              </w:rPr>
            </w:pPr>
            <w:r w:rsidRPr="00FA0D99">
              <w:rPr>
                <w:rFonts w:ascii="Arial" w:hAnsi="Arial"/>
                <w:sz w:val="18"/>
              </w:rPr>
              <w:t>CA_n30A-n77A</w:t>
            </w:r>
          </w:p>
          <w:p w14:paraId="1A123884" w14:textId="77777777" w:rsidR="00B90A9A" w:rsidRPr="00FA0D99" w:rsidRDefault="00B90A9A" w:rsidP="00606702">
            <w:pPr>
              <w:spacing w:after="0"/>
              <w:jc w:val="center"/>
              <w:rPr>
                <w:rFonts w:ascii="Arial" w:hAnsi="Arial"/>
                <w:sz w:val="18"/>
              </w:rPr>
            </w:pPr>
            <w:r w:rsidRPr="00FA0D99">
              <w:rPr>
                <w:rFonts w:ascii="Arial" w:hAnsi="Arial"/>
                <w:sz w:val="18"/>
              </w:rPr>
              <w:t>CA_n30A-n260A/G/H/I/J</w:t>
            </w:r>
          </w:p>
          <w:p w14:paraId="480ED334" w14:textId="77777777" w:rsidR="00B90A9A" w:rsidRPr="00FA0D99" w:rsidRDefault="00B90A9A" w:rsidP="00606702">
            <w:pPr>
              <w:spacing w:after="0"/>
              <w:jc w:val="center"/>
              <w:rPr>
                <w:rFonts w:ascii="Arial" w:hAnsi="Arial"/>
                <w:sz w:val="18"/>
              </w:rPr>
            </w:pPr>
            <w:r w:rsidRPr="00FA0D99">
              <w:rPr>
                <w:rFonts w:ascii="Arial" w:hAnsi="Arial"/>
                <w:sz w:val="18"/>
              </w:rPr>
              <w:t>CA_n77A-n260A/G/H/I/J</w:t>
            </w:r>
          </w:p>
        </w:tc>
        <w:tc>
          <w:tcPr>
            <w:tcW w:w="1169" w:type="dxa"/>
            <w:tcBorders>
              <w:left w:val="single" w:sz="4" w:space="0" w:color="auto"/>
              <w:right w:val="single" w:sz="4" w:space="0" w:color="auto"/>
            </w:tcBorders>
            <w:vAlign w:val="center"/>
          </w:tcPr>
          <w:p w14:paraId="7BC95504"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5CF8691"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56A5C4B"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44537BF0"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C7B64C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4D5D7D2"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5AC56F99"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3573864"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41B3F2E" w14:textId="77777777" w:rsidR="00B90A9A" w:rsidRPr="00FA0D99" w:rsidRDefault="00B90A9A" w:rsidP="00606702">
            <w:pPr>
              <w:spacing w:after="0"/>
              <w:jc w:val="center"/>
              <w:rPr>
                <w:rFonts w:ascii="Arial" w:hAnsi="Arial"/>
                <w:sz w:val="18"/>
              </w:rPr>
            </w:pPr>
          </w:p>
        </w:tc>
      </w:tr>
      <w:tr w:rsidR="00B90A9A" w:rsidRPr="00FA0D99" w14:paraId="3AD0917A"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1C670D1"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44E2D878"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D974591"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F549A93" w14:textId="77777777" w:rsidR="00B90A9A" w:rsidRPr="00FA0D99" w:rsidRDefault="00B90A9A" w:rsidP="00606702">
            <w:pPr>
              <w:spacing w:after="0"/>
              <w:jc w:val="center"/>
              <w:rPr>
                <w:rFonts w:ascii="Arial" w:hAnsi="Arial"/>
                <w:sz w:val="18"/>
              </w:rPr>
            </w:pPr>
            <w:r w:rsidRPr="00FA0D99">
              <w:rPr>
                <w:rFonts w:ascii="Arial" w:hAnsi="Arial"/>
                <w:sz w:val="18"/>
                <w:lang w:bidi="ar"/>
              </w:rPr>
              <w:t>CA_n260J</w:t>
            </w:r>
          </w:p>
        </w:tc>
        <w:tc>
          <w:tcPr>
            <w:tcW w:w="2920" w:type="dxa"/>
            <w:tcBorders>
              <w:top w:val="nil"/>
              <w:left w:val="single" w:sz="4" w:space="0" w:color="auto"/>
              <w:bottom w:val="single" w:sz="4" w:space="0" w:color="auto"/>
              <w:right w:val="single" w:sz="4" w:space="0" w:color="auto"/>
            </w:tcBorders>
            <w:shd w:val="clear" w:color="auto" w:fill="auto"/>
            <w:vAlign w:val="center"/>
          </w:tcPr>
          <w:p w14:paraId="2BBADD82" w14:textId="77777777" w:rsidR="00B90A9A" w:rsidRPr="00FA0D99" w:rsidRDefault="00B90A9A" w:rsidP="00606702">
            <w:pPr>
              <w:spacing w:after="0"/>
              <w:jc w:val="center"/>
              <w:rPr>
                <w:rFonts w:ascii="Arial" w:hAnsi="Arial"/>
                <w:sz w:val="18"/>
              </w:rPr>
            </w:pPr>
          </w:p>
        </w:tc>
      </w:tr>
      <w:tr w:rsidR="00B90A9A" w:rsidRPr="00FA0D99" w14:paraId="4595D15B"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E69D992" w14:textId="77777777" w:rsidR="00B90A9A" w:rsidRPr="00FA0D99" w:rsidRDefault="00B90A9A" w:rsidP="00606702">
            <w:pPr>
              <w:spacing w:after="0"/>
              <w:jc w:val="center"/>
              <w:rPr>
                <w:rFonts w:ascii="Arial" w:hAnsi="Arial"/>
                <w:sz w:val="18"/>
              </w:rPr>
            </w:pPr>
            <w:r w:rsidRPr="00FA0D99">
              <w:rPr>
                <w:rFonts w:ascii="Arial" w:hAnsi="Arial"/>
                <w:sz w:val="18"/>
              </w:rPr>
              <w:t>CA_n30A-n77A-n260K</w:t>
            </w:r>
          </w:p>
        </w:tc>
        <w:tc>
          <w:tcPr>
            <w:tcW w:w="3313" w:type="dxa"/>
            <w:tcBorders>
              <w:top w:val="single" w:sz="4" w:space="0" w:color="auto"/>
              <w:left w:val="single" w:sz="4" w:space="0" w:color="auto"/>
              <w:bottom w:val="nil"/>
              <w:right w:val="single" w:sz="4" w:space="0" w:color="auto"/>
            </w:tcBorders>
            <w:shd w:val="clear" w:color="auto" w:fill="auto"/>
            <w:vAlign w:val="center"/>
          </w:tcPr>
          <w:p w14:paraId="6DCCB796" w14:textId="77777777" w:rsidR="00B90A9A" w:rsidRPr="00FA0D99" w:rsidRDefault="00B90A9A" w:rsidP="00606702">
            <w:pPr>
              <w:spacing w:after="0"/>
              <w:jc w:val="center"/>
              <w:rPr>
                <w:rFonts w:ascii="Arial" w:hAnsi="Arial"/>
                <w:sz w:val="18"/>
              </w:rPr>
            </w:pPr>
            <w:r w:rsidRPr="00FA0D99">
              <w:rPr>
                <w:rFonts w:ascii="Arial" w:hAnsi="Arial"/>
                <w:sz w:val="18"/>
              </w:rPr>
              <w:t>CA_n30A-n77A</w:t>
            </w:r>
          </w:p>
          <w:p w14:paraId="61ABF7F1" w14:textId="77777777" w:rsidR="00B90A9A" w:rsidRPr="00FA0D99" w:rsidRDefault="00B90A9A" w:rsidP="00606702">
            <w:pPr>
              <w:spacing w:after="0"/>
              <w:jc w:val="center"/>
              <w:rPr>
                <w:rFonts w:ascii="Arial" w:hAnsi="Arial"/>
                <w:sz w:val="18"/>
              </w:rPr>
            </w:pPr>
            <w:r w:rsidRPr="00FA0D99">
              <w:rPr>
                <w:rFonts w:ascii="Arial" w:hAnsi="Arial"/>
                <w:sz w:val="18"/>
              </w:rPr>
              <w:t>CA_n30A-n260A/G/H/I/J/K</w:t>
            </w:r>
          </w:p>
          <w:p w14:paraId="1D53BB89" w14:textId="77777777" w:rsidR="00B90A9A" w:rsidRPr="00FA0D99" w:rsidRDefault="00B90A9A" w:rsidP="00606702">
            <w:pPr>
              <w:spacing w:after="0"/>
              <w:jc w:val="center"/>
              <w:rPr>
                <w:rFonts w:ascii="Arial" w:hAnsi="Arial"/>
                <w:sz w:val="18"/>
              </w:rPr>
            </w:pPr>
            <w:r w:rsidRPr="00FA0D99">
              <w:rPr>
                <w:rFonts w:ascii="Arial" w:hAnsi="Arial"/>
                <w:sz w:val="18"/>
              </w:rPr>
              <w:t>CA_n77A-n260A/G/H/I/J/K</w:t>
            </w:r>
          </w:p>
        </w:tc>
        <w:tc>
          <w:tcPr>
            <w:tcW w:w="1169" w:type="dxa"/>
            <w:tcBorders>
              <w:left w:val="single" w:sz="4" w:space="0" w:color="auto"/>
              <w:right w:val="single" w:sz="4" w:space="0" w:color="auto"/>
            </w:tcBorders>
            <w:vAlign w:val="center"/>
          </w:tcPr>
          <w:p w14:paraId="304E2839"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69E80D"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16F8104B"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6C24CC99"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F8D6E2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FC846DC"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153143B"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B3BD8A7"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1F34182" w14:textId="77777777" w:rsidR="00B90A9A" w:rsidRPr="00FA0D99" w:rsidRDefault="00B90A9A" w:rsidP="00606702">
            <w:pPr>
              <w:spacing w:after="0"/>
              <w:jc w:val="center"/>
              <w:rPr>
                <w:rFonts w:ascii="Arial" w:hAnsi="Arial"/>
                <w:sz w:val="18"/>
              </w:rPr>
            </w:pPr>
          </w:p>
        </w:tc>
      </w:tr>
      <w:tr w:rsidR="00B90A9A" w:rsidRPr="00FA0D99" w14:paraId="23ED4C54"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5ACA088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13B56EF9"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26EF0B8"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5158767" w14:textId="77777777" w:rsidR="00B90A9A" w:rsidRPr="00FA0D99" w:rsidRDefault="00B90A9A" w:rsidP="00606702">
            <w:pPr>
              <w:spacing w:after="0"/>
              <w:jc w:val="center"/>
              <w:rPr>
                <w:rFonts w:ascii="Arial" w:hAnsi="Arial"/>
                <w:sz w:val="18"/>
              </w:rPr>
            </w:pPr>
            <w:r w:rsidRPr="00FA0D99">
              <w:rPr>
                <w:rFonts w:ascii="Arial" w:hAnsi="Arial"/>
                <w:sz w:val="18"/>
                <w:lang w:bidi="ar"/>
              </w:rPr>
              <w:t>CA_n260K</w:t>
            </w:r>
          </w:p>
        </w:tc>
        <w:tc>
          <w:tcPr>
            <w:tcW w:w="2920" w:type="dxa"/>
            <w:tcBorders>
              <w:top w:val="nil"/>
              <w:left w:val="single" w:sz="4" w:space="0" w:color="auto"/>
              <w:bottom w:val="single" w:sz="4" w:space="0" w:color="auto"/>
              <w:right w:val="single" w:sz="4" w:space="0" w:color="auto"/>
            </w:tcBorders>
            <w:shd w:val="clear" w:color="auto" w:fill="auto"/>
            <w:vAlign w:val="center"/>
          </w:tcPr>
          <w:p w14:paraId="05F85BFA" w14:textId="77777777" w:rsidR="00B90A9A" w:rsidRPr="00FA0D99" w:rsidRDefault="00B90A9A" w:rsidP="00606702">
            <w:pPr>
              <w:spacing w:after="0"/>
              <w:jc w:val="center"/>
              <w:rPr>
                <w:rFonts w:ascii="Arial" w:hAnsi="Arial"/>
                <w:sz w:val="18"/>
              </w:rPr>
            </w:pPr>
          </w:p>
        </w:tc>
      </w:tr>
      <w:tr w:rsidR="00B90A9A" w:rsidRPr="00FA0D99" w14:paraId="7D783E12"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6196096E" w14:textId="77777777" w:rsidR="00B90A9A" w:rsidRPr="00FA0D99" w:rsidRDefault="00B90A9A" w:rsidP="00606702">
            <w:pPr>
              <w:keepNext/>
              <w:spacing w:after="0"/>
              <w:jc w:val="center"/>
              <w:rPr>
                <w:rFonts w:ascii="Arial" w:hAnsi="Arial"/>
                <w:sz w:val="18"/>
              </w:rPr>
            </w:pPr>
            <w:r w:rsidRPr="00FA0D99">
              <w:rPr>
                <w:rFonts w:ascii="Arial" w:hAnsi="Arial"/>
                <w:sz w:val="18"/>
              </w:rPr>
              <w:t>CA_n30A-n77A-n260L</w:t>
            </w:r>
          </w:p>
        </w:tc>
        <w:tc>
          <w:tcPr>
            <w:tcW w:w="3313" w:type="dxa"/>
            <w:tcBorders>
              <w:top w:val="single" w:sz="4" w:space="0" w:color="auto"/>
              <w:left w:val="single" w:sz="4" w:space="0" w:color="auto"/>
              <w:bottom w:val="nil"/>
              <w:right w:val="single" w:sz="4" w:space="0" w:color="auto"/>
            </w:tcBorders>
            <w:shd w:val="clear" w:color="auto" w:fill="auto"/>
            <w:vAlign w:val="center"/>
          </w:tcPr>
          <w:p w14:paraId="53F4B5C6" w14:textId="77777777" w:rsidR="00B90A9A" w:rsidRPr="00FA0D99" w:rsidRDefault="00B90A9A" w:rsidP="00606702">
            <w:pPr>
              <w:keepNext/>
              <w:spacing w:after="0"/>
              <w:jc w:val="center"/>
              <w:rPr>
                <w:rFonts w:ascii="Arial" w:hAnsi="Arial"/>
                <w:sz w:val="18"/>
              </w:rPr>
            </w:pPr>
            <w:r w:rsidRPr="00FA0D99">
              <w:rPr>
                <w:rFonts w:ascii="Arial" w:hAnsi="Arial"/>
                <w:sz w:val="18"/>
              </w:rPr>
              <w:t>CA_n30A-n77A</w:t>
            </w:r>
          </w:p>
          <w:p w14:paraId="6DEE4D96" w14:textId="77777777" w:rsidR="00B90A9A" w:rsidRPr="00FA0D99" w:rsidRDefault="00B90A9A" w:rsidP="00606702">
            <w:pPr>
              <w:keepNext/>
              <w:spacing w:after="0"/>
              <w:jc w:val="center"/>
              <w:rPr>
                <w:rFonts w:ascii="Arial" w:hAnsi="Arial"/>
                <w:sz w:val="18"/>
              </w:rPr>
            </w:pPr>
            <w:r w:rsidRPr="00FA0D99">
              <w:rPr>
                <w:rFonts w:ascii="Arial" w:hAnsi="Arial"/>
                <w:sz w:val="18"/>
              </w:rPr>
              <w:t>CA_n30A-n260A/G/H/I/J/K/L</w:t>
            </w:r>
          </w:p>
          <w:p w14:paraId="6A235978" w14:textId="77777777" w:rsidR="00B90A9A" w:rsidRPr="00FA0D99" w:rsidRDefault="00B90A9A" w:rsidP="00606702">
            <w:pPr>
              <w:keepNext/>
              <w:spacing w:after="0"/>
              <w:jc w:val="center"/>
              <w:rPr>
                <w:rFonts w:ascii="Arial" w:hAnsi="Arial"/>
                <w:sz w:val="18"/>
              </w:rPr>
            </w:pPr>
            <w:r w:rsidRPr="00FA0D99">
              <w:rPr>
                <w:rFonts w:ascii="Arial" w:hAnsi="Arial"/>
                <w:sz w:val="18"/>
              </w:rPr>
              <w:t>CA_n77A-n260A/G/H/I/J/K/L</w:t>
            </w:r>
          </w:p>
        </w:tc>
        <w:tc>
          <w:tcPr>
            <w:tcW w:w="1169" w:type="dxa"/>
            <w:tcBorders>
              <w:left w:val="single" w:sz="4" w:space="0" w:color="auto"/>
              <w:right w:val="single" w:sz="4" w:space="0" w:color="auto"/>
            </w:tcBorders>
            <w:vAlign w:val="center"/>
          </w:tcPr>
          <w:p w14:paraId="692C32AC" w14:textId="77777777" w:rsidR="00B90A9A" w:rsidRPr="00FA0D99" w:rsidRDefault="00B90A9A" w:rsidP="00606702">
            <w:pPr>
              <w:keepNext/>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5FA0E7C5" w14:textId="77777777" w:rsidR="00B90A9A" w:rsidRPr="00FA0D99" w:rsidRDefault="00B90A9A" w:rsidP="00606702">
            <w:pPr>
              <w:keepNext/>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3AE85100" w14:textId="77777777" w:rsidR="00B90A9A" w:rsidRPr="00FA0D99" w:rsidRDefault="00B90A9A" w:rsidP="00606702">
            <w:pPr>
              <w:keepNext/>
              <w:spacing w:after="0"/>
              <w:jc w:val="center"/>
              <w:rPr>
                <w:rFonts w:ascii="Arial" w:hAnsi="Arial"/>
                <w:sz w:val="18"/>
              </w:rPr>
            </w:pPr>
            <w:r w:rsidRPr="00FA0D99">
              <w:rPr>
                <w:rFonts w:ascii="Arial" w:hAnsi="Arial"/>
                <w:sz w:val="18"/>
              </w:rPr>
              <w:t>0</w:t>
            </w:r>
          </w:p>
        </w:tc>
      </w:tr>
      <w:tr w:rsidR="00B90A9A" w:rsidRPr="00FA0D99" w14:paraId="0DF8A88B"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08F226EA"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4CCB818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635CDF3"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92AA0F1"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036D2A33" w14:textId="77777777" w:rsidR="00B90A9A" w:rsidRPr="00FA0D99" w:rsidRDefault="00B90A9A" w:rsidP="00606702">
            <w:pPr>
              <w:spacing w:after="0"/>
              <w:jc w:val="center"/>
              <w:rPr>
                <w:rFonts w:ascii="Arial" w:hAnsi="Arial"/>
                <w:sz w:val="18"/>
              </w:rPr>
            </w:pPr>
          </w:p>
        </w:tc>
      </w:tr>
      <w:tr w:rsidR="00B90A9A" w:rsidRPr="00FA0D99" w14:paraId="1A79804F"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176690F3"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54D37372"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4F00CCF5"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CC3A619" w14:textId="77777777" w:rsidR="00B90A9A" w:rsidRPr="00FA0D99" w:rsidRDefault="00B90A9A" w:rsidP="00606702">
            <w:pPr>
              <w:spacing w:after="0"/>
              <w:jc w:val="center"/>
              <w:rPr>
                <w:rFonts w:ascii="Arial" w:hAnsi="Arial"/>
                <w:sz w:val="18"/>
              </w:rPr>
            </w:pPr>
            <w:r w:rsidRPr="00FA0D99">
              <w:rPr>
                <w:rFonts w:ascii="Arial" w:hAnsi="Arial"/>
                <w:sz w:val="18"/>
                <w:lang w:bidi="ar"/>
              </w:rPr>
              <w:t>CA_n260L</w:t>
            </w:r>
          </w:p>
        </w:tc>
        <w:tc>
          <w:tcPr>
            <w:tcW w:w="2920" w:type="dxa"/>
            <w:tcBorders>
              <w:top w:val="nil"/>
              <w:left w:val="single" w:sz="4" w:space="0" w:color="auto"/>
              <w:bottom w:val="single" w:sz="4" w:space="0" w:color="auto"/>
              <w:right w:val="single" w:sz="4" w:space="0" w:color="auto"/>
            </w:tcBorders>
            <w:shd w:val="clear" w:color="auto" w:fill="auto"/>
            <w:vAlign w:val="center"/>
          </w:tcPr>
          <w:p w14:paraId="28C7F7C8" w14:textId="77777777" w:rsidR="00B90A9A" w:rsidRPr="00FA0D99" w:rsidRDefault="00B90A9A" w:rsidP="00606702">
            <w:pPr>
              <w:spacing w:after="0"/>
              <w:jc w:val="center"/>
              <w:rPr>
                <w:rFonts w:ascii="Arial" w:hAnsi="Arial"/>
                <w:sz w:val="18"/>
              </w:rPr>
            </w:pPr>
          </w:p>
        </w:tc>
      </w:tr>
      <w:tr w:rsidR="00B90A9A" w:rsidRPr="00FA0D99" w14:paraId="52B5C0A8"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423C2992" w14:textId="77777777" w:rsidR="00B90A9A" w:rsidRPr="00FA0D99" w:rsidRDefault="00B90A9A" w:rsidP="00606702">
            <w:pPr>
              <w:spacing w:after="0"/>
              <w:jc w:val="center"/>
              <w:rPr>
                <w:rFonts w:ascii="Arial" w:hAnsi="Arial"/>
                <w:sz w:val="18"/>
              </w:rPr>
            </w:pPr>
            <w:r w:rsidRPr="00FA0D99">
              <w:rPr>
                <w:rFonts w:ascii="Arial" w:hAnsi="Arial"/>
                <w:sz w:val="18"/>
              </w:rPr>
              <w:t>CA_n30A-n77A-n260M</w:t>
            </w:r>
          </w:p>
        </w:tc>
        <w:tc>
          <w:tcPr>
            <w:tcW w:w="3313" w:type="dxa"/>
            <w:tcBorders>
              <w:top w:val="single" w:sz="4" w:space="0" w:color="auto"/>
              <w:left w:val="single" w:sz="4" w:space="0" w:color="auto"/>
              <w:bottom w:val="nil"/>
              <w:right w:val="single" w:sz="4" w:space="0" w:color="auto"/>
            </w:tcBorders>
            <w:shd w:val="clear" w:color="auto" w:fill="auto"/>
            <w:vAlign w:val="center"/>
          </w:tcPr>
          <w:p w14:paraId="19139BD6" w14:textId="77777777" w:rsidR="00B90A9A" w:rsidRPr="00FA0D99" w:rsidRDefault="00B90A9A" w:rsidP="00606702">
            <w:pPr>
              <w:spacing w:after="0"/>
              <w:jc w:val="center"/>
              <w:rPr>
                <w:rFonts w:ascii="Arial" w:hAnsi="Arial"/>
                <w:sz w:val="18"/>
              </w:rPr>
            </w:pPr>
            <w:r w:rsidRPr="00FA0D99">
              <w:rPr>
                <w:rFonts w:ascii="Arial" w:hAnsi="Arial"/>
                <w:sz w:val="18"/>
              </w:rPr>
              <w:t>CA_n30A-n77A</w:t>
            </w:r>
          </w:p>
          <w:p w14:paraId="204E1365" w14:textId="77777777" w:rsidR="00B90A9A" w:rsidRPr="00FA0D99" w:rsidRDefault="00B90A9A" w:rsidP="00606702">
            <w:pPr>
              <w:spacing w:after="0"/>
              <w:jc w:val="center"/>
              <w:rPr>
                <w:rFonts w:ascii="Arial" w:hAnsi="Arial"/>
                <w:sz w:val="18"/>
              </w:rPr>
            </w:pPr>
            <w:r w:rsidRPr="00FA0D99">
              <w:rPr>
                <w:rFonts w:ascii="Arial" w:hAnsi="Arial"/>
                <w:sz w:val="18"/>
              </w:rPr>
              <w:t>CA_n30A-n260A/G/H/I/J/K/L/M</w:t>
            </w:r>
          </w:p>
          <w:p w14:paraId="6E4ADB70" w14:textId="77777777" w:rsidR="00B90A9A" w:rsidRPr="00FA0D99" w:rsidRDefault="00B90A9A" w:rsidP="00606702">
            <w:pPr>
              <w:spacing w:after="0"/>
              <w:jc w:val="center"/>
              <w:rPr>
                <w:rFonts w:ascii="Arial" w:hAnsi="Arial"/>
                <w:sz w:val="18"/>
              </w:rPr>
            </w:pPr>
            <w:r w:rsidRPr="00FA0D99">
              <w:rPr>
                <w:rFonts w:ascii="Arial" w:hAnsi="Arial"/>
                <w:sz w:val="18"/>
              </w:rPr>
              <w:t>CA_n77A-n260A/G/H/I/J/K/L/M</w:t>
            </w:r>
          </w:p>
        </w:tc>
        <w:tc>
          <w:tcPr>
            <w:tcW w:w="1169" w:type="dxa"/>
            <w:tcBorders>
              <w:left w:val="single" w:sz="4" w:space="0" w:color="auto"/>
              <w:right w:val="single" w:sz="4" w:space="0" w:color="auto"/>
            </w:tcBorders>
            <w:vAlign w:val="center"/>
          </w:tcPr>
          <w:p w14:paraId="48D1380C" w14:textId="77777777" w:rsidR="00B90A9A" w:rsidRPr="00FA0D99" w:rsidRDefault="00B90A9A" w:rsidP="00606702">
            <w:pPr>
              <w:spacing w:after="0"/>
              <w:jc w:val="center"/>
              <w:rPr>
                <w:rFonts w:ascii="Arial" w:hAnsi="Arial"/>
                <w:sz w:val="18"/>
              </w:rPr>
            </w:pPr>
            <w:r w:rsidRPr="00FA0D99">
              <w:rPr>
                <w:rFonts w:ascii="Arial" w:hAnsi="Arial"/>
                <w:sz w:val="18"/>
              </w:rPr>
              <w:t>n30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D5FEE9E" w14:textId="77777777" w:rsidR="00B90A9A" w:rsidRPr="00FA0D99" w:rsidRDefault="00B90A9A" w:rsidP="00606702">
            <w:pPr>
              <w:spacing w:after="0"/>
              <w:jc w:val="center"/>
              <w:rPr>
                <w:rFonts w:ascii="Arial" w:hAnsi="Arial"/>
                <w:sz w:val="18"/>
              </w:rPr>
            </w:pPr>
            <w:r w:rsidRPr="00FA0D99">
              <w:rPr>
                <w:rFonts w:ascii="Arial" w:hAnsi="Arial"/>
                <w:sz w:val="18"/>
                <w:lang w:bidi="ar"/>
              </w:rPr>
              <w:t>5, 10</w:t>
            </w:r>
          </w:p>
        </w:tc>
        <w:tc>
          <w:tcPr>
            <w:tcW w:w="2920" w:type="dxa"/>
            <w:tcBorders>
              <w:top w:val="single" w:sz="4" w:space="0" w:color="auto"/>
              <w:left w:val="single" w:sz="4" w:space="0" w:color="auto"/>
              <w:bottom w:val="nil"/>
              <w:right w:val="single" w:sz="4" w:space="0" w:color="auto"/>
            </w:tcBorders>
            <w:shd w:val="clear" w:color="auto" w:fill="auto"/>
            <w:vAlign w:val="center"/>
          </w:tcPr>
          <w:p w14:paraId="0451D71A" w14:textId="77777777" w:rsidR="00B90A9A" w:rsidRPr="00FA0D99" w:rsidRDefault="00B90A9A" w:rsidP="00606702">
            <w:pPr>
              <w:spacing w:after="0"/>
              <w:jc w:val="center"/>
              <w:rPr>
                <w:rFonts w:ascii="Arial" w:hAnsi="Arial"/>
                <w:sz w:val="18"/>
              </w:rPr>
            </w:pPr>
            <w:r w:rsidRPr="00FA0D99">
              <w:rPr>
                <w:rFonts w:ascii="Arial" w:hAnsi="Arial"/>
                <w:sz w:val="18"/>
              </w:rPr>
              <w:t>0</w:t>
            </w:r>
          </w:p>
        </w:tc>
      </w:tr>
      <w:tr w:rsidR="00B90A9A" w:rsidRPr="00FA0D99" w14:paraId="294FBB98"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21ACE06C"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02A5E96"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47B61AD" w14:textId="77777777" w:rsidR="00B90A9A" w:rsidRPr="00FA0D99" w:rsidRDefault="00B90A9A" w:rsidP="00606702">
            <w:pPr>
              <w:spacing w:after="0"/>
              <w:jc w:val="center"/>
              <w:rPr>
                <w:rFonts w:ascii="Arial" w:hAnsi="Arial"/>
                <w:sz w:val="18"/>
              </w:rPr>
            </w:pPr>
            <w:r w:rsidRPr="00FA0D99">
              <w:rPr>
                <w:rFonts w:ascii="Arial" w:hAnsi="Arial"/>
                <w:sz w:val="18"/>
              </w:rPr>
              <w:t>n77</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3C5F2B1A" w14:textId="77777777" w:rsidR="00B90A9A" w:rsidRPr="00FA0D99" w:rsidRDefault="00B90A9A" w:rsidP="00606702">
            <w:pPr>
              <w:spacing w:after="0"/>
              <w:jc w:val="center"/>
              <w:rPr>
                <w:rFonts w:ascii="Arial" w:hAnsi="Arial"/>
                <w:sz w:val="18"/>
              </w:rPr>
            </w:pPr>
            <w:r w:rsidRPr="00FA0D99">
              <w:rPr>
                <w:rFonts w:ascii="Arial" w:hAnsi="Arial"/>
                <w:sz w:val="18"/>
                <w:lang w:bidi="ar"/>
              </w:rPr>
              <w:t>10, 15, 20, 25, 30, 40, 50, 60, 70, 80, 90, 100</w:t>
            </w:r>
          </w:p>
        </w:tc>
        <w:tc>
          <w:tcPr>
            <w:tcW w:w="2920" w:type="dxa"/>
            <w:tcBorders>
              <w:top w:val="nil"/>
              <w:left w:val="single" w:sz="4" w:space="0" w:color="auto"/>
              <w:bottom w:val="nil"/>
              <w:right w:val="single" w:sz="4" w:space="0" w:color="auto"/>
            </w:tcBorders>
            <w:shd w:val="clear" w:color="auto" w:fill="auto"/>
            <w:vAlign w:val="center"/>
          </w:tcPr>
          <w:p w14:paraId="2A05530C" w14:textId="77777777" w:rsidR="00B90A9A" w:rsidRPr="00FA0D99" w:rsidRDefault="00B90A9A" w:rsidP="00606702">
            <w:pPr>
              <w:spacing w:after="0"/>
              <w:jc w:val="center"/>
              <w:rPr>
                <w:rFonts w:ascii="Arial" w:hAnsi="Arial"/>
                <w:sz w:val="18"/>
              </w:rPr>
            </w:pPr>
          </w:p>
        </w:tc>
      </w:tr>
      <w:tr w:rsidR="00B90A9A" w:rsidRPr="00FA0D99" w14:paraId="55687E13"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72DC6D97"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0D651C9D"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7B077618" w14:textId="77777777" w:rsidR="00B90A9A" w:rsidRPr="00FA0D99" w:rsidRDefault="00B90A9A" w:rsidP="00606702">
            <w:pPr>
              <w:spacing w:after="0"/>
              <w:jc w:val="center"/>
              <w:rPr>
                <w:rFonts w:ascii="Arial" w:hAnsi="Arial"/>
                <w:sz w:val="18"/>
              </w:rPr>
            </w:pPr>
            <w:r w:rsidRPr="00FA0D99">
              <w:rPr>
                <w:rFonts w:ascii="Arial" w:hAnsi="Arial"/>
                <w:sz w:val="18"/>
              </w:rPr>
              <w:t>n260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684A665C" w14:textId="77777777" w:rsidR="00B90A9A" w:rsidRPr="00FA0D99" w:rsidRDefault="00B90A9A" w:rsidP="00606702">
            <w:pPr>
              <w:spacing w:after="0"/>
              <w:jc w:val="center"/>
              <w:rPr>
                <w:rFonts w:ascii="Arial" w:hAnsi="Arial"/>
                <w:sz w:val="18"/>
              </w:rPr>
            </w:pPr>
            <w:r w:rsidRPr="00FA0D99">
              <w:rPr>
                <w:rFonts w:ascii="Arial" w:hAnsi="Arial"/>
                <w:sz w:val="18"/>
                <w:lang w:bidi="ar"/>
              </w:rPr>
              <w:t>CA_n260M</w:t>
            </w:r>
          </w:p>
        </w:tc>
        <w:tc>
          <w:tcPr>
            <w:tcW w:w="2920" w:type="dxa"/>
            <w:tcBorders>
              <w:top w:val="nil"/>
              <w:left w:val="single" w:sz="4" w:space="0" w:color="auto"/>
              <w:bottom w:val="single" w:sz="4" w:space="0" w:color="auto"/>
              <w:right w:val="single" w:sz="4" w:space="0" w:color="auto"/>
            </w:tcBorders>
            <w:shd w:val="clear" w:color="auto" w:fill="auto"/>
            <w:vAlign w:val="center"/>
          </w:tcPr>
          <w:p w14:paraId="0945CA24" w14:textId="77777777" w:rsidR="00B90A9A" w:rsidRPr="00FA0D99" w:rsidRDefault="00B90A9A" w:rsidP="00606702">
            <w:pPr>
              <w:spacing w:after="0"/>
              <w:jc w:val="center"/>
              <w:rPr>
                <w:rFonts w:ascii="Arial" w:hAnsi="Arial"/>
                <w:sz w:val="18"/>
              </w:rPr>
            </w:pPr>
          </w:p>
        </w:tc>
      </w:tr>
      <w:tr w:rsidR="00B90A9A" w:rsidRPr="00FA0D99" w14:paraId="1934AF99"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4B9852E" w14:textId="77777777" w:rsidR="00B90A9A" w:rsidRPr="00FA0D99" w:rsidRDefault="00B90A9A" w:rsidP="00606702">
            <w:pPr>
              <w:spacing w:after="0"/>
              <w:jc w:val="center"/>
              <w:rPr>
                <w:rFonts w:ascii="Arial" w:hAnsi="Arial"/>
                <w:sz w:val="18"/>
              </w:rPr>
            </w:pPr>
            <w:r w:rsidRPr="00FA0D99">
              <w:rPr>
                <w:rFonts w:ascii="Arial" w:hAnsi="Arial" w:cs="Arial" w:hint="eastAsia"/>
                <w:color w:val="000000"/>
                <w:sz w:val="18"/>
                <w:szCs w:val="18"/>
                <w:lang w:eastAsia="zh-CN"/>
              </w:rPr>
              <w:t>CA_n39A-n40A-n258A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7C370D39" w14:textId="77777777" w:rsidR="00B90A9A" w:rsidRPr="00FA0D99" w:rsidRDefault="00B90A9A" w:rsidP="00606702">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CA_n39A-n40A</w:t>
            </w:r>
          </w:p>
          <w:p w14:paraId="670349E7" w14:textId="77777777" w:rsidR="00B90A9A" w:rsidRPr="00FA0D99" w:rsidRDefault="00B90A9A" w:rsidP="00606702">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CA_n39A-n258A</w:t>
            </w:r>
          </w:p>
          <w:p w14:paraId="0437090D" w14:textId="77777777" w:rsidR="00B90A9A" w:rsidRPr="00FA0D99" w:rsidRDefault="00B90A9A" w:rsidP="00606702">
            <w:pPr>
              <w:spacing w:after="0"/>
              <w:jc w:val="center"/>
              <w:rPr>
                <w:rFonts w:ascii="Arial" w:hAnsi="Arial"/>
                <w:sz w:val="18"/>
              </w:rPr>
            </w:pPr>
            <w:r w:rsidRPr="00FA0D99">
              <w:rPr>
                <w:rFonts w:ascii="Arial" w:hAnsi="Arial" w:cs="Arial" w:hint="eastAsia"/>
                <w:color w:val="000000"/>
                <w:sz w:val="18"/>
                <w:szCs w:val="18"/>
                <w:lang w:eastAsia="zh-CN"/>
              </w:rPr>
              <w:t>CA_n40A-n258A</w:t>
            </w:r>
          </w:p>
        </w:tc>
        <w:tc>
          <w:tcPr>
            <w:tcW w:w="1169" w:type="dxa"/>
            <w:tcBorders>
              <w:left w:val="single" w:sz="4" w:space="0" w:color="auto"/>
              <w:right w:val="single" w:sz="4" w:space="0" w:color="auto"/>
            </w:tcBorders>
            <w:vAlign w:val="center"/>
          </w:tcPr>
          <w:p w14:paraId="4E62DAF0" w14:textId="77777777" w:rsidR="00B90A9A" w:rsidRPr="00FA0D99" w:rsidRDefault="00B90A9A" w:rsidP="00606702">
            <w:pPr>
              <w:spacing w:after="0"/>
              <w:jc w:val="center"/>
              <w:rPr>
                <w:rFonts w:ascii="Arial" w:hAnsi="Arial"/>
                <w:sz w:val="18"/>
              </w:rPr>
            </w:pPr>
            <w:r w:rsidRPr="00FA0D99">
              <w:rPr>
                <w:rFonts w:ascii="Arial" w:hAnsi="Arial" w:cs="Arial" w:hint="eastAsia"/>
                <w:color w:val="000000"/>
                <w:sz w:val="18"/>
                <w:szCs w:val="18"/>
                <w:lang w:eastAsia="zh-CN"/>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41761143"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eastAsia="zh-CN"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9811CA4" w14:textId="77777777" w:rsidR="00B90A9A" w:rsidRPr="00FA0D99" w:rsidRDefault="00B90A9A" w:rsidP="00606702">
            <w:pPr>
              <w:spacing w:after="0"/>
              <w:jc w:val="center"/>
              <w:rPr>
                <w:rFonts w:ascii="Arial" w:hAnsi="Arial"/>
                <w:sz w:val="18"/>
              </w:rPr>
            </w:pPr>
            <w:r w:rsidRPr="00FA0D99">
              <w:rPr>
                <w:rFonts w:ascii="Arial" w:hAnsi="Arial" w:cs="Arial" w:hint="eastAsia"/>
                <w:color w:val="000000"/>
                <w:sz w:val="18"/>
                <w:szCs w:val="18"/>
                <w:lang w:eastAsia="zh-CN"/>
              </w:rPr>
              <w:t>0</w:t>
            </w:r>
          </w:p>
        </w:tc>
      </w:tr>
      <w:tr w:rsidR="00B90A9A" w:rsidRPr="00FA0D99" w14:paraId="27322191"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15414944"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04A47087"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337D8EB6" w14:textId="77777777" w:rsidR="00B90A9A" w:rsidRPr="00FA0D99" w:rsidRDefault="00B90A9A" w:rsidP="00606702">
            <w:pPr>
              <w:spacing w:after="0"/>
              <w:jc w:val="center"/>
              <w:rPr>
                <w:rFonts w:ascii="Arial" w:hAnsi="Arial"/>
                <w:sz w:val="18"/>
              </w:rPr>
            </w:pPr>
            <w:r w:rsidRPr="00FA0D99">
              <w:rPr>
                <w:rFonts w:ascii="Arial" w:hAnsi="Arial" w:cs="Arial" w:hint="eastAsia"/>
                <w:color w:val="000000"/>
                <w:sz w:val="18"/>
                <w:szCs w:val="18"/>
                <w:lang w:eastAsia="zh-CN"/>
              </w:rPr>
              <w:t>n40</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72D8A146"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5, 10, 15, 20, 25, 30, 40, 50, 60, 80</w:t>
            </w:r>
            <w:r w:rsidRPr="00FA0D99">
              <w:rPr>
                <w:rFonts w:ascii="Arial" w:hAnsi="Arial" w:hint="eastAsia"/>
                <w:sz w:val="18"/>
                <w:lang w:eastAsia="zh-CN" w:bidi="ar"/>
              </w:rPr>
              <w:t>, 100</w:t>
            </w:r>
          </w:p>
        </w:tc>
        <w:tc>
          <w:tcPr>
            <w:tcW w:w="2920" w:type="dxa"/>
            <w:tcBorders>
              <w:top w:val="nil"/>
              <w:left w:val="single" w:sz="4" w:space="0" w:color="auto"/>
              <w:bottom w:val="nil"/>
              <w:right w:val="single" w:sz="4" w:space="0" w:color="auto"/>
            </w:tcBorders>
            <w:shd w:val="clear" w:color="auto" w:fill="auto"/>
            <w:vAlign w:val="center"/>
          </w:tcPr>
          <w:p w14:paraId="7BAFED5E" w14:textId="77777777" w:rsidR="00B90A9A" w:rsidRPr="00FA0D99" w:rsidRDefault="00B90A9A" w:rsidP="00606702">
            <w:pPr>
              <w:spacing w:after="0"/>
              <w:jc w:val="center"/>
              <w:rPr>
                <w:rFonts w:ascii="Arial" w:hAnsi="Arial"/>
                <w:sz w:val="18"/>
              </w:rPr>
            </w:pPr>
          </w:p>
        </w:tc>
      </w:tr>
      <w:tr w:rsidR="00B90A9A" w:rsidRPr="00FA0D99" w14:paraId="57B75869"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93E793D"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7CBDF086"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1DC13CF1" w14:textId="77777777" w:rsidR="00B90A9A" w:rsidRPr="00FA0D99" w:rsidRDefault="00B90A9A" w:rsidP="00606702">
            <w:pPr>
              <w:spacing w:after="0"/>
              <w:jc w:val="center"/>
              <w:rPr>
                <w:rFonts w:ascii="Arial" w:hAnsi="Arial"/>
                <w:sz w:val="18"/>
              </w:rPr>
            </w:pPr>
            <w:r w:rsidRPr="00FA0D99">
              <w:rPr>
                <w:rFonts w:ascii="Arial" w:hAnsi="Arial" w:cs="Arial" w:hint="eastAsia"/>
                <w:color w:val="000000"/>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94BB18F"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07E783C9" w14:textId="77777777" w:rsidR="00B90A9A" w:rsidRPr="00FA0D99" w:rsidRDefault="00B90A9A" w:rsidP="00606702">
            <w:pPr>
              <w:spacing w:after="0"/>
              <w:jc w:val="center"/>
              <w:rPr>
                <w:rFonts w:ascii="Arial" w:hAnsi="Arial"/>
                <w:sz w:val="18"/>
              </w:rPr>
            </w:pPr>
          </w:p>
        </w:tc>
      </w:tr>
      <w:tr w:rsidR="00B90A9A" w:rsidRPr="00FA0D99" w14:paraId="115E6F2D" w14:textId="77777777" w:rsidTr="00606702">
        <w:trPr>
          <w:jc w:val="center"/>
        </w:trPr>
        <w:tc>
          <w:tcPr>
            <w:tcW w:w="2583" w:type="dxa"/>
            <w:tcBorders>
              <w:top w:val="single" w:sz="4" w:space="0" w:color="auto"/>
              <w:left w:val="single" w:sz="4" w:space="0" w:color="auto"/>
              <w:bottom w:val="nil"/>
              <w:right w:val="single" w:sz="4" w:space="0" w:color="auto"/>
            </w:tcBorders>
            <w:shd w:val="clear" w:color="auto" w:fill="auto"/>
            <w:vAlign w:val="center"/>
          </w:tcPr>
          <w:p w14:paraId="2FC79C4C" w14:textId="77777777" w:rsidR="00B90A9A" w:rsidRPr="00FA0D99" w:rsidRDefault="00B90A9A" w:rsidP="00606702">
            <w:pPr>
              <w:spacing w:after="0"/>
              <w:jc w:val="center"/>
              <w:rPr>
                <w:rFonts w:ascii="Arial" w:hAnsi="Arial"/>
                <w:sz w:val="18"/>
              </w:rPr>
            </w:pPr>
            <w:r w:rsidRPr="00FA0D99">
              <w:rPr>
                <w:rFonts w:ascii="Arial" w:hAnsi="Arial" w:cs="Arial" w:hint="eastAsia"/>
                <w:color w:val="000000"/>
                <w:sz w:val="18"/>
                <w:szCs w:val="18"/>
                <w:lang w:eastAsia="zh-CN"/>
              </w:rPr>
              <w:t>CA_n39A-n41A-n258A</w:t>
            </w:r>
          </w:p>
        </w:tc>
        <w:tc>
          <w:tcPr>
            <w:tcW w:w="3313" w:type="dxa"/>
            <w:tcBorders>
              <w:top w:val="single" w:sz="4" w:space="0" w:color="auto"/>
              <w:left w:val="single" w:sz="4" w:space="0" w:color="auto"/>
              <w:bottom w:val="nil"/>
              <w:right w:val="single" w:sz="4" w:space="0" w:color="auto"/>
            </w:tcBorders>
            <w:shd w:val="clear" w:color="auto" w:fill="auto"/>
            <w:vAlign w:val="center"/>
          </w:tcPr>
          <w:p w14:paraId="17C3D585" w14:textId="77777777" w:rsidR="00B90A9A" w:rsidRPr="00FA0D99" w:rsidRDefault="00B90A9A" w:rsidP="00606702">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CA_n39A-n41A</w:t>
            </w:r>
          </w:p>
          <w:p w14:paraId="4EE314D9" w14:textId="77777777" w:rsidR="00B90A9A" w:rsidRPr="00FA0D99" w:rsidRDefault="00B90A9A" w:rsidP="00606702">
            <w:pPr>
              <w:spacing w:after="0"/>
              <w:jc w:val="center"/>
              <w:rPr>
                <w:rFonts w:ascii="Arial" w:hAnsi="Arial" w:cs="Arial"/>
                <w:color w:val="000000"/>
                <w:sz w:val="18"/>
                <w:szCs w:val="18"/>
                <w:lang w:eastAsia="zh-CN"/>
              </w:rPr>
            </w:pPr>
            <w:r w:rsidRPr="00FA0D99">
              <w:rPr>
                <w:rFonts w:ascii="Arial" w:hAnsi="Arial" w:cs="Arial" w:hint="eastAsia"/>
                <w:color w:val="000000"/>
                <w:sz w:val="18"/>
                <w:szCs w:val="18"/>
                <w:lang w:eastAsia="zh-CN"/>
              </w:rPr>
              <w:t>CA_n39A-n258A</w:t>
            </w:r>
          </w:p>
          <w:p w14:paraId="78A3B83F" w14:textId="77777777" w:rsidR="00B90A9A" w:rsidRPr="00FA0D99" w:rsidRDefault="00B90A9A" w:rsidP="00606702">
            <w:pPr>
              <w:spacing w:after="0"/>
              <w:jc w:val="center"/>
              <w:rPr>
                <w:rFonts w:ascii="Arial" w:hAnsi="Arial"/>
                <w:sz w:val="18"/>
              </w:rPr>
            </w:pPr>
            <w:r w:rsidRPr="00FA0D99">
              <w:rPr>
                <w:rFonts w:ascii="Arial" w:hAnsi="Arial" w:cs="Arial" w:hint="eastAsia"/>
                <w:color w:val="000000"/>
                <w:sz w:val="18"/>
                <w:szCs w:val="18"/>
                <w:lang w:eastAsia="zh-CN"/>
              </w:rPr>
              <w:t>CA_n41A-n258A</w:t>
            </w:r>
          </w:p>
        </w:tc>
        <w:tc>
          <w:tcPr>
            <w:tcW w:w="1169" w:type="dxa"/>
            <w:tcBorders>
              <w:left w:val="single" w:sz="4" w:space="0" w:color="auto"/>
              <w:right w:val="single" w:sz="4" w:space="0" w:color="auto"/>
            </w:tcBorders>
            <w:vAlign w:val="center"/>
          </w:tcPr>
          <w:p w14:paraId="3BE04CE9" w14:textId="77777777" w:rsidR="00B90A9A" w:rsidRPr="00FA0D99" w:rsidRDefault="00B90A9A" w:rsidP="00606702">
            <w:pPr>
              <w:spacing w:after="0"/>
              <w:jc w:val="center"/>
              <w:rPr>
                <w:rFonts w:ascii="Arial" w:hAnsi="Arial"/>
                <w:sz w:val="18"/>
              </w:rPr>
            </w:pPr>
            <w:r w:rsidRPr="00FA0D99">
              <w:rPr>
                <w:rFonts w:ascii="Arial" w:hAnsi="Arial" w:cs="Arial" w:hint="eastAsia"/>
                <w:color w:val="000000"/>
                <w:sz w:val="18"/>
                <w:szCs w:val="18"/>
                <w:lang w:eastAsia="zh-CN"/>
              </w:rPr>
              <w:t>n39</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26F36295" w14:textId="77777777" w:rsidR="00B90A9A" w:rsidRPr="00FA0D99" w:rsidRDefault="00B90A9A" w:rsidP="00606702">
            <w:pPr>
              <w:spacing w:after="0"/>
              <w:jc w:val="center"/>
              <w:rPr>
                <w:rFonts w:ascii="Arial" w:hAnsi="Arial"/>
                <w:sz w:val="18"/>
                <w:lang w:bidi="ar"/>
              </w:rPr>
            </w:pPr>
            <w:r w:rsidRPr="00FA0D99">
              <w:rPr>
                <w:rFonts w:ascii="Arial" w:hAnsi="Arial" w:hint="eastAsia"/>
                <w:sz w:val="18"/>
                <w:lang w:eastAsia="zh-CN" w:bidi="ar"/>
              </w:rPr>
              <w:t>5, 10, 15, 20, 25, 30, 40</w:t>
            </w:r>
          </w:p>
        </w:tc>
        <w:tc>
          <w:tcPr>
            <w:tcW w:w="2920" w:type="dxa"/>
            <w:tcBorders>
              <w:top w:val="single" w:sz="4" w:space="0" w:color="auto"/>
              <w:left w:val="single" w:sz="4" w:space="0" w:color="auto"/>
              <w:bottom w:val="nil"/>
              <w:right w:val="single" w:sz="4" w:space="0" w:color="auto"/>
            </w:tcBorders>
            <w:shd w:val="clear" w:color="auto" w:fill="auto"/>
            <w:vAlign w:val="center"/>
          </w:tcPr>
          <w:p w14:paraId="6219C319" w14:textId="77777777" w:rsidR="00B90A9A" w:rsidRPr="00FA0D99" w:rsidRDefault="00B90A9A" w:rsidP="00606702">
            <w:pPr>
              <w:spacing w:after="0"/>
              <w:jc w:val="center"/>
              <w:rPr>
                <w:rFonts w:ascii="Arial" w:hAnsi="Arial"/>
                <w:sz w:val="18"/>
              </w:rPr>
            </w:pPr>
            <w:r w:rsidRPr="00FA0D99">
              <w:rPr>
                <w:rFonts w:ascii="Arial" w:hAnsi="Arial" w:cs="Arial" w:hint="eastAsia"/>
                <w:color w:val="000000"/>
                <w:sz w:val="18"/>
                <w:szCs w:val="18"/>
                <w:lang w:eastAsia="zh-CN"/>
              </w:rPr>
              <w:t>0</w:t>
            </w:r>
          </w:p>
        </w:tc>
      </w:tr>
      <w:tr w:rsidR="00B90A9A" w:rsidRPr="00FA0D99" w14:paraId="715AEED7" w14:textId="77777777" w:rsidTr="00606702">
        <w:trPr>
          <w:jc w:val="center"/>
        </w:trPr>
        <w:tc>
          <w:tcPr>
            <w:tcW w:w="2583" w:type="dxa"/>
            <w:tcBorders>
              <w:top w:val="nil"/>
              <w:left w:val="single" w:sz="4" w:space="0" w:color="auto"/>
              <w:bottom w:val="nil"/>
              <w:right w:val="single" w:sz="4" w:space="0" w:color="auto"/>
            </w:tcBorders>
            <w:shd w:val="clear" w:color="auto" w:fill="auto"/>
            <w:vAlign w:val="center"/>
          </w:tcPr>
          <w:p w14:paraId="6EDBC3B2"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nil"/>
              <w:right w:val="single" w:sz="4" w:space="0" w:color="auto"/>
            </w:tcBorders>
            <w:shd w:val="clear" w:color="auto" w:fill="auto"/>
            <w:vAlign w:val="center"/>
          </w:tcPr>
          <w:p w14:paraId="7FEF8643"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22FEA942" w14:textId="77777777" w:rsidR="00B90A9A" w:rsidRPr="00FA0D99" w:rsidRDefault="00B90A9A" w:rsidP="00606702">
            <w:pPr>
              <w:spacing w:after="0"/>
              <w:jc w:val="center"/>
              <w:rPr>
                <w:rFonts w:ascii="Arial" w:hAnsi="Arial"/>
                <w:sz w:val="18"/>
              </w:rPr>
            </w:pPr>
            <w:r w:rsidRPr="00FA0D99">
              <w:rPr>
                <w:rFonts w:ascii="Arial" w:hAnsi="Arial" w:cs="Arial" w:hint="eastAsia"/>
                <w:color w:val="000000"/>
                <w:sz w:val="18"/>
                <w:szCs w:val="18"/>
                <w:lang w:eastAsia="zh-CN"/>
              </w:rPr>
              <w:t>n41</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1EB018A1"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10, 15, 20, 30, 40, 50, 60, 80, 90, 100</w:t>
            </w:r>
          </w:p>
        </w:tc>
        <w:tc>
          <w:tcPr>
            <w:tcW w:w="2920" w:type="dxa"/>
            <w:tcBorders>
              <w:top w:val="nil"/>
              <w:left w:val="single" w:sz="4" w:space="0" w:color="auto"/>
              <w:bottom w:val="nil"/>
              <w:right w:val="single" w:sz="4" w:space="0" w:color="auto"/>
            </w:tcBorders>
            <w:shd w:val="clear" w:color="auto" w:fill="auto"/>
            <w:vAlign w:val="center"/>
          </w:tcPr>
          <w:p w14:paraId="64AD8F2F" w14:textId="77777777" w:rsidR="00B90A9A" w:rsidRPr="00FA0D99" w:rsidRDefault="00B90A9A" w:rsidP="00606702">
            <w:pPr>
              <w:spacing w:after="0"/>
              <w:jc w:val="center"/>
              <w:rPr>
                <w:rFonts w:ascii="Arial" w:hAnsi="Arial"/>
                <w:sz w:val="18"/>
              </w:rPr>
            </w:pPr>
          </w:p>
        </w:tc>
      </w:tr>
      <w:tr w:rsidR="00B90A9A" w:rsidRPr="00FA0D99" w14:paraId="507FED5C" w14:textId="77777777" w:rsidTr="00606702">
        <w:trPr>
          <w:jc w:val="center"/>
        </w:trPr>
        <w:tc>
          <w:tcPr>
            <w:tcW w:w="2583" w:type="dxa"/>
            <w:tcBorders>
              <w:top w:val="nil"/>
              <w:left w:val="single" w:sz="4" w:space="0" w:color="auto"/>
              <w:bottom w:val="single" w:sz="4" w:space="0" w:color="auto"/>
              <w:right w:val="single" w:sz="4" w:space="0" w:color="auto"/>
            </w:tcBorders>
            <w:shd w:val="clear" w:color="auto" w:fill="auto"/>
            <w:vAlign w:val="center"/>
          </w:tcPr>
          <w:p w14:paraId="4889961B" w14:textId="77777777" w:rsidR="00B90A9A" w:rsidRPr="00FA0D99" w:rsidRDefault="00B90A9A" w:rsidP="00606702">
            <w:pPr>
              <w:spacing w:after="0"/>
              <w:jc w:val="center"/>
              <w:rPr>
                <w:rFonts w:ascii="Arial" w:hAnsi="Arial"/>
                <w:sz w:val="18"/>
              </w:rPr>
            </w:pPr>
          </w:p>
        </w:tc>
        <w:tc>
          <w:tcPr>
            <w:tcW w:w="3313" w:type="dxa"/>
            <w:tcBorders>
              <w:top w:val="nil"/>
              <w:left w:val="single" w:sz="4" w:space="0" w:color="auto"/>
              <w:bottom w:val="single" w:sz="4" w:space="0" w:color="auto"/>
              <w:right w:val="single" w:sz="4" w:space="0" w:color="auto"/>
            </w:tcBorders>
            <w:shd w:val="clear" w:color="auto" w:fill="auto"/>
            <w:vAlign w:val="center"/>
          </w:tcPr>
          <w:p w14:paraId="61506824" w14:textId="77777777" w:rsidR="00B90A9A" w:rsidRPr="00FA0D99" w:rsidRDefault="00B90A9A" w:rsidP="00606702">
            <w:pPr>
              <w:spacing w:after="0"/>
              <w:jc w:val="center"/>
              <w:rPr>
                <w:rFonts w:ascii="Arial" w:hAnsi="Arial"/>
                <w:sz w:val="18"/>
              </w:rPr>
            </w:pPr>
          </w:p>
        </w:tc>
        <w:tc>
          <w:tcPr>
            <w:tcW w:w="1169" w:type="dxa"/>
            <w:tcBorders>
              <w:left w:val="single" w:sz="4" w:space="0" w:color="auto"/>
              <w:right w:val="single" w:sz="4" w:space="0" w:color="auto"/>
            </w:tcBorders>
            <w:vAlign w:val="center"/>
          </w:tcPr>
          <w:p w14:paraId="64B82137" w14:textId="77777777" w:rsidR="00B90A9A" w:rsidRPr="00FA0D99" w:rsidRDefault="00B90A9A" w:rsidP="00606702">
            <w:pPr>
              <w:spacing w:after="0"/>
              <w:jc w:val="center"/>
              <w:rPr>
                <w:rFonts w:ascii="Arial" w:hAnsi="Arial"/>
                <w:sz w:val="18"/>
              </w:rPr>
            </w:pPr>
            <w:r w:rsidRPr="00FA0D99">
              <w:rPr>
                <w:rFonts w:ascii="Arial" w:hAnsi="Arial" w:cs="Arial" w:hint="eastAsia"/>
                <w:color w:val="000000"/>
                <w:sz w:val="18"/>
                <w:szCs w:val="18"/>
                <w:lang w:eastAsia="zh-CN"/>
              </w:rPr>
              <w:t>n258</w:t>
            </w:r>
          </w:p>
        </w:tc>
        <w:tc>
          <w:tcPr>
            <w:tcW w:w="4554" w:type="dxa"/>
            <w:tcBorders>
              <w:top w:val="single" w:sz="4" w:space="0" w:color="auto"/>
              <w:left w:val="single" w:sz="4" w:space="0" w:color="auto"/>
              <w:bottom w:val="single" w:sz="4" w:space="0" w:color="auto"/>
              <w:right w:val="single" w:sz="4" w:space="0" w:color="auto"/>
            </w:tcBorders>
            <w:shd w:val="clear" w:color="auto" w:fill="auto"/>
            <w:vAlign w:val="center"/>
          </w:tcPr>
          <w:p w14:paraId="06DF29A7" w14:textId="77777777" w:rsidR="00B90A9A" w:rsidRPr="00FA0D99" w:rsidRDefault="00B90A9A" w:rsidP="00606702">
            <w:pPr>
              <w:spacing w:after="0"/>
              <w:jc w:val="center"/>
              <w:rPr>
                <w:rFonts w:ascii="Arial" w:hAnsi="Arial"/>
                <w:sz w:val="18"/>
                <w:lang w:bidi="ar"/>
              </w:rPr>
            </w:pPr>
            <w:r w:rsidRPr="00FA0D99">
              <w:rPr>
                <w:rFonts w:ascii="Arial" w:hAnsi="Arial"/>
                <w:sz w:val="18"/>
                <w:lang w:bidi="ar"/>
              </w:rPr>
              <w:t>50, 100, 200, 400</w:t>
            </w:r>
          </w:p>
        </w:tc>
        <w:tc>
          <w:tcPr>
            <w:tcW w:w="2920" w:type="dxa"/>
            <w:tcBorders>
              <w:top w:val="nil"/>
              <w:left w:val="single" w:sz="4" w:space="0" w:color="auto"/>
              <w:bottom w:val="single" w:sz="4" w:space="0" w:color="auto"/>
              <w:right w:val="single" w:sz="4" w:space="0" w:color="auto"/>
            </w:tcBorders>
            <w:shd w:val="clear" w:color="auto" w:fill="auto"/>
            <w:vAlign w:val="center"/>
          </w:tcPr>
          <w:p w14:paraId="3A4DAA02" w14:textId="77777777" w:rsidR="00B90A9A" w:rsidRPr="00FA0D99" w:rsidRDefault="00B90A9A" w:rsidP="00606702">
            <w:pPr>
              <w:spacing w:after="0"/>
              <w:jc w:val="center"/>
              <w:rPr>
                <w:rFonts w:ascii="Arial" w:hAnsi="Arial"/>
                <w:sz w:val="18"/>
              </w:rPr>
            </w:pPr>
          </w:p>
        </w:tc>
      </w:tr>
    </w:tbl>
    <w:p w14:paraId="56C1CC12" w14:textId="77777777" w:rsidR="00B90A9A" w:rsidRPr="007B6BD5" w:rsidRDefault="00B90A9A" w:rsidP="00B90A9A"/>
    <w:p w14:paraId="63BEACB9" w14:textId="77777777" w:rsidR="00B90A9A" w:rsidRDefault="00B90A9A" w:rsidP="00B90A9A"/>
    <w:p w14:paraId="603BBF9A" w14:textId="32AEB140" w:rsidR="00AB2193" w:rsidRPr="0017726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00A10">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48965" w14:textId="77777777" w:rsidR="00351636" w:rsidRDefault="00351636">
      <w:r>
        <w:separator/>
      </w:r>
    </w:p>
  </w:endnote>
  <w:endnote w:type="continuationSeparator" w:id="0">
    <w:p w14:paraId="01D7C77A" w14:textId="77777777" w:rsidR="00351636" w:rsidRDefault="0035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7DE507" w14:textId="77777777" w:rsidR="00351636" w:rsidRDefault="00351636">
      <w:r>
        <w:separator/>
      </w:r>
    </w:p>
  </w:footnote>
  <w:footnote w:type="continuationSeparator" w:id="0">
    <w:p w14:paraId="36EE2B04" w14:textId="77777777" w:rsidR="00351636" w:rsidRDefault="003516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1B0668"/>
    <w:multiLevelType w:val="hybridMultilevel"/>
    <w:tmpl w:val="B60EC17A"/>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4"/>
  </w:num>
  <w:num w:numId="5">
    <w:abstractNumId w:val="10"/>
  </w:num>
  <w:num w:numId="6">
    <w:abstractNumId w:val="20"/>
  </w:num>
  <w:num w:numId="7">
    <w:abstractNumId w:val="22"/>
  </w:num>
  <w:num w:numId="8">
    <w:abstractNumId w:val="23"/>
  </w:num>
  <w:num w:numId="9">
    <w:abstractNumId w:val="8"/>
  </w:num>
  <w:num w:numId="10">
    <w:abstractNumId w:val="4"/>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5"/>
  </w:num>
  <w:num w:numId="18">
    <w:abstractNumId w:val="2"/>
  </w:num>
  <w:num w:numId="19">
    <w:abstractNumId w:val="18"/>
  </w:num>
  <w:num w:numId="20">
    <w:abstractNumId w:val="15"/>
  </w:num>
  <w:num w:numId="21">
    <w:abstractNumId w:val="13"/>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77262"/>
    <w:rsid w:val="00192C46"/>
    <w:rsid w:val="001A08B3"/>
    <w:rsid w:val="001A7B60"/>
    <w:rsid w:val="001B52F0"/>
    <w:rsid w:val="001B7A65"/>
    <w:rsid w:val="001E41F3"/>
    <w:rsid w:val="002429A5"/>
    <w:rsid w:val="0026004D"/>
    <w:rsid w:val="002640DD"/>
    <w:rsid w:val="00275D12"/>
    <w:rsid w:val="00284FEB"/>
    <w:rsid w:val="002860C4"/>
    <w:rsid w:val="002B5741"/>
    <w:rsid w:val="002C30F1"/>
    <w:rsid w:val="002E472E"/>
    <w:rsid w:val="00305409"/>
    <w:rsid w:val="00320850"/>
    <w:rsid w:val="00351636"/>
    <w:rsid w:val="0035212E"/>
    <w:rsid w:val="003609EF"/>
    <w:rsid w:val="0036231A"/>
    <w:rsid w:val="00374DD4"/>
    <w:rsid w:val="003D057B"/>
    <w:rsid w:val="003E1A36"/>
    <w:rsid w:val="00410371"/>
    <w:rsid w:val="004242F1"/>
    <w:rsid w:val="0046771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758C7"/>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2C29"/>
    <w:rsid w:val="009148DE"/>
    <w:rsid w:val="00941E30"/>
    <w:rsid w:val="00942E7E"/>
    <w:rsid w:val="009531B0"/>
    <w:rsid w:val="009741B3"/>
    <w:rsid w:val="009777D9"/>
    <w:rsid w:val="00991B88"/>
    <w:rsid w:val="009A5753"/>
    <w:rsid w:val="009A579D"/>
    <w:rsid w:val="009D7B57"/>
    <w:rsid w:val="009E3297"/>
    <w:rsid w:val="009F734F"/>
    <w:rsid w:val="00A246B6"/>
    <w:rsid w:val="00A47E70"/>
    <w:rsid w:val="00A50CF0"/>
    <w:rsid w:val="00A7671C"/>
    <w:rsid w:val="00A8068F"/>
    <w:rsid w:val="00AA2CBC"/>
    <w:rsid w:val="00AB2193"/>
    <w:rsid w:val="00AC5820"/>
    <w:rsid w:val="00AD1CD8"/>
    <w:rsid w:val="00B00A10"/>
    <w:rsid w:val="00B258BB"/>
    <w:rsid w:val="00B36776"/>
    <w:rsid w:val="00B67B97"/>
    <w:rsid w:val="00B90A9A"/>
    <w:rsid w:val="00B92EB2"/>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qFormat/>
    <w:rsid w:val="00177262"/>
    <w:pPr>
      <w:keepNext/>
      <w:keepLines/>
      <w:snapToGrid w:val="0"/>
      <w:spacing w:after="180"/>
      <w:ind w:left="0"/>
      <w:jc w:val="center"/>
    </w:pPr>
    <w:rPr>
      <w:kern w:val="2"/>
    </w:rPr>
  </w:style>
  <w:style w:type="paragraph" w:styleId="af5">
    <w:name w:val="Body Text Indent"/>
    <w:basedOn w:val="a2"/>
    <w:link w:val="Char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qFormat/>
    <w:rsid w:val="00177262"/>
    <w:rPr>
      <w:rFonts w:ascii="Times New Roman" w:hAnsi="Times New Roman"/>
      <w:lang w:val="en-GB" w:eastAsia="en-US"/>
    </w:rPr>
  </w:style>
  <w:style w:type="character" w:customStyle="1" w:styleId="Char7">
    <w:name w:val="文档结构图 Char"/>
    <w:link w:val="af3"/>
    <w:qFormat/>
    <w:rsid w:val="00177262"/>
    <w:rPr>
      <w:rFonts w:ascii="Tahoma" w:hAnsi="Tahoma" w:cs="Tahoma"/>
      <w:shd w:val="clear" w:color="auto" w:fill="000080"/>
      <w:lang w:val="en-GB" w:eastAsia="en-US"/>
    </w:rPr>
  </w:style>
  <w:style w:type="character" w:customStyle="1" w:styleId="Char6">
    <w:name w:val="批注主题 Char"/>
    <w:link w:val="af2"/>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35"/>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177262"/>
    <w:rPr>
      <w:rFonts w:ascii="Times New Roman" w:eastAsia="MS Mincho" w:hAnsi="Times New Roman"/>
      <w:i/>
      <w:lang w:val="en-GB" w:eastAsia="en-US"/>
    </w:rPr>
  </w:style>
  <w:style w:type="paragraph" w:styleId="34">
    <w:name w:val="Body Text 3"/>
    <w:basedOn w:val="a2"/>
    <w:link w:val="3Char1"/>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uiPriority w:val="35"/>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177262"/>
    <w:rPr>
      <w:b/>
      <w:bCs/>
    </w:rPr>
  </w:style>
  <w:style w:type="paragraph" w:customStyle="1" w:styleId="enumlev2">
    <w:name w:val="enumlev2"/>
    <w:basedOn w:val="a2"/>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qFormat/>
    <w:rsid w:val="00177262"/>
    <w:pPr>
      <w:spacing w:before="120"/>
      <w:outlineLvl w:val="2"/>
    </w:pPr>
    <w:rPr>
      <w:sz w:val="28"/>
    </w:rPr>
  </w:style>
  <w:style w:type="paragraph" w:customStyle="1" w:styleId="Heading2Head2A2">
    <w:name w:val="Heading 2.Head2A.2"/>
    <w:basedOn w:val="11"/>
    <w:next w:val="a2"/>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qFormat/>
    <w:rsid w:val="00177262"/>
    <w:rPr>
      <w:rFonts w:ascii="Arial" w:hAnsi="Arial"/>
      <w:sz w:val="36"/>
      <w:lang w:val="en-GB" w:eastAsia="en-US"/>
    </w:rPr>
  </w:style>
  <w:style w:type="character" w:customStyle="1" w:styleId="9Char">
    <w:name w:val="标题 9 Char"/>
    <w:aliases w:val="Figure Heading Char1,FH Char1"/>
    <w:link w:val="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uiPriority w:val="99"/>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qFormat/>
    <w:rsid w:val="00177262"/>
    <w:pPr>
      <w:spacing w:after="120"/>
      <w:ind w:left="1440" w:right="1440"/>
    </w:pPr>
    <w:rPr>
      <w:rFonts w:eastAsia="MS Mincho"/>
    </w:rPr>
  </w:style>
  <w:style w:type="paragraph" w:customStyle="1" w:styleId="62">
    <w:name w:val="吹き出し6"/>
    <w:basedOn w:val="a2"/>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177262"/>
    <w:rPr>
      <w:rFonts w:ascii="Times New Roman" w:eastAsia="Batang" w:hAnsi="Times New Roman"/>
      <w:lang w:val="en-GB" w:eastAsia="en-US"/>
    </w:rPr>
  </w:style>
  <w:style w:type="paragraph" w:customStyle="1" w:styleId="afff0">
    <w:name w:val="変更箇所"/>
    <w:hidden/>
    <w:semiHidden/>
    <w:qFormat/>
    <w:rsid w:val="00177262"/>
    <w:rPr>
      <w:rFonts w:ascii="Times New Roman" w:eastAsia="MS Mincho" w:hAnsi="Times New Roman"/>
      <w:lang w:val="en-GB" w:eastAsia="en-US"/>
    </w:rPr>
  </w:style>
  <w:style w:type="paragraph" w:customStyle="1" w:styleId="NB2">
    <w:name w:val="NB2"/>
    <w:basedOn w:val="ZG"/>
    <w:qFormat/>
    <w:rsid w:val="00177262"/>
    <w:pPr>
      <w:framePr w:wrap="notBeside"/>
    </w:pPr>
    <w:rPr>
      <w:rFonts w:eastAsia="Times New Roman"/>
      <w:noProof w:val="0"/>
      <w:lang w:val="en-US" w:eastAsia="ko-KR"/>
    </w:rPr>
  </w:style>
  <w:style w:type="paragraph" w:customStyle="1" w:styleId="tableentry">
    <w:name w:val="table entry"/>
    <w:basedOn w:val="a2"/>
    <w:qFormat/>
    <w:rsid w:val="00177262"/>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77262"/>
    <w:pPr>
      <w:jc w:val="both"/>
    </w:pPr>
    <w:rPr>
      <w:rFonts w:ascii="宋体" w:hAnsi="宋体" w:cs="宋体"/>
      <w:kern w:val="2"/>
      <w:sz w:val="21"/>
      <w:szCs w:val="21"/>
      <w:lang w:val="en-US" w:eastAsia="zh-CN"/>
    </w:rPr>
  </w:style>
  <w:style w:type="paragraph" w:customStyle="1" w:styleId="font5">
    <w:name w:val="font5"/>
    <w:basedOn w:val="a2"/>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semiHidden/>
    <w:qFormat/>
    <w:rsid w:val="00177262"/>
    <w:pPr>
      <w:autoSpaceDN w:val="0"/>
    </w:pPr>
    <w:rPr>
      <w:rFonts w:ascii="Times New Roman" w:eastAsia="MS Mincho" w:hAnsi="Times New Roman"/>
      <w:lang w:val="en-GB" w:eastAsia="en-US"/>
    </w:rPr>
  </w:style>
  <w:style w:type="paragraph" w:customStyle="1" w:styleId="2b">
    <w:name w:val="変更箇所2"/>
    <w:semiHidden/>
    <w:qFormat/>
    <w:rsid w:val="00177262"/>
    <w:pPr>
      <w:autoSpaceDN w:val="0"/>
    </w:pPr>
    <w:rPr>
      <w:rFonts w:ascii="Times New Roman" w:eastAsia="MS Mincho" w:hAnsi="Times New Roman"/>
      <w:lang w:val="en-GB" w:eastAsia="en-US"/>
    </w:rPr>
  </w:style>
  <w:style w:type="paragraph" w:customStyle="1" w:styleId="124">
    <w:name w:val="修订12"/>
    <w:hidden/>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77262"/>
    <w:rPr>
      <w:rFonts w:ascii="Times New Roman" w:eastAsia="Batang" w:hAnsi="Times New Roman"/>
      <w:lang w:val="en-GB" w:eastAsia="en-US"/>
    </w:rPr>
  </w:style>
  <w:style w:type="paragraph" w:customStyle="1" w:styleId="tac00">
    <w:name w:val="tac0"/>
    <w:basedOn w:val="a2"/>
    <w:qFormat/>
    <w:rsid w:val="00177262"/>
    <w:pPr>
      <w:keepNext/>
      <w:spacing w:after="0"/>
      <w:jc w:val="center"/>
    </w:pPr>
    <w:rPr>
      <w:rFonts w:ascii="Arial" w:eastAsia="Calibri" w:hAnsi="Arial" w:cs="Arial"/>
      <w:lang w:val="fi-FI" w:eastAsia="fi-FI"/>
    </w:rPr>
  </w:style>
  <w:style w:type="paragraph" w:customStyle="1" w:styleId="tah00">
    <w:name w:val="tah0"/>
    <w:basedOn w:val="a2"/>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qFormat/>
    <w:rsid w:val="00177262"/>
    <w:pPr>
      <w:autoSpaceDN w:val="0"/>
      <w:spacing w:after="220"/>
    </w:pPr>
    <w:rPr>
      <w:rFonts w:ascii="Arial" w:eastAsia="Malgun Gothic" w:hAnsi="Arial"/>
      <w:sz w:val="22"/>
      <w:lang w:val="en-US"/>
    </w:rPr>
  </w:style>
  <w:style w:type="paragraph" w:customStyle="1" w:styleId="afffa">
    <w:name w:val="??"/>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177262"/>
    <w:pPr>
      <w:keepNext/>
    </w:pPr>
    <w:rPr>
      <w:rFonts w:ascii="Arial" w:hAnsi="Arial"/>
      <w:b/>
      <w:sz w:val="24"/>
    </w:rPr>
  </w:style>
  <w:style w:type="paragraph" w:customStyle="1" w:styleId="Norma">
    <w:name w:val="Norma"/>
    <w:basedOn w:val="11"/>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77262"/>
    <w:pPr>
      <w:overflowPunct w:val="0"/>
      <w:autoSpaceDE w:val="0"/>
      <w:autoSpaceDN w:val="0"/>
      <w:adjustRightInd w:val="0"/>
    </w:pPr>
    <w:rPr>
      <w:rFonts w:eastAsia="Malgun Gothic" w:cs="Arial"/>
      <w:szCs w:val="18"/>
    </w:rPr>
  </w:style>
  <w:style w:type="paragraph" w:customStyle="1" w:styleId="Normal1">
    <w:name w:val="Normal 1"/>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3E426-7A8A-4898-BD37-A8F5FF44F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82</Pages>
  <Words>15742</Words>
  <Characters>89735</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24</cp:revision>
  <cp:lastPrinted>1899-12-31T23:00:00Z</cp:lastPrinted>
  <dcterms:created xsi:type="dcterms:W3CDTF">2020-02-03T08:32:00Z</dcterms:created>
  <dcterms:modified xsi:type="dcterms:W3CDTF">2025-11-07T14:34:00Z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